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E7847" w14:textId="11ED39F0"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F204C8">
        <w:rPr>
          <w:noProof w:val="0"/>
          <w:sz w:val="24"/>
          <w:szCs w:val="24"/>
        </w:rPr>
        <w:t>9</w:t>
      </w:r>
      <w:r w:rsidRPr="00B266B0">
        <w:rPr>
          <w:bCs/>
          <w:noProof w:val="0"/>
          <w:sz w:val="24"/>
          <w:szCs w:val="24"/>
        </w:rPr>
        <w:tab/>
      </w:r>
      <w:r w:rsidR="004F4764" w:rsidRPr="004F4764">
        <w:rPr>
          <w:bCs/>
          <w:noProof w:val="0"/>
          <w:sz w:val="24"/>
          <w:szCs w:val="24"/>
        </w:rPr>
        <w:t>R3-25</w:t>
      </w:r>
      <w:r w:rsidR="003F5E6D">
        <w:rPr>
          <w:bCs/>
          <w:noProof w:val="0"/>
          <w:sz w:val="24"/>
          <w:szCs w:val="24"/>
        </w:rPr>
        <w:t>5453</w:t>
      </w:r>
    </w:p>
    <w:p w14:paraId="33DB211D" w14:textId="3CF2861C" w:rsidR="009975D2" w:rsidRPr="00B1063A" w:rsidRDefault="00F204C8" w:rsidP="009975D2">
      <w:pPr>
        <w:pStyle w:val="Header"/>
        <w:tabs>
          <w:tab w:val="right" w:pos="9639"/>
        </w:tabs>
        <w:rPr>
          <w:bCs/>
          <w:noProof w:val="0"/>
          <w:sz w:val="24"/>
          <w:szCs w:val="24"/>
          <w:lang w:val="en-US"/>
        </w:rPr>
      </w:pPr>
      <w:bookmarkStart w:id="2" w:name="_Hlk196842422"/>
      <w:r>
        <w:rPr>
          <w:rFonts w:cs="Arial"/>
          <w:sz w:val="24"/>
          <w:szCs w:val="24"/>
          <w:lang w:val="en-US"/>
        </w:rPr>
        <w:t>Bengaluru</w:t>
      </w:r>
      <w:r w:rsidR="00690715">
        <w:rPr>
          <w:rFonts w:cs="Arial"/>
          <w:sz w:val="24"/>
          <w:szCs w:val="24"/>
          <w:lang w:val="en-US"/>
        </w:rPr>
        <w:t xml:space="preserve">, </w:t>
      </w:r>
      <w:r>
        <w:rPr>
          <w:rFonts w:cs="Arial"/>
          <w:sz w:val="24"/>
          <w:szCs w:val="24"/>
          <w:lang w:val="en-US"/>
        </w:rPr>
        <w:t>India</w:t>
      </w:r>
      <w:r w:rsidR="00690715">
        <w:rPr>
          <w:rFonts w:cs="Arial"/>
          <w:sz w:val="24"/>
          <w:szCs w:val="24"/>
          <w:lang w:val="en-US"/>
        </w:rPr>
        <w:t xml:space="preserve">, </w:t>
      </w:r>
      <w:r>
        <w:rPr>
          <w:rFonts w:cs="Arial"/>
          <w:sz w:val="24"/>
          <w:szCs w:val="24"/>
          <w:lang w:val="en-US"/>
        </w:rPr>
        <w:t>25</w:t>
      </w:r>
      <w:r w:rsidR="009975D2">
        <w:rPr>
          <w:rFonts w:cs="Arial"/>
          <w:sz w:val="24"/>
          <w:szCs w:val="24"/>
          <w:lang w:val="en-US"/>
        </w:rPr>
        <w:t xml:space="preserve"> </w:t>
      </w:r>
      <w:r w:rsidR="009975D2" w:rsidRPr="00782170">
        <w:rPr>
          <w:rFonts w:cs="Arial"/>
          <w:sz w:val="24"/>
          <w:szCs w:val="24"/>
          <w:lang w:val="en-US"/>
        </w:rPr>
        <w:t xml:space="preserve">– </w:t>
      </w:r>
      <w:r w:rsidR="009975D2">
        <w:rPr>
          <w:rFonts w:cs="Arial"/>
          <w:sz w:val="24"/>
          <w:szCs w:val="24"/>
          <w:lang w:val="en-US"/>
        </w:rPr>
        <w:t>2</w:t>
      </w:r>
      <w:r>
        <w:rPr>
          <w:rFonts w:cs="Arial"/>
          <w:sz w:val="24"/>
          <w:szCs w:val="24"/>
          <w:lang w:val="en-US"/>
        </w:rPr>
        <w:t>9</w:t>
      </w:r>
      <w:r w:rsidR="009975D2" w:rsidRPr="00782170">
        <w:rPr>
          <w:rFonts w:cs="Arial"/>
          <w:sz w:val="24"/>
          <w:szCs w:val="24"/>
          <w:lang w:val="en-US"/>
        </w:rPr>
        <w:t xml:space="preserve"> </w:t>
      </w:r>
      <w:r>
        <w:rPr>
          <w:rFonts w:cs="Arial"/>
          <w:sz w:val="24"/>
          <w:szCs w:val="24"/>
          <w:lang w:val="en-US"/>
        </w:rPr>
        <w:t>August</w:t>
      </w:r>
      <w:r w:rsidR="009975D2" w:rsidRPr="00C84ED9">
        <w:rPr>
          <w:rFonts w:cs="Arial"/>
          <w:sz w:val="24"/>
          <w:szCs w:val="24"/>
          <w:lang w:val="en-US"/>
        </w:rPr>
        <w:t>, 202</w:t>
      </w:r>
      <w:r w:rsidR="009975D2">
        <w:rPr>
          <w:rFonts w:cs="Arial"/>
          <w:sz w:val="24"/>
          <w:szCs w:val="24"/>
          <w:lang w:val="en-US"/>
        </w:rPr>
        <w:t>5</w:t>
      </w:r>
    </w:p>
    <w:bookmarkEnd w:id="2"/>
    <w:p w14:paraId="0FC8E814" w14:textId="0749C36F" w:rsidR="001209C7" w:rsidRPr="00B1063A" w:rsidRDefault="001209C7" w:rsidP="001209C7">
      <w:pPr>
        <w:pStyle w:val="Header"/>
        <w:tabs>
          <w:tab w:val="right" w:pos="9639"/>
        </w:tabs>
        <w:rPr>
          <w:bCs/>
          <w:noProof w:val="0"/>
          <w:sz w:val="24"/>
          <w:szCs w:val="24"/>
          <w:lang w:val="en-US"/>
        </w:rPr>
      </w:pPr>
    </w:p>
    <w:bookmarkEnd w:id="0"/>
    <w:p w14:paraId="0717E73E" w14:textId="77777777" w:rsidR="00CD4C7B" w:rsidRPr="00B1063A" w:rsidRDefault="00CD4C7B" w:rsidP="00CD4C7B">
      <w:pPr>
        <w:pStyle w:val="Header"/>
        <w:rPr>
          <w:bCs/>
          <w:noProof w:val="0"/>
          <w:sz w:val="24"/>
          <w:lang w:val="en-US"/>
        </w:rPr>
      </w:pPr>
    </w:p>
    <w:p w14:paraId="3B0EF5F6" w14:textId="01C7BD9D"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753291">
        <w:rPr>
          <w:rFonts w:cs="Arial"/>
          <w:b/>
          <w:bCs/>
          <w:sz w:val="24"/>
          <w:lang w:val="en-US" w:eastAsia="ja-JP"/>
        </w:rPr>
        <w:t>11</w:t>
      </w:r>
      <w:r w:rsidR="002F0805">
        <w:rPr>
          <w:rFonts w:cs="Arial"/>
          <w:b/>
          <w:bCs/>
          <w:sz w:val="24"/>
          <w:lang w:val="en-US" w:eastAsia="ja-JP"/>
        </w:rPr>
        <w:t>.</w:t>
      </w:r>
      <w:r w:rsidR="00753291">
        <w:rPr>
          <w:rFonts w:cs="Arial"/>
          <w:b/>
          <w:bCs/>
          <w:sz w:val="24"/>
          <w:lang w:val="en-US" w:eastAsia="ja-JP"/>
        </w:rPr>
        <w:t>4</w:t>
      </w:r>
    </w:p>
    <w:p w14:paraId="47FEC04C" w14:textId="4E608D6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7C29F6F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03FC6">
        <w:rPr>
          <w:rFonts w:ascii="Arial" w:hAnsi="Arial" w:cs="Arial"/>
          <w:b/>
          <w:bCs/>
          <w:sz w:val="24"/>
        </w:rPr>
        <w:t xml:space="preserve">(TP </w:t>
      </w:r>
      <w:r w:rsidR="003038A0">
        <w:rPr>
          <w:rFonts w:ascii="Arial" w:hAnsi="Arial" w:cs="Arial"/>
          <w:b/>
          <w:bCs/>
          <w:sz w:val="24"/>
        </w:rPr>
        <w:t xml:space="preserve">to </w:t>
      </w:r>
      <w:r w:rsidR="00103FC6">
        <w:rPr>
          <w:rFonts w:ascii="Arial" w:hAnsi="Arial" w:cs="Arial"/>
          <w:b/>
          <w:bCs/>
          <w:sz w:val="24"/>
        </w:rPr>
        <w:t xml:space="preserve">TS 38.423) </w:t>
      </w:r>
      <w:r w:rsidR="009975D2">
        <w:rPr>
          <w:rFonts w:ascii="Arial" w:hAnsi="Arial" w:cs="Arial"/>
          <w:b/>
          <w:bCs/>
          <w:sz w:val="24"/>
        </w:rPr>
        <w:t xml:space="preserve">Remaining issues for </w:t>
      </w:r>
      <w:r w:rsidR="005B50A5">
        <w:rPr>
          <w:rFonts w:ascii="Arial" w:hAnsi="Arial" w:cs="Arial"/>
          <w:b/>
          <w:bCs/>
          <w:sz w:val="24"/>
        </w:rPr>
        <w:t xml:space="preserve">AI/ML </w:t>
      </w:r>
      <w:r w:rsidR="00E9131E">
        <w:rPr>
          <w:rFonts w:ascii="Arial" w:hAnsi="Arial" w:cs="Arial"/>
          <w:b/>
          <w:bCs/>
          <w:sz w:val="24"/>
        </w:rPr>
        <w:t xml:space="preserve">Mobility Optimization </w:t>
      </w:r>
      <w:r w:rsidR="005A3FAF">
        <w:rPr>
          <w:rFonts w:ascii="Arial" w:hAnsi="Arial" w:cs="Arial"/>
          <w:b/>
          <w:bCs/>
          <w:sz w:val="24"/>
        </w:rPr>
        <w:t>in</w:t>
      </w:r>
      <w:r w:rsidR="00E9131E">
        <w:rPr>
          <w:rFonts w:ascii="Arial" w:hAnsi="Arial" w:cs="Arial"/>
          <w:b/>
          <w:bCs/>
          <w:sz w:val="24"/>
        </w:rPr>
        <w:t xml:space="preserve"> NR-DC</w:t>
      </w:r>
      <w:r w:rsidR="00CE7505">
        <w:rPr>
          <w:rFonts w:ascii="Arial" w:hAnsi="Arial" w:cs="Arial"/>
          <w:b/>
          <w:bCs/>
          <w:sz w:val="24"/>
        </w:rPr>
        <w:t xml:space="preserve"> </w:t>
      </w:r>
    </w:p>
    <w:p w14:paraId="6911FBAD" w14:textId="2AFB3619" w:rsidR="00CD4C7B" w:rsidRPr="003D7511" w:rsidRDefault="00CD4C7B" w:rsidP="00CD4C7B">
      <w:pPr>
        <w:tabs>
          <w:tab w:val="left" w:pos="1985"/>
        </w:tabs>
        <w:rPr>
          <w:rFonts w:ascii="Arial" w:hAnsi="Arial" w:cs="Arial"/>
          <w:b/>
          <w:bCs/>
          <w:sz w:val="24"/>
          <w:lang w:val="en-US"/>
        </w:rPr>
      </w:pPr>
      <w:r w:rsidRPr="003D7511">
        <w:rPr>
          <w:rFonts w:ascii="Arial" w:hAnsi="Arial" w:cs="Arial"/>
          <w:b/>
          <w:bCs/>
          <w:sz w:val="24"/>
          <w:lang w:val="en-US"/>
        </w:rPr>
        <w:t>Document for:</w:t>
      </w:r>
      <w:r w:rsidRPr="003D7511">
        <w:rPr>
          <w:rFonts w:ascii="Arial" w:hAnsi="Arial" w:cs="Arial"/>
          <w:b/>
          <w:bCs/>
          <w:sz w:val="24"/>
          <w:lang w:val="en-US"/>
        </w:rPr>
        <w:tab/>
      </w:r>
      <w:r w:rsidR="00BC1572" w:rsidRPr="003D7511">
        <w:rPr>
          <w:rFonts w:ascii="Arial" w:hAnsi="Arial" w:cs="Arial"/>
          <w:b/>
          <w:bCs/>
          <w:sz w:val="24"/>
          <w:lang w:val="en-US"/>
        </w:rPr>
        <w:t>Text Proposal</w:t>
      </w:r>
    </w:p>
    <w:p w14:paraId="40933390" w14:textId="762C18BA" w:rsidR="00E9131E" w:rsidRPr="003D7511" w:rsidRDefault="00CD4C7B" w:rsidP="004F3EF6">
      <w:pPr>
        <w:pStyle w:val="Heading1"/>
        <w:rPr>
          <w:lang w:val="en-US"/>
        </w:rPr>
      </w:pPr>
      <w:r w:rsidRPr="003D7511">
        <w:rPr>
          <w:lang w:val="en-US"/>
        </w:rPr>
        <w:t>1</w:t>
      </w:r>
      <w:r w:rsidRPr="003D7511">
        <w:rPr>
          <w:lang w:val="en-US"/>
        </w:rPr>
        <w:tab/>
      </w:r>
      <w:r w:rsidR="0056573F" w:rsidRPr="003D7511">
        <w:rPr>
          <w:lang w:val="en-US"/>
        </w:rPr>
        <w:t>Introduction</w:t>
      </w:r>
    </w:p>
    <w:p w14:paraId="06D0EDAB" w14:textId="4C87D3EE" w:rsidR="00672C4A" w:rsidRDefault="00E9131E" w:rsidP="00E9131E">
      <w:r>
        <w:t>In</w:t>
      </w:r>
      <w:r w:rsidR="00933203">
        <w:t xml:space="preserve"> this section we summarize earlier agreements that relate to the </w:t>
      </w:r>
      <w:r w:rsidR="00A0670E">
        <w:t xml:space="preserve">AI/ML </w:t>
      </w:r>
      <w:r w:rsidR="00933203">
        <w:t>Mobility Optimization for NR-DC topic. In</w:t>
      </w:r>
      <w:r w:rsidR="009B0966">
        <w:t xml:space="preserve"> RAN3 #12</w:t>
      </w:r>
      <w:r w:rsidR="00672C4A">
        <w:t>6 we made the following agreement</w:t>
      </w:r>
      <w:r w:rsidR="00A0670E">
        <w:t>s</w:t>
      </w:r>
      <w:r w:rsidR="00672C4A">
        <w:t xml:space="preserve"> regarding the procedures to trigger the collection of UE Performance measurements for NR-DC:</w:t>
      </w:r>
    </w:p>
    <w:p w14:paraId="1C5FAF2D" w14:textId="77777777" w:rsidR="00672C4A" w:rsidRDefault="00672C4A" w:rsidP="00672C4A">
      <w:pPr>
        <w:widowControl w:val="0"/>
        <w:ind w:left="144" w:hanging="144"/>
        <w:rPr>
          <w:rFonts w:cs="Calibri"/>
          <w:b/>
          <w:color w:val="008000"/>
          <w:sz w:val="18"/>
        </w:rPr>
      </w:pPr>
      <w:r>
        <w:rPr>
          <w:rFonts w:cs="Calibri"/>
          <w:b/>
          <w:color w:val="008000"/>
          <w:sz w:val="18"/>
        </w:rPr>
        <w:t>Using the Data Collection Reporting Initiation procedure to configure the collection of UE performance at SN side.</w:t>
      </w:r>
    </w:p>
    <w:p w14:paraId="1DD015E9" w14:textId="77777777" w:rsidR="00672C4A" w:rsidRDefault="00672C4A" w:rsidP="00672C4A">
      <w:pPr>
        <w:pStyle w:val="ListParagraph"/>
        <w:ind w:leftChars="0" w:left="0"/>
        <w:rPr>
          <w:rFonts w:cs="Calibri"/>
          <w:b/>
          <w:color w:val="008000"/>
          <w:sz w:val="18"/>
        </w:rPr>
      </w:pPr>
      <w:r>
        <w:rPr>
          <w:rFonts w:cs="Calibri"/>
          <w:b/>
          <w:color w:val="008000"/>
          <w:sz w:val="18"/>
          <w:lang w:eastAsia="en-US"/>
        </w:rPr>
        <w:t>Introduce the Data Collection ID IE into the SN Addition Request message to identify a Data Collection Reporting context</w:t>
      </w:r>
      <w:r>
        <w:rPr>
          <w:rFonts w:cs="Calibri"/>
          <w:b/>
          <w:color w:val="008000"/>
          <w:sz w:val="18"/>
        </w:rPr>
        <w:t>.</w:t>
      </w:r>
    </w:p>
    <w:p w14:paraId="3D021CAE" w14:textId="77777777" w:rsidR="001209C7" w:rsidRDefault="001209C7" w:rsidP="00E9131E"/>
    <w:p w14:paraId="34BA58E0" w14:textId="11DA33FF" w:rsidR="009975D2" w:rsidRDefault="00251C16" w:rsidP="00E9131E">
      <w:r>
        <w:t xml:space="preserve">In addition, </w:t>
      </w:r>
      <w:r w:rsidR="009975D2">
        <w:t>in RAN3 #127bis we made the following agreement</w:t>
      </w:r>
      <w:r w:rsidR="00A0670E">
        <w:t>s</w:t>
      </w:r>
      <w:r w:rsidR="009975D2">
        <w:t>:</w:t>
      </w:r>
    </w:p>
    <w:p w14:paraId="104DAEA7" w14:textId="77777777" w:rsidR="009975D2" w:rsidRDefault="009975D2" w:rsidP="4C5850FB">
      <w:pPr>
        <w:pStyle w:val="Normal5"/>
        <w:rPr>
          <w:rFonts w:cs="Calibri"/>
          <w:b/>
          <w:bCs/>
          <w:color w:val="008000"/>
          <w:kern w:val="0"/>
          <w:sz w:val="18"/>
          <w:szCs w:val="18"/>
          <w:lang w:val="en-GB" w:eastAsia="en-US"/>
        </w:rPr>
      </w:pPr>
      <w:r w:rsidRPr="4C5850FB">
        <w:rPr>
          <w:rFonts w:cs="Calibri"/>
          <w:b/>
          <w:bCs/>
          <w:color w:val="008000"/>
          <w:kern w:val="0"/>
          <w:sz w:val="18"/>
          <w:szCs w:val="18"/>
          <w:lang w:val="en-GB" w:eastAsia="en-US"/>
        </w:rPr>
        <w:t>The reporting of legacy UE performance from SN to MN is performed via the Data Collection Reporting procedure (within the DATA COLLECTION UPDATE message). The details of measurement metrics and any other additional information need to be further checked.</w:t>
      </w:r>
    </w:p>
    <w:p w14:paraId="7FA24C15" w14:textId="47943433" w:rsidR="009975D2" w:rsidRDefault="009975D2" w:rsidP="002A3F45">
      <w:pPr>
        <w:rPr>
          <w:lang w:val="en-US"/>
        </w:rPr>
      </w:pPr>
    </w:p>
    <w:p w14:paraId="2806F75B" w14:textId="77777777" w:rsidR="009975D2" w:rsidRDefault="009975D2" w:rsidP="009975D2">
      <w:pPr>
        <w:jc w:val="both"/>
        <w:rPr>
          <w:rFonts w:cs="Calibri"/>
          <w:b/>
          <w:bCs/>
          <w:color w:val="008000"/>
          <w:sz w:val="18"/>
        </w:rPr>
      </w:pPr>
      <w:r>
        <w:rPr>
          <w:rFonts w:cs="Calibri"/>
          <w:b/>
          <w:bCs/>
          <w:color w:val="008000"/>
          <w:sz w:val="18"/>
        </w:rPr>
        <w:t>The following list of exit conditions to stop the collection of UE performance at SN side:</w:t>
      </w:r>
    </w:p>
    <w:p w14:paraId="2E4C1DD3" w14:textId="77777777" w:rsidR="009975D2" w:rsidRDefault="009975D2" w:rsidP="00C60F03">
      <w:pPr>
        <w:numPr>
          <w:ilvl w:val="0"/>
          <w:numId w:val="1"/>
        </w:numPr>
        <w:spacing w:before="100" w:beforeAutospacing="1" w:after="120"/>
        <w:jc w:val="both"/>
        <w:rPr>
          <w:rFonts w:cs="Calibri"/>
          <w:b/>
          <w:bCs/>
          <w:color w:val="008000"/>
          <w:sz w:val="18"/>
        </w:rPr>
      </w:pPr>
      <w:r>
        <w:rPr>
          <w:rFonts w:cs="Calibri"/>
          <w:b/>
          <w:bCs/>
          <w:color w:val="008000"/>
          <w:sz w:val="18"/>
        </w:rPr>
        <w:t xml:space="preserve">the time since NR-DC was successfully setup with the S-NG-RAN node is equal to the value of the </w:t>
      </w:r>
      <w:r>
        <w:rPr>
          <w:rFonts w:cs="Calibri"/>
          <w:b/>
          <w:bCs/>
          <w:i/>
          <w:iCs/>
          <w:color w:val="008000"/>
          <w:sz w:val="18"/>
        </w:rPr>
        <w:t>Collection Time Duration for UE Performance</w:t>
      </w:r>
      <w:r>
        <w:rPr>
          <w:rFonts w:cs="Calibri"/>
          <w:b/>
          <w:bCs/>
          <w:color w:val="008000"/>
          <w:sz w:val="18"/>
        </w:rPr>
        <w:t xml:space="preserve"> IE;</w:t>
      </w:r>
    </w:p>
    <w:p w14:paraId="3920F13C" w14:textId="77777777" w:rsidR="009975D2" w:rsidRDefault="009975D2" w:rsidP="00C60F03">
      <w:pPr>
        <w:numPr>
          <w:ilvl w:val="0"/>
          <w:numId w:val="1"/>
        </w:numPr>
        <w:spacing w:before="100" w:beforeAutospacing="1" w:after="120"/>
        <w:jc w:val="both"/>
        <w:rPr>
          <w:rFonts w:cs="Calibri"/>
          <w:b/>
          <w:bCs/>
          <w:color w:val="008000"/>
          <w:sz w:val="18"/>
        </w:rPr>
      </w:pPr>
      <w:r>
        <w:rPr>
          <w:rFonts w:cs="Calibri"/>
          <w:b/>
          <w:bCs/>
          <w:color w:val="008000"/>
          <w:sz w:val="18"/>
        </w:rPr>
        <w:t>the NR-DC with the S-NG-RAN node for the UE is released.</w:t>
      </w:r>
    </w:p>
    <w:p w14:paraId="6E4ABD0A" w14:textId="337360A6" w:rsidR="003C2647" w:rsidRDefault="00A0670E" w:rsidP="00E9131E">
      <w:pPr>
        <w:rPr>
          <w:lang w:val="en-US"/>
        </w:rPr>
      </w:pPr>
      <w:r>
        <w:rPr>
          <w:lang w:val="en-US"/>
        </w:rPr>
        <w:t>I</w:t>
      </w:r>
      <w:r w:rsidR="00F836BF">
        <w:rPr>
          <w:lang w:val="en-US"/>
        </w:rPr>
        <w:t>n RAN3 #128</w:t>
      </w:r>
      <w:r w:rsidR="003C2647">
        <w:rPr>
          <w:lang w:val="en-US"/>
        </w:rPr>
        <w:t>, and after receiving an LS from SA5 (</w:t>
      </w:r>
      <w:r w:rsidR="003C2647" w:rsidRPr="00F16E82">
        <w:rPr>
          <w:lang w:eastAsia="zh-CN"/>
        </w:rPr>
        <w:t>R3-253824</w:t>
      </w:r>
      <w:r w:rsidR="003C2647">
        <w:rPr>
          <w:lang w:val="en-US"/>
        </w:rPr>
        <w:t>)</w:t>
      </w:r>
      <w:r w:rsidR="00EE0E63">
        <w:rPr>
          <w:lang w:val="en-US"/>
        </w:rPr>
        <w:t>,</w:t>
      </w:r>
      <w:r w:rsidR="00F836BF">
        <w:rPr>
          <w:lang w:val="en-US"/>
        </w:rPr>
        <w:t xml:space="preserve"> we</w:t>
      </w:r>
      <w:r w:rsidR="003C2647">
        <w:rPr>
          <w:lang w:val="en-US"/>
        </w:rPr>
        <w:t xml:space="preserve"> had a discussion regarding which entity measures UE Performance. We discussed that UE Performance measured at PDCP layer would simplify Rel-19 discussions and it is also beneficial since it provides service level performance of the UE. Supporting this observation, SA5, in their LS, also </w:t>
      </w:r>
      <w:r w:rsidR="003C2647" w:rsidRPr="003C2647">
        <w:t>recognise</w:t>
      </w:r>
      <w:r w:rsidR="003C2647">
        <w:t>d</w:t>
      </w:r>
      <w:r w:rsidR="003C2647" w:rsidRPr="003C2647">
        <w:t xml:space="preserve"> the importance of monitoring packet loss at the PDCP level in both UL and DL directions</w:t>
      </w:r>
      <w:r w:rsidR="003C2647">
        <w:t xml:space="preserve">. However, they expressed concern </w:t>
      </w:r>
      <w:r w:rsidR="00510C4A">
        <w:t>about a</w:t>
      </w:r>
      <w:r w:rsidR="003C2647">
        <w:t xml:space="preserve"> UE Throughput measurement at PDCP layer both in UL and DL directions. Based on the input from SA5 in the last meeting we agreed the following:</w:t>
      </w:r>
    </w:p>
    <w:p w14:paraId="65B3B0A4" w14:textId="77777777" w:rsidR="00F836BF" w:rsidRPr="00343DE8" w:rsidRDefault="00F836BF" w:rsidP="00C60F03">
      <w:pPr>
        <w:numPr>
          <w:ilvl w:val="0"/>
          <w:numId w:val="3"/>
        </w:numPr>
        <w:spacing w:before="100" w:beforeAutospacing="1" w:after="120"/>
        <w:rPr>
          <w:rFonts w:ascii="Calibri" w:hAnsi="Calibri" w:cs="Calibri"/>
          <w:b/>
          <w:color w:val="008000"/>
          <w:sz w:val="18"/>
        </w:rPr>
      </w:pPr>
      <w:r w:rsidRPr="00343DE8">
        <w:rPr>
          <w:rFonts w:ascii="Calibri" w:hAnsi="Calibri" w:cs="Calibri"/>
          <w:b/>
          <w:color w:val="008000"/>
          <w:sz w:val="18"/>
        </w:rPr>
        <w:t>Introduce new IE to include DL and UL Packet Loss Rate at PDCP Level in R19 refer to SA5 spec</w:t>
      </w:r>
    </w:p>
    <w:p w14:paraId="2ECCA1C8" w14:textId="77777777" w:rsidR="003C2647" w:rsidRPr="00343DE8" w:rsidRDefault="003C2647" w:rsidP="00C60F03">
      <w:pPr>
        <w:numPr>
          <w:ilvl w:val="0"/>
          <w:numId w:val="3"/>
        </w:numPr>
        <w:spacing w:before="100" w:beforeAutospacing="1" w:after="100" w:afterAutospacing="1"/>
        <w:rPr>
          <w:rFonts w:ascii="Calibri" w:hAnsi="Calibri" w:cs="Calibri"/>
          <w:b/>
          <w:color w:val="008000"/>
          <w:sz w:val="18"/>
        </w:rPr>
      </w:pPr>
      <w:r w:rsidRPr="00343DE8">
        <w:rPr>
          <w:rFonts w:ascii="Calibri" w:hAnsi="Calibri" w:cs="Calibri"/>
          <w:b/>
          <w:color w:val="008000"/>
          <w:sz w:val="18"/>
        </w:rPr>
        <w:t>DL/UL UE Throughput Measurement will not be supported in split architecture in R19.</w:t>
      </w:r>
    </w:p>
    <w:p w14:paraId="654D68A0" w14:textId="151C2D95" w:rsidR="00F836BF" w:rsidRDefault="003C2647" w:rsidP="00E9131E">
      <w:r>
        <w:t>Note that when it comes to the packet delay measurement, in RAN3 #127bis we had agreed that the total delay is aggregated in the gNB-CU-UP (following similar principles as the QoS monitoring framework) and reported to the gNB-CU-CP upon request:</w:t>
      </w:r>
    </w:p>
    <w:p w14:paraId="47F58B9B" w14:textId="77777777" w:rsidR="003C2647" w:rsidRPr="003C2647" w:rsidRDefault="003C2647" w:rsidP="003C2647">
      <w:pPr>
        <w:rPr>
          <w:rFonts w:ascii="Calibri" w:hAnsi="Calibri" w:cs="Calibri"/>
          <w:b/>
          <w:color w:val="008000"/>
          <w:sz w:val="18"/>
        </w:rPr>
      </w:pPr>
      <w:r w:rsidRPr="003C2647">
        <w:rPr>
          <w:rFonts w:ascii="Calibri" w:hAnsi="Calibri" w:cs="Calibri"/>
          <w:b/>
          <w:color w:val="008000"/>
          <w:sz w:val="18"/>
        </w:rPr>
        <w:t>Packet delay measured for UE Performance feedback is sent from DU to CU via ASSISTANCE INFORMATION DATA frame over F1-U in the case of CU-DU split architecture.</w:t>
      </w:r>
    </w:p>
    <w:p w14:paraId="31F99B8B" w14:textId="77777777" w:rsidR="003C2647" w:rsidRPr="003C2647" w:rsidRDefault="003C2647" w:rsidP="003C2647">
      <w:pPr>
        <w:rPr>
          <w:rFonts w:ascii="Calibri" w:hAnsi="Calibri" w:cs="Calibri"/>
          <w:b/>
          <w:color w:val="008000"/>
          <w:sz w:val="18"/>
        </w:rPr>
      </w:pPr>
      <w:r w:rsidRPr="003C2647">
        <w:rPr>
          <w:rFonts w:ascii="Calibri" w:hAnsi="Calibri" w:cs="Calibri"/>
          <w:b/>
          <w:color w:val="008000"/>
          <w:sz w:val="18"/>
        </w:rPr>
        <w:t>Packet delay measured for UE performance feedback sent from CU-UP to CU-CP is per DRB level.</w:t>
      </w:r>
    </w:p>
    <w:p w14:paraId="00A152E3" w14:textId="77777777" w:rsidR="003C2647" w:rsidRPr="00F836BF" w:rsidRDefault="003C2647" w:rsidP="00E9131E"/>
    <w:p w14:paraId="3DF03D5E" w14:textId="77777777" w:rsidR="00F836BF" w:rsidRDefault="00F836BF" w:rsidP="00E9131E">
      <w:pPr>
        <w:rPr>
          <w:lang w:val="en-US"/>
        </w:rPr>
      </w:pPr>
    </w:p>
    <w:p w14:paraId="738C05AF" w14:textId="77777777" w:rsidR="00F836BF" w:rsidRDefault="00F836BF" w:rsidP="00E9131E">
      <w:pPr>
        <w:rPr>
          <w:lang w:val="en-US"/>
        </w:rPr>
      </w:pPr>
    </w:p>
    <w:p w14:paraId="73415D58" w14:textId="39C36658" w:rsidR="009975D2" w:rsidRDefault="00933203" w:rsidP="00E9131E">
      <w:pPr>
        <w:rPr>
          <w:lang w:val="en-US"/>
        </w:rPr>
      </w:pPr>
      <w:r>
        <w:rPr>
          <w:lang w:val="en-US"/>
        </w:rPr>
        <w:lastRenderedPageBreak/>
        <w:t>In RAN3 #127bis, t</w:t>
      </w:r>
      <w:r w:rsidR="009975D2">
        <w:rPr>
          <w:lang w:val="en-US"/>
        </w:rPr>
        <w:t>he following open points were also captured:</w:t>
      </w:r>
    </w:p>
    <w:p w14:paraId="799EB262" w14:textId="77777777" w:rsidR="009975D2" w:rsidRDefault="009975D2" w:rsidP="009975D2">
      <w:pPr>
        <w:jc w:val="both"/>
        <w:rPr>
          <w:rFonts w:cs="Calibri"/>
          <w:b/>
          <w:bCs/>
          <w:color w:val="0000FF"/>
          <w:sz w:val="18"/>
        </w:rPr>
      </w:pPr>
      <w:r>
        <w:rPr>
          <w:rFonts w:cs="Calibri"/>
          <w:b/>
          <w:bCs/>
          <w:color w:val="0000FF"/>
          <w:sz w:val="18"/>
        </w:rPr>
        <w:t>UE performance measurements in NR-DC based on the outcome of the UE performance discussion in split architecture?</w:t>
      </w:r>
    </w:p>
    <w:p w14:paraId="582E542F" w14:textId="77777777" w:rsidR="009975D2" w:rsidRDefault="009975D2" w:rsidP="009975D2">
      <w:pPr>
        <w:jc w:val="both"/>
        <w:rPr>
          <w:rFonts w:cs="Calibri"/>
          <w:b/>
          <w:bCs/>
          <w:color w:val="0000FF"/>
          <w:sz w:val="18"/>
        </w:rPr>
      </w:pPr>
      <w:r>
        <w:rPr>
          <w:rFonts w:cs="Calibri"/>
          <w:b/>
          <w:bCs/>
          <w:color w:val="0000FF"/>
          <w:sz w:val="18"/>
        </w:rPr>
        <w:t xml:space="preserve">Whether to introduce assistance information (predicted PSCell ID) from MN to SN? </w:t>
      </w:r>
    </w:p>
    <w:p w14:paraId="04606F36" w14:textId="77777777" w:rsidR="009975D2" w:rsidRDefault="009975D2" w:rsidP="009975D2">
      <w:pPr>
        <w:jc w:val="both"/>
        <w:rPr>
          <w:rFonts w:cs="Calibri"/>
          <w:b/>
          <w:bCs/>
          <w:color w:val="0000FF"/>
          <w:sz w:val="18"/>
        </w:rPr>
      </w:pPr>
      <w:r>
        <w:rPr>
          <w:rFonts w:cs="Calibri"/>
          <w:b/>
          <w:bCs/>
          <w:color w:val="0000FF"/>
          <w:sz w:val="18"/>
        </w:rPr>
        <w:t>Whether to enhance the UE Performance IE in the DATA COLLECTION UPDATE message to include the actual PSCell ID?</w:t>
      </w:r>
    </w:p>
    <w:p w14:paraId="3BF386E4" w14:textId="02971FD2" w:rsidR="009975D2" w:rsidRDefault="009975D2" w:rsidP="009975D2">
      <w:pPr>
        <w:rPr>
          <w:lang w:val="en-US"/>
        </w:rPr>
      </w:pPr>
      <w:r>
        <w:rPr>
          <w:rFonts w:cs="Calibri"/>
          <w:b/>
          <w:bCs/>
          <w:color w:val="0000FF"/>
          <w:sz w:val="18"/>
        </w:rPr>
        <w:t>Whether additional conditions (e.g., SCG activation) for starting the collection of UE performance are needed, pending the outcome of the discussion on UE performance in split architecture?</w:t>
      </w:r>
    </w:p>
    <w:p w14:paraId="78C6636B" w14:textId="0DEA73CE" w:rsidR="009975D2" w:rsidRDefault="003F7DF9" w:rsidP="00E9131E">
      <w:pPr>
        <w:rPr>
          <w:lang w:eastAsia="zh-CN"/>
        </w:rPr>
      </w:pPr>
      <w:r w:rsidRPr="00F22EF3">
        <w:rPr>
          <w:lang w:eastAsia="zh-CN"/>
        </w:rPr>
        <w:t>In this contribution</w:t>
      </w:r>
      <w:r w:rsidR="00672C4A" w:rsidRPr="00F22EF3">
        <w:rPr>
          <w:lang w:eastAsia="zh-CN"/>
        </w:rPr>
        <w:t>,</w:t>
      </w:r>
      <w:r w:rsidRPr="00F22EF3">
        <w:rPr>
          <w:lang w:eastAsia="zh-CN"/>
        </w:rPr>
        <w:t xml:space="preserve"> we provide </w:t>
      </w:r>
      <w:r w:rsidR="00672C4A" w:rsidRPr="00F22EF3">
        <w:rPr>
          <w:lang w:eastAsia="zh-CN"/>
        </w:rPr>
        <w:t xml:space="preserve">further views </w:t>
      </w:r>
      <w:r w:rsidRPr="00F22EF3">
        <w:rPr>
          <w:lang w:eastAsia="zh-CN"/>
        </w:rPr>
        <w:t>on</w:t>
      </w:r>
      <w:r w:rsidR="00F16E82">
        <w:rPr>
          <w:lang w:eastAsia="zh-CN"/>
        </w:rPr>
        <w:t xml:space="preserve"> UE Performance measurements in NR-DC. In addition, we provide our views on the open topic of providing assistance information from MN to SN. Finally, we discuss </w:t>
      </w:r>
      <w:r w:rsidR="004A79C2">
        <w:rPr>
          <w:lang w:eastAsia="zh-CN"/>
        </w:rPr>
        <w:t>the effect of SCG activation and deactivation for the UE Performance data collection</w:t>
      </w:r>
      <w:r w:rsidR="009975D2">
        <w:rPr>
          <w:lang w:eastAsia="zh-CN"/>
        </w:rPr>
        <w:t>.</w:t>
      </w:r>
    </w:p>
    <w:p w14:paraId="506E9175" w14:textId="7E81EE77" w:rsidR="00F90A20" w:rsidRDefault="00CD4C7B" w:rsidP="006B2EE4">
      <w:pPr>
        <w:pStyle w:val="Heading1"/>
      </w:pPr>
      <w:r w:rsidRPr="006E13D1">
        <w:t>2</w:t>
      </w:r>
      <w:r w:rsidRPr="006E13D1">
        <w:tab/>
      </w:r>
      <w:r w:rsidR="00972FD7">
        <w:t>Discussion</w:t>
      </w:r>
    </w:p>
    <w:p w14:paraId="316676CE" w14:textId="77777777" w:rsidR="00976690" w:rsidRDefault="00976690" w:rsidP="00976690">
      <w:pPr>
        <w:pStyle w:val="Heading2"/>
      </w:pPr>
      <w:r w:rsidRPr="00AB7EBE">
        <w:t>2.1</w:t>
      </w:r>
      <w:r>
        <w:t xml:space="preserve"> UE performance measurements in NR-DC</w:t>
      </w:r>
    </w:p>
    <w:p w14:paraId="3F85ED65" w14:textId="02230DD7" w:rsidR="00E70408" w:rsidRPr="00F836BF" w:rsidRDefault="00870C6E" w:rsidP="00E70408">
      <w:r>
        <w:t>Over the last meetings, different options have been discussed on the granularity of UE Performance metrics exchanged over the interfaces for the different use cases discussed in NG-RAN AI/ML.</w:t>
      </w:r>
      <w:r w:rsidR="00F836BF">
        <w:t xml:space="preserve"> </w:t>
      </w:r>
      <w:r>
        <w:t>We discussed the granularity of sending UE Performance metrics over Xn for AI/ML Slicing and for AI/ML Mobility Optimization in NR-DC scenarios. We also discussed the granularity of sending UE Performance metrics in split architecture for the support of the Rel-18 use cases</w:t>
      </w:r>
      <w:r w:rsidR="00F836BF">
        <w:t>. In particular, we had lengthy discussions on several granularity options, such as per UE, per slice, per DRB,</w:t>
      </w:r>
      <w:r w:rsidR="00E7476F">
        <w:t xml:space="preserve"> or</w:t>
      </w:r>
      <w:r w:rsidR="00F836BF">
        <w:t xml:space="preserve"> per group of DRBs. In addition, we further discussed which is the entity that measures those metrics, namely whether it is the RLC (gNB-DU) or the PDCP layer (gNB-CU-UP)</w:t>
      </w:r>
      <w:r w:rsidR="00933203">
        <w:t xml:space="preserve">. In the last meeting we agreed that PDCP entity measures UL and DL packet loss rate and that UL/DL throughput is not supported in split architecture. We had earlier agreed that delay is measured at the PDCP layer (gNB-CU-UP), by enhancing QoS monitoring framework and reported to gNB-CU-CP upon request. </w:t>
      </w:r>
    </w:p>
    <w:p w14:paraId="6102FC18" w14:textId="06458555" w:rsidR="002C060C" w:rsidRDefault="00D5457A" w:rsidP="0087123C">
      <w:pPr>
        <w:rPr>
          <w:rStyle w:val="normaltextrun"/>
        </w:rPr>
      </w:pPr>
      <w:r>
        <w:t xml:space="preserve">In our view, also for the AI/ML Mobility Optimization it is important to measure UE Performance at the PDCP. </w:t>
      </w:r>
      <w:r w:rsidR="00E70408">
        <w:t xml:space="preserve">This is because </w:t>
      </w:r>
      <w:r w:rsidR="00E70408">
        <w:rPr>
          <w:rStyle w:val="normaltextrun"/>
        </w:rPr>
        <w:t>i</w:t>
      </w:r>
      <w:r w:rsidR="00E70408" w:rsidRPr="005F693D">
        <w:rPr>
          <w:rStyle w:val="normaltextrun"/>
        </w:rPr>
        <w:t>f the measurements are collected at PDCP layer, then the measurements can always be collected from a single layer and single node</w:t>
      </w:r>
      <w:r w:rsidR="0037765A">
        <w:rPr>
          <w:rStyle w:val="normaltextrun"/>
        </w:rPr>
        <w:t>,</w:t>
      </w:r>
      <w:r w:rsidR="00E70408" w:rsidRPr="005F693D">
        <w:rPr>
          <w:rStyle w:val="normaltextrun"/>
        </w:rPr>
        <w:t xml:space="preserve"> </w:t>
      </w:r>
      <w:r w:rsidR="00E70408" w:rsidRPr="005F693D">
        <w:rPr>
          <w:rStyle w:val="normaltextrun"/>
          <w:bCs/>
        </w:rPr>
        <w:t>i</w:t>
      </w:r>
      <w:r w:rsidR="00E70408">
        <w:rPr>
          <w:rStyle w:val="normaltextrun"/>
          <w:bCs/>
        </w:rPr>
        <w:t>.</w:t>
      </w:r>
      <w:r w:rsidR="00E70408" w:rsidRPr="005F693D">
        <w:rPr>
          <w:rStyle w:val="normaltextrun"/>
          <w:bCs/>
        </w:rPr>
        <w:t>e.</w:t>
      </w:r>
      <w:r w:rsidR="00E70408">
        <w:rPr>
          <w:rStyle w:val="normaltextrun"/>
          <w:bCs/>
        </w:rPr>
        <w:t>,</w:t>
      </w:r>
      <w:r w:rsidR="00E70408" w:rsidRPr="005F693D">
        <w:rPr>
          <w:rStyle w:val="normaltextrun"/>
        </w:rPr>
        <w:t xml:space="preserve"> from PDCP Layer in Master Node in case of MN-Terminated MCG, SCG or Split bearer and from PDCP Layer in Secondary Node in case of SN-Terminated MCG, SCG or Split bearer. Master Node </w:t>
      </w:r>
      <w:r w:rsidR="00E70408" w:rsidRPr="001D37D3">
        <w:rPr>
          <w:rStyle w:val="normaltextrun"/>
        </w:rPr>
        <w:t>configures</w:t>
      </w:r>
      <w:r w:rsidR="00E70408" w:rsidRPr="005F693D">
        <w:rPr>
          <w:rStyle w:val="normaltextrun"/>
        </w:rPr>
        <w:t xml:space="preserve"> Data Collection initiation and reporting </w:t>
      </w:r>
      <w:r w:rsidR="00E70408">
        <w:rPr>
          <w:rStyle w:val="normaltextrun"/>
          <w:bCs/>
        </w:rPr>
        <w:t>to the</w:t>
      </w:r>
      <w:r w:rsidR="00E70408" w:rsidRPr="005F693D">
        <w:rPr>
          <w:rStyle w:val="normaltextrun"/>
          <w:bCs/>
        </w:rPr>
        <w:t xml:space="preserve"> </w:t>
      </w:r>
      <w:r w:rsidR="00E70408" w:rsidRPr="005F693D">
        <w:rPr>
          <w:rStyle w:val="normaltextrun"/>
        </w:rPr>
        <w:t xml:space="preserve">Secondary </w:t>
      </w:r>
      <w:r w:rsidR="00BE5031">
        <w:rPr>
          <w:rStyle w:val="normaltextrun"/>
        </w:rPr>
        <w:t>N</w:t>
      </w:r>
      <w:r w:rsidR="00E70408" w:rsidRPr="005F693D">
        <w:rPr>
          <w:rStyle w:val="normaltextrun"/>
        </w:rPr>
        <w:t>ode only if there are one or more SN-Terminated bearers. Otherwise, MN can measure UE Performance measurements from its own PDCP layer.</w:t>
      </w:r>
      <w:r w:rsidR="00E70408">
        <w:rPr>
          <w:rStyle w:val="normaltextrun"/>
        </w:rPr>
        <w:t xml:space="preserve"> </w:t>
      </w:r>
    </w:p>
    <w:p w14:paraId="572A4603" w14:textId="5AA459A5" w:rsidR="00DC45FF" w:rsidRDefault="00DC45FF" w:rsidP="00DC45FF">
      <w:pPr>
        <w:rPr>
          <w:rStyle w:val="normaltextrun"/>
        </w:rPr>
      </w:pPr>
      <w:r>
        <w:rPr>
          <w:rStyle w:val="normaltextrun"/>
        </w:rPr>
        <w:t xml:space="preserve">Therefore, we think that it is essential to measure UE Performance at PDCP layer and we see the discussions and agreements on UE Performance for split architecture also relevant for the use case of Mobility Optimization for NR-DC. </w:t>
      </w:r>
      <w:r w:rsidR="00767800">
        <w:rPr>
          <w:rStyle w:val="normaltextrun"/>
        </w:rPr>
        <w:t xml:space="preserve">Similarly to split architecture, we believe that we should not consider reporting of </w:t>
      </w:r>
      <w:r w:rsidR="00767800" w:rsidRPr="00767800">
        <w:rPr>
          <w:rStyle w:val="normaltextrun"/>
        </w:rPr>
        <w:t>UL/DL Average Throughput in NR</w:t>
      </w:r>
      <w:r w:rsidR="00767800">
        <w:rPr>
          <w:rStyle w:val="normaltextrun"/>
        </w:rPr>
        <w:t xml:space="preserve">-DC scenarios since </w:t>
      </w:r>
      <w:r w:rsidR="003D6431">
        <w:rPr>
          <w:rStyle w:val="normaltextrun"/>
        </w:rPr>
        <w:t xml:space="preserve">it </w:t>
      </w:r>
      <w:r w:rsidR="00767800">
        <w:rPr>
          <w:rStyle w:val="normaltextrun"/>
        </w:rPr>
        <w:t xml:space="preserve">will not be feasible to aggregate the different RLC components of the measurement at the MN in case of split bearer. </w:t>
      </w:r>
    </w:p>
    <w:p w14:paraId="123F684D" w14:textId="37A4305D" w:rsidR="00297DCD" w:rsidRPr="00BB3BF0" w:rsidRDefault="00297DCD" w:rsidP="00DC45FF">
      <w:pPr>
        <w:rPr>
          <w:rStyle w:val="normaltextrun"/>
          <w:b/>
          <w:bCs/>
        </w:rPr>
      </w:pPr>
      <w:r w:rsidRPr="00BB3BF0">
        <w:rPr>
          <w:rStyle w:val="normaltextrun"/>
          <w:b/>
          <w:bCs/>
        </w:rPr>
        <w:t>Observation</w:t>
      </w:r>
      <w:r w:rsidR="00D33244">
        <w:rPr>
          <w:rStyle w:val="normaltextrun"/>
          <w:b/>
          <w:bCs/>
        </w:rPr>
        <w:t xml:space="preserve"> 1</w:t>
      </w:r>
      <w:r w:rsidRPr="00BB3BF0">
        <w:rPr>
          <w:rStyle w:val="normaltextrun"/>
          <w:b/>
          <w:bCs/>
        </w:rPr>
        <w:t xml:space="preserve">: </w:t>
      </w:r>
      <w:r w:rsidR="004D08FB">
        <w:rPr>
          <w:rStyle w:val="normaltextrun"/>
          <w:b/>
          <w:bCs/>
        </w:rPr>
        <w:t xml:space="preserve">It is not possible to </w:t>
      </w:r>
      <w:r w:rsidR="004D08FB" w:rsidRPr="00AC7BE1">
        <w:rPr>
          <w:rStyle w:val="normaltextrun"/>
          <w:b/>
          <w:bCs/>
        </w:rPr>
        <w:t>aggregate the different RLC components of the</w:t>
      </w:r>
      <w:r w:rsidR="004D08FB">
        <w:rPr>
          <w:rStyle w:val="normaltextrun"/>
          <w:b/>
          <w:bCs/>
        </w:rPr>
        <w:t xml:space="preserve"> UL/DL Average Throughput</w:t>
      </w:r>
      <w:r w:rsidR="004D08FB" w:rsidRPr="00AC7BE1">
        <w:rPr>
          <w:rStyle w:val="normaltextrun"/>
          <w:b/>
          <w:bCs/>
        </w:rPr>
        <w:t xml:space="preserve"> measurement at the MN in case of split bearer</w:t>
      </w:r>
      <w:r w:rsidR="004D08FB">
        <w:rPr>
          <w:rStyle w:val="normaltextrun"/>
          <w:b/>
          <w:bCs/>
        </w:rPr>
        <w:t xml:space="preserve"> </w:t>
      </w:r>
      <w:r w:rsidR="00B520E9">
        <w:rPr>
          <w:rStyle w:val="normaltextrun"/>
          <w:b/>
          <w:bCs/>
        </w:rPr>
        <w:t xml:space="preserve">in NR-DC scenarios. </w:t>
      </w:r>
    </w:p>
    <w:p w14:paraId="3E45C958" w14:textId="583D899A" w:rsidR="00767800" w:rsidRDefault="00DC45FF" w:rsidP="00DC45FF">
      <w:pPr>
        <w:rPr>
          <w:rStyle w:val="normaltextrun"/>
          <w:b/>
          <w:bCs/>
        </w:rPr>
      </w:pPr>
      <w:r w:rsidRPr="00926948">
        <w:rPr>
          <w:rStyle w:val="normaltextrun"/>
          <w:b/>
          <w:bCs/>
        </w:rPr>
        <w:t>Proposal</w:t>
      </w:r>
      <w:r>
        <w:rPr>
          <w:rStyle w:val="normaltextrun"/>
          <w:b/>
          <w:bCs/>
        </w:rPr>
        <w:t xml:space="preserve"> </w:t>
      </w:r>
      <w:r w:rsidR="00BB3BF0">
        <w:rPr>
          <w:rStyle w:val="normaltextrun"/>
          <w:b/>
          <w:bCs/>
        </w:rPr>
        <w:t>1</w:t>
      </w:r>
      <w:r w:rsidRPr="00926948">
        <w:rPr>
          <w:rStyle w:val="normaltextrun"/>
          <w:b/>
          <w:bCs/>
        </w:rPr>
        <w:t xml:space="preserve">: </w:t>
      </w:r>
      <w:r w:rsidR="00A72754">
        <w:rPr>
          <w:rStyle w:val="normaltextrun"/>
          <w:b/>
          <w:bCs/>
        </w:rPr>
        <w:t>For the</w:t>
      </w:r>
      <w:r w:rsidRPr="00926948">
        <w:rPr>
          <w:rStyle w:val="normaltextrun"/>
          <w:b/>
          <w:bCs/>
        </w:rPr>
        <w:t xml:space="preserve"> AI/ML Mobility Optimization</w:t>
      </w:r>
      <w:r>
        <w:rPr>
          <w:rStyle w:val="normaltextrun"/>
          <w:b/>
          <w:bCs/>
        </w:rPr>
        <w:t xml:space="preserve"> in NR-DC</w:t>
      </w:r>
      <w:r w:rsidR="00767800">
        <w:rPr>
          <w:rStyle w:val="normaltextrun"/>
          <w:b/>
          <w:bCs/>
        </w:rPr>
        <w:t xml:space="preserve"> </w:t>
      </w:r>
      <w:r w:rsidR="00A72754">
        <w:rPr>
          <w:rStyle w:val="normaltextrun"/>
          <w:b/>
          <w:bCs/>
        </w:rPr>
        <w:t xml:space="preserve">use case </w:t>
      </w:r>
      <w:r w:rsidR="00767800">
        <w:rPr>
          <w:rStyle w:val="normaltextrun"/>
          <w:b/>
          <w:bCs/>
        </w:rPr>
        <w:t xml:space="preserve">consider reporting </w:t>
      </w:r>
      <w:r w:rsidR="0026275F">
        <w:rPr>
          <w:rStyle w:val="normaltextrun"/>
          <w:b/>
          <w:bCs/>
        </w:rPr>
        <w:t xml:space="preserve">only </w:t>
      </w:r>
      <w:r w:rsidR="00767800">
        <w:rPr>
          <w:rStyle w:val="normaltextrun"/>
          <w:b/>
          <w:bCs/>
        </w:rPr>
        <w:t>the following measurements, measured at PDCP:</w:t>
      </w:r>
    </w:p>
    <w:p w14:paraId="7472863C" w14:textId="06415D98" w:rsidR="00DC45FF" w:rsidRPr="00767800" w:rsidRDefault="00767800" w:rsidP="00C60F03">
      <w:pPr>
        <w:pStyle w:val="ListParagraph"/>
        <w:numPr>
          <w:ilvl w:val="0"/>
          <w:numId w:val="4"/>
        </w:numPr>
        <w:ind w:leftChars="0"/>
        <w:rPr>
          <w:rStyle w:val="normaltextrun"/>
        </w:rPr>
      </w:pPr>
      <w:r>
        <w:rPr>
          <w:rStyle w:val="normaltextrun"/>
          <w:b/>
          <w:bCs/>
        </w:rPr>
        <w:t xml:space="preserve">UL/DL </w:t>
      </w:r>
      <w:r w:rsidR="00DC45FF" w:rsidRPr="00767800">
        <w:rPr>
          <w:rStyle w:val="normaltextrun"/>
          <w:b/>
          <w:bCs/>
        </w:rPr>
        <w:t xml:space="preserve">Average Packet Delay </w:t>
      </w:r>
    </w:p>
    <w:p w14:paraId="484A3F09" w14:textId="636117D4" w:rsidR="00767800" w:rsidRPr="00767800" w:rsidRDefault="00767800" w:rsidP="00C60F03">
      <w:pPr>
        <w:pStyle w:val="ListParagraph"/>
        <w:numPr>
          <w:ilvl w:val="0"/>
          <w:numId w:val="4"/>
        </w:numPr>
        <w:ind w:leftChars="0"/>
        <w:rPr>
          <w:rStyle w:val="normaltextrun"/>
          <w:b/>
          <w:bCs/>
        </w:rPr>
      </w:pPr>
      <w:r w:rsidRPr="00767800">
        <w:rPr>
          <w:rStyle w:val="normaltextrun"/>
          <w:b/>
          <w:bCs/>
        </w:rPr>
        <w:t>UL/DL Packet Loss Rate</w:t>
      </w:r>
    </w:p>
    <w:p w14:paraId="7D991857" w14:textId="77777777" w:rsidR="00767800" w:rsidRDefault="00767800" w:rsidP="00767800">
      <w:pPr>
        <w:pStyle w:val="ListParagraph"/>
        <w:ind w:leftChars="0" w:left="720"/>
        <w:rPr>
          <w:rStyle w:val="normaltextrun"/>
        </w:rPr>
      </w:pPr>
    </w:p>
    <w:p w14:paraId="52F0FDEA" w14:textId="69BA5667" w:rsidR="003D6431" w:rsidRDefault="003D6431" w:rsidP="003D6431">
      <w:r>
        <w:rPr>
          <w:rStyle w:val="normaltextrun"/>
        </w:rPr>
        <w:t>When it comes to UE Performance granularity</w:t>
      </w:r>
      <w:r>
        <w:t xml:space="preserve"> in </w:t>
      </w:r>
      <w:r w:rsidR="00E777C5">
        <w:t xml:space="preserve">NR-DC, we think that the full PDU session may not be </w:t>
      </w:r>
      <w:r w:rsidR="00952F94">
        <w:t>terminated at</w:t>
      </w:r>
      <w:r w:rsidR="00E777C5">
        <w:t xml:space="preserve"> a single node. It is possible that some DRBs of the PDU session are </w:t>
      </w:r>
      <w:r w:rsidR="003A1557">
        <w:t xml:space="preserve">terminated in </w:t>
      </w:r>
      <w:r w:rsidR="00DA4D48">
        <w:t xml:space="preserve">the </w:t>
      </w:r>
      <w:r w:rsidR="00E777C5">
        <w:t xml:space="preserve">MN </w:t>
      </w:r>
      <w:r w:rsidR="007D6402">
        <w:t xml:space="preserve">PDCP </w:t>
      </w:r>
      <w:r w:rsidR="00E777C5">
        <w:t xml:space="preserve">and some </w:t>
      </w:r>
      <w:r w:rsidR="003A1557">
        <w:t xml:space="preserve">in </w:t>
      </w:r>
      <w:r w:rsidR="00DA4D48">
        <w:t xml:space="preserve">the </w:t>
      </w:r>
      <w:r w:rsidR="00E777C5">
        <w:t>SN</w:t>
      </w:r>
      <w:r w:rsidR="007D6402">
        <w:t xml:space="preserve"> PDCP</w:t>
      </w:r>
      <w:r w:rsidR="00E777C5">
        <w:t xml:space="preserve">. </w:t>
      </w:r>
      <w:r w:rsidR="00136430">
        <w:t xml:space="preserve">Similarly, in case multiple </w:t>
      </w:r>
      <w:r w:rsidR="00F63139">
        <w:t xml:space="preserve">PDU sessions are set up at the UE, some of these sessions may be terminated in the </w:t>
      </w:r>
      <w:r w:rsidR="00F47AA2">
        <w:t>MN and other</w:t>
      </w:r>
      <w:r w:rsidR="000D237A">
        <w:t xml:space="preserve"> may be</w:t>
      </w:r>
      <w:r w:rsidR="00F47AA2">
        <w:t xml:space="preserve"> terminated in the SN.</w:t>
      </w:r>
    </w:p>
    <w:p w14:paraId="0C014DA6" w14:textId="0EE60EEB" w:rsidR="003D6431" w:rsidRPr="003D6431" w:rsidRDefault="003D6431" w:rsidP="003D6431">
      <w:pPr>
        <w:rPr>
          <w:b/>
          <w:bCs/>
        </w:rPr>
      </w:pPr>
      <w:r w:rsidRPr="003D6431">
        <w:rPr>
          <w:b/>
          <w:bCs/>
        </w:rPr>
        <w:t>Observation</w:t>
      </w:r>
      <w:r w:rsidR="00BB3BF0">
        <w:rPr>
          <w:b/>
          <w:bCs/>
        </w:rPr>
        <w:t xml:space="preserve"> 2</w:t>
      </w:r>
      <w:r w:rsidRPr="003D6431">
        <w:rPr>
          <w:b/>
          <w:bCs/>
        </w:rPr>
        <w:t xml:space="preserve">: It is possible that some DRBs of the PDU session are terminated in MN PDCP and some in SN PDCP so that it is not possible to report </w:t>
      </w:r>
      <w:r w:rsidR="00190D0C" w:rsidRPr="003D6431">
        <w:rPr>
          <w:b/>
          <w:bCs/>
        </w:rPr>
        <w:t xml:space="preserve">UE Performance </w:t>
      </w:r>
      <w:r w:rsidRPr="003D6431">
        <w:rPr>
          <w:b/>
          <w:bCs/>
        </w:rPr>
        <w:t>per-</w:t>
      </w:r>
      <w:r w:rsidR="00F85F16">
        <w:rPr>
          <w:b/>
          <w:bCs/>
        </w:rPr>
        <w:t>slice</w:t>
      </w:r>
      <w:r w:rsidR="00F85F16" w:rsidRPr="003D6431">
        <w:rPr>
          <w:b/>
          <w:bCs/>
        </w:rPr>
        <w:t xml:space="preserve"> </w:t>
      </w:r>
      <w:r w:rsidR="00725EDF">
        <w:rPr>
          <w:b/>
          <w:bCs/>
        </w:rPr>
        <w:t xml:space="preserve">or per UE </w:t>
      </w:r>
      <w:r w:rsidRPr="003D6431">
        <w:rPr>
          <w:b/>
          <w:bCs/>
        </w:rPr>
        <w:t>from the SN to the MN.</w:t>
      </w:r>
      <w:r w:rsidR="00120B94">
        <w:rPr>
          <w:b/>
          <w:bCs/>
        </w:rPr>
        <w:t xml:space="preserve"> Also, </w:t>
      </w:r>
      <w:r w:rsidR="00EA0F2E">
        <w:rPr>
          <w:b/>
          <w:bCs/>
        </w:rPr>
        <w:t>reporting at a per UE granularity</w:t>
      </w:r>
      <w:r w:rsidR="007C12C0">
        <w:rPr>
          <w:b/>
          <w:bCs/>
        </w:rPr>
        <w:t xml:space="preserve"> is not possible if MN and SN serve different PDU sessions for the UE.</w:t>
      </w:r>
    </w:p>
    <w:p w14:paraId="2C1761A1" w14:textId="55847FA9" w:rsidR="00E777C5" w:rsidRDefault="00EE6DC4" w:rsidP="003D6431">
      <w:r>
        <w:t xml:space="preserve">Therefore, we think that it is necessary to measure UE Performance metrics </w:t>
      </w:r>
      <w:r w:rsidR="00B57805">
        <w:t xml:space="preserve">in NR-DC per DRB. </w:t>
      </w:r>
    </w:p>
    <w:p w14:paraId="481851A9" w14:textId="79465562" w:rsidR="00663509" w:rsidRDefault="003D6431" w:rsidP="003D6431">
      <w:pPr>
        <w:rPr>
          <w:b/>
          <w:bCs/>
        </w:rPr>
      </w:pPr>
      <w:r w:rsidRPr="003D6431">
        <w:rPr>
          <w:b/>
          <w:bCs/>
        </w:rPr>
        <w:lastRenderedPageBreak/>
        <w:t>Proposal</w:t>
      </w:r>
      <w:r w:rsidR="00DA4D48">
        <w:rPr>
          <w:b/>
          <w:bCs/>
        </w:rPr>
        <w:t xml:space="preserve"> 2</w:t>
      </w:r>
      <w:r w:rsidRPr="003D6431">
        <w:rPr>
          <w:b/>
          <w:bCs/>
        </w:rPr>
        <w:t>: In AI/ML Mobility Optimization in NR-DC measure UE Performance per DRB.</w:t>
      </w:r>
    </w:p>
    <w:p w14:paraId="77E4EADA" w14:textId="11876328" w:rsidR="001A3516" w:rsidRPr="00DA4D48" w:rsidRDefault="001A3516" w:rsidP="003D6431">
      <w:r>
        <w:t xml:space="preserve">Reporting of UE </w:t>
      </w:r>
      <w:r w:rsidR="00DA4D48">
        <w:t>P</w:t>
      </w:r>
      <w:r>
        <w:t xml:space="preserve">acket </w:t>
      </w:r>
      <w:r w:rsidR="00DA4D48">
        <w:t>L</w:t>
      </w:r>
      <w:r>
        <w:t xml:space="preserve">oss </w:t>
      </w:r>
      <w:r w:rsidR="00DA4D48">
        <w:t>R</w:t>
      </w:r>
      <w:r>
        <w:t xml:space="preserve">ate and </w:t>
      </w:r>
      <w:r w:rsidR="00DA4D48">
        <w:t>A</w:t>
      </w:r>
      <w:r>
        <w:t xml:space="preserve">verage </w:t>
      </w:r>
      <w:r w:rsidR="00DA4D48">
        <w:t>P</w:t>
      </w:r>
      <w:r>
        <w:t xml:space="preserve">acket </w:t>
      </w:r>
      <w:r w:rsidR="00DA4D48">
        <w:t>D</w:t>
      </w:r>
      <w:r>
        <w:t xml:space="preserve">elay is currently supported per DRB from the </w:t>
      </w:r>
      <w:r w:rsidR="00DA4D48">
        <w:t>gNB-</w:t>
      </w:r>
      <w:r>
        <w:t xml:space="preserve">CU-UP to the </w:t>
      </w:r>
      <w:r w:rsidR="00DA4D48">
        <w:t>gNB-</w:t>
      </w:r>
      <w:r>
        <w:t xml:space="preserve">CU-CP (E1), and it would therefore be straight-forward for the SN to forward the received </w:t>
      </w:r>
      <w:r w:rsidR="008B694F">
        <w:t xml:space="preserve">per-DRB </w:t>
      </w:r>
      <w:r>
        <w:t>information to the MN.</w:t>
      </w:r>
      <w:r w:rsidR="006213A6">
        <w:t xml:space="preserve"> If us</w:t>
      </w:r>
      <w:r w:rsidR="00DA4D48">
        <w:t>age</w:t>
      </w:r>
      <w:r w:rsidR="006213A6">
        <w:t xml:space="preserve"> of t</w:t>
      </w:r>
      <w:r w:rsidR="007E314E">
        <w:t>h</w:t>
      </w:r>
      <w:r w:rsidR="006213A6">
        <w:t xml:space="preserve">is information </w:t>
      </w:r>
      <w:r w:rsidR="008B694F">
        <w:t>in the MN requires averaging</w:t>
      </w:r>
      <w:r>
        <w:rPr>
          <w:b/>
          <w:bCs/>
        </w:rPr>
        <w:t xml:space="preserve"> </w:t>
      </w:r>
      <w:r w:rsidR="005A033B">
        <w:t>or aggregation of the per-DRB information into e.g. per-UE information or per</w:t>
      </w:r>
      <w:r w:rsidR="007E314E">
        <w:t>-</w:t>
      </w:r>
      <w:r w:rsidR="005A033B">
        <w:t>slice informati</w:t>
      </w:r>
      <w:r w:rsidR="004E275C">
        <w:t xml:space="preserve">on, this can be done in the </w:t>
      </w:r>
      <w:r w:rsidR="001E44D4">
        <w:t>MN following the same algorithm as used for single connectivity</w:t>
      </w:r>
      <w:r w:rsidR="009720DA">
        <w:t xml:space="preserve">. Initial </w:t>
      </w:r>
      <w:r w:rsidR="00D461A4">
        <w:t>averaging or aggregation</w:t>
      </w:r>
      <w:r w:rsidR="009720DA">
        <w:t xml:space="preserve"> </w:t>
      </w:r>
      <w:r w:rsidR="00D461A4">
        <w:t xml:space="preserve">of the per-DRB information in the SN would </w:t>
      </w:r>
      <w:r w:rsidR="00383C66">
        <w:t xml:space="preserve">introduce an additional processing step compared to </w:t>
      </w:r>
      <w:r w:rsidR="00135353">
        <w:t>single connectivity, and the</w:t>
      </w:r>
      <w:r w:rsidR="00D461A4">
        <w:t xml:space="preserve"> </w:t>
      </w:r>
      <w:r w:rsidR="00383C66">
        <w:t>result</w:t>
      </w:r>
      <w:r w:rsidR="006905B5">
        <w:t>ing</w:t>
      </w:r>
      <w:r w:rsidR="00135353">
        <w:t xml:space="preserve"> UE performance </w:t>
      </w:r>
      <w:r w:rsidR="006905B5">
        <w:t xml:space="preserve">information would then not be comparable between UEs served in single connectivity </w:t>
      </w:r>
      <w:r w:rsidR="002613BF">
        <w:t>and UEs served in dual connectivity</w:t>
      </w:r>
      <w:r w:rsidR="00135353">
        <w:t>.</w:t>
      </w:r>
    </w:p>
    <w:p w14:paraId="2A48454C" w14:textId="25AD9C34" w:rsidR="00775548" w:rsidRDefault="00775548" w:rsidP="003D6431">
      <w:pPr>
        <w:rPr>
          <w:b/>
          <w:bCs/>
        </w:rPr>
      </w:pPr>
      <w:r>
        <w:rPr>
          <w:b/>
          <w:bCs/>
        </w:rPr>
        <w:t>Proposal</w:t>
      </w:r>
      <w:r w:rsidR="0017096E">
        <w:rPr>
          <w:b/>
          <w:bCs/>
        </w:rPr>
        <w:t xml:space="preserve"> 3</w:t>
      </w:r>
      <w:r>
        <w:rPr>
          <w:b/>
          <w:bCs/>
        </w:rPr>
        <w:t>: For</w:t>
      </w:r>
      <w:r w:rsidRPr="003D6431">
        <w:rPr>
          <w:b/>
          <w:bCs/>
        </w:rPr>
        <w:t xml:space="preserve"> AI/ML Mobility Optimization in NR-DC</w:t>
      </w:r>
      <w:r>
        <w:rPr>
          <w:b/>
          <w:bCs/>
        </w:rPr>
        <w:t>,</w:t>
      </w:r>
      <w:r w:rsidRPr="003D6431">
        <w:rPr>
          <w:b/>
          <w:bCs/>
        </w:rPr>
        <w:t xml:space="preserve"> </w:t>
      </w:r>
      <w:r>
        <w:rPr>
          <w:b/>
          <w:bCs/>
        </w:rPr>
        <w:t>report UE Performance measurement</w:t>
      </w:r>
      <w:r w:rsidR="001B0002">
        <w:rPr>
          <w:b/>
          <w:bCs/>
        </w:rPr>
        <w:t>s</w:t>
      </w:r>
      <w:r>
        <w:rPr>
          <w:b/>
          <w:bCs/>
        </w:rPr>
        <w:t xml:space="preserve"> per DRB </w:t>
      </w:r>
      <w:r w:rsidR="000B7FD1">
        <w:rPr>
          <w:b/>
          <w:bCs/>
        </w:rPr>
        <w:t>over E1 and from SN to MN over Xn</w:t>
      </w:r>
      <w:r w:rsidR="00F07DBB">
        <w:rPr>
          <w:b/>
          <w:bCs/>
        </w:rPr>
        <w:t>.</w:t>
      </w:r>
    </w:p>
    <w:p w14:paraId="08B7AD14" w14:textId="213B46B2" w:rsidR="002D3A9A" w:rsidRPr="00DA4D48" w:rsidRDefault="00BE6597" w:rsidP="003D6431">
      <w:r>
        <w:t xml:space="preserve">We </w:t>
      </w:r>
      <w:r w:rsidR="00F01687">
        <w:t>provide</w:t>
      </w:r>
      <w:r>
        <w:t xml:space="preserve"> the required </w:t>
      </w:r>
      <w:r w:rsidR="00F01687">
        <w:t xml:space="preserve">stage 3 updates in the XnAP TP in </w:t>
      </w:r>
      <w:r w:rsidR="00DF6768">
        <w:t xml:space="preserve">the </w:t>
      </w:r>
      <w:r w:rsidR="00F01687">
        <w:t>annex of this paper.</w:t>
      </w:r>
    </w:p>
    <w:p w14:paraId="02439B77" w14:textId="6F86B702" w:rsidR="003D6431" w:rsidRDefault="003D6431" w:rsidP="003D6431">
      <w:pPr>
        <w:pStyle w:val="Heading2"/>
      </w:pPr>
      <w:r w:rsidRPr="00AB7EBE">
        <w:t>2.</w:t>
      </w:r>
      <w:r>
        <w:t xml:space="preserve">2 SCG Activation and Deactivation impact on Data Collection </w:t>
      </w:r>
    </w:p>
    <w:p w14:paraId="76AFDF7F" w14:textId="7A13DD0C" w:rsidR="003D6431" w:rsidRDefault="003D6431" w:rsidP="003D6431">
      <w:pPr>
        <w:jc w:val="both"/>
        <w:rPr>
          <w:lang w:val="en-US" w:eastAsia="zh-CN"/>
        </w:rPr>
      </w:pPr>
      <w:r w:rsidRPr="005C2257">
        <w:rPr>
          <w:lang w:val="en-US" w:eastAsia="zh-CN"/>
        </w:rPr>
        <w:t>In TS 38.423</w:t>
      </w:r>
      <w:r>
        <w:rPr>
          <w:lang w:val="en-US" w:eastAsia="zh-CN"/>
        </w:rPr>
        <w:t>,</w:t>
      </w:r>
      <w:r w:rsidRPr="005C2257">
        <w:rPr>
          <w:lang w:val="en-US" w:eastAsia="zh-CN"/>
        </w:rPr>
        <w:t xml:space="preserve"> we have captured the following interaction between the Data </w:t>
      </w:r>
      <w:r w:rsidR="00AE149C">
        <w:rPr>
          <w:lang w:val="en-US" w:eastAsia="zh-CN"/>
        </w:rPr>
        <w:t>C</w:t>
      </w:r>
      <w:r w:rsidR="00AE149C" w:rsidRPr="005C2257">
        <w:rPr>
          <w:lang w:val="en-US" w:eastAsia="zh-CN"/>
        </w:rPr>
        <w:t xml:space="preserve">ollection </w:t>
      </w:r>
      <w:r w:rsidRPr="005C2257">
        <w:rPr>
          <w:lang w:val="en-US" w:eastAsia="zh-CN"/>
        </w:rPr>
        <w:t>Reporting and Data Collection Reporting Initiation procedures</w:t>
      </w:r>
      <w:r>
        <w:rPr>
          <w:lang w:val="en-US" w:eastAsia="zh-CN"/>
        </w:rPr>
        <w:t xml:space="preserve"> considering the S-Node Addition trigger for NR-DC scenario</w:t>
      </w:r>
      <w:r w:rsidRPr="005C2257">
        <w:rPr>
          <w:lang w:val="en-US" w:eastAsia="zh-CN"/>
        </w:rPr>
        <w:t>:</w:t>
      </w:r>
    </w:p>
    <w:p w14:paraId="541DFEFA" w14:textId="77777777" w:rsidR="003D6431" w:rsidRPr="005C2257" w:rsidRDefault="003D6431" w:rsidP="003D6431">
      <w:pPr>
        <w:jc w:val="both"/>
        <w:rPr>
          <w:lang w:val="en-US" w:eastAsia="zh-CN"/>
        </w:rPr>
      </w:pPr>
      <w:r w:rsidRPr="005C2257">
        <w:rPr>
          <w:noProof/>
          <w:lang w:val="en-US" w:eastAsia="zh-CN"/>
        </w:rPr>
        <w:drawing>
          <wp:inline distT="0" distB="0" distL="0" distR="0" wp14:anchorId="2CD87EFF" wp14:editId="088CC219">
            <wp:extent cx="6118860" cy="1104900"/>
            <wp:effectExtent l="0" t="0" r="0" b="0"/>
            <wp:docPr id="734000554" name="Picture 1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A close-up of a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1104900"/>
                    </a:xfrm>
                    <a:prstGeom prst="rect">
                      <a:avLst/>
                    </a:prstGeom>
                    <a:noFill/>
                    <a:ln>
                      <a:noFill/>
                    </a:ln>
                  </pic:spPr>
                </pic:pic>
              </a:graphicData>
            </a:graphic>
          </wp:inline>
        </w:drawing>
      </w:r>
    </w:p>
    <w:p w14:paraId="1DCBA6B2" w14:textId="6DBD920B" w:rsidR="003D6431" w:rsidRDefault="003D6431" w:rsidP="003D6431">
      <w:pPr>
        <w:jc w:val="both"/>
        <w:rPr>
          <w:lang w:val="en-US" w:eastAsia="zh-CN"/>
        </w:rPr>
      </w:pPr>
      <w:r w:rsidRPr="005C2257">
        <w:rPr>
          <w:lang w:val="en-US" w:eastAsia="zh-CN"/>
        </w:rPr>
        <w:t>While there is only a single procedure controlling the handover (Handover Preparation</w:t>
      </w:r>
      <w:r>
        <w:rPr>
          <w:lang w:val="en-US" w:eastAsia="zh-CN"/>
        </w:rPr>
        <w:t xml:space="preserve"> procedure</w:t>
      </w:r>
      <w:r w:rsidRPr="005C2257">
        <w:rPr>
          <w:lang w:val="en-US" w:eastAsia="zh-CN"/>
        </w:rPr>
        <w:t xml:space="preserve">), in Dual Connectivity there exist two independent </w:t>
      </w:r>
      <w:r>
        <w:rPr>
          <w:lang w:val="en-US" w:eastAsia="zh-CN"/>
        </w:rPr>
        <w:t>processes</w:t>
      </w:r>
      <w:r w:rsidRPr="005C2257">
        <w:rPr>
          <w:lang w:val="en-US" w:eastAsia="zh-CN"/>
        </w:rPr>
        <w:t xml:space="preserve">, namely </w:t>
      </w:r>
      <w:r w:rsidRPr="00FD0425">
        <w:t xml:space="preserve">S-NG-RAN node Addition </w:t>
      </w:r>
      <w:r w:rsidRPr="005C2257">
        <w:rPr>
          <w:lang w:val="en-US" w:eastAsia="zh-CN"/>
        </w:rPr>
        <w:t>and SCG Activation/Deactivation (see TS 37.340</w:t>
      </w:r>
      <w:r>
        <w:rPr>
          <w:lang w:val="en-US" w:eastAsia="zh-CN"/>
        </w:rPr>
        <w:t>,</w:t>
      </w:r>
      <w:r w:rsidRPr="005C2257">
        <w:rPr>
          <w:lang w:val="en-US" w:eastAsia="zh-CN"/>
        </w:rPr>
        <w:t xml:space="preserve"> Clause 7.13</w:t>
      </w:r>
      <w:r>
        <w:rPr>
          <w:lang w:eastAsia="zh-CN"/>
        </w:rPr>
        <w:t>)</w:t>
      </w:r>
      <w:r w:rsidRPr="005C2257">
        <w:rPr>
          <w:lang w:eastAsia="zh-CN"/>
        </w:rPr>
        <w:t>. SCG activation can be requested by the MN, by the SN, and by the UE. SCG deactivation can be requested by the MN and by the SN.</w:t>
      </w:r>
      <w:r w:rsidRPr="005C2257">
        <w:rPr>
          <w:lang w:val="en-US" w:eastAsia="zh-CN"/>
        </w:rPr>
        <w:t xml:space="preserve"> For SN-terminated bearers, this allows to establish an endpoint for data transfer in the SN (or the </w:t>
      </w:r>
      <w:r>
        <w:rPr>
          <w:lang w:val="en-US" w:eastAsia="zh-CN"/>
        </w:rPr>
        <w:t>gNB-</w:t>
      </w:r>
      <w:r w:rsidRPr="005C2257">
        <w:rPr>
          <w:lang w:val="en-US" w:eastAsia="zh-CN"/>
        </w:rPr>
        <w:t xml:space="preserve">CU-UP of the SN) immediately as part of QoS flow setup or incoming handover without necessarily requiring the UE to actively monitor the SCG (e.g., PDCCH decoding) in periods without data. Therefore, it is possible to indicate whether the SCG resources are required to be activated or deactivated when </w:t>
      </w:r>
      <w:r w:rsidRPr="00926948">
        <w:rPr>
          <w:lang w:val="en-US" w:eastAsia="zh-CN"/>
        </w:rPr>
        <w:t>S-NODE ADDITION REQUEST</w:t>
      </w:r>
      <w:r>
        <w:rPr>
          <w:lang w:val="en-US" w:eastAsia="zh-CN"/>
        </w:rPr>
        <w:t xml:space="preserve"> </w:t>
      </w:r>
      <w:r w:rsidRPr="005C2257">
        <w:rPr>
          <w:lang w:val="en-US" w:eastAsia="zh-CN"/>
        </w:rPr>
        <w:t xml:space="preserve">is sent from </w:t>
      </w:r>
      <w:r w:rsidR="00A708B1">
        <w:rPr>
          <w:lang w:val="en-US" w:eastAsia="zh-CN"/>
        </w:rPr>
        <w:t>MN</w:t>
      </w:r>
      <w:r w:rsidRPr="005C2257">
        <w:rPr>
          <w:lang w:val="en-US" w:eastAsia="zh-CN"/>
        </w:rPr>
        <w:t xml:space="preserve"> to S</w:t>
      </w:r>
      <w:r w:rsidR="00A708B1">
        <w:rPr>
          <w:lang w:val="en-US" w:eastAsia="zh-CN"/>
        </w:rPr>
        <w:t>N</w:t>
      </w:r>
      <w:r w:rsidRPr="005C2257">
        <w:rPr>
          <w:lang w:val="en-US" w:eastAsia="zh-CN"/>
        </w:rPr>
        <w:t xml:space="preserve">. SCG can also be independently activated or deactivated by the SN. Only when the SCG resources are activated, data may actually be transferred over the SCG and corresponding UE Performance measurements can be collected. We therefore believe that UE Performance measurements for bearers handled over the SCG leg should only be collected </w:t>
      </w:r>
      <w:r>
        <w:rPr>
          <w:lang w:val="en-US" w:eastAsia="zh-CN"/>
        </w:rPr>
        <w:t>when</w:t>
      </w:r>
      <w:r w:rsidRPr="005C2257">
        <w:rPr>
          <w:lang w:val="en-US" w:eastAsia="zh-CN"/>
        </w:rPr>
        <w:t xml:space="preserve"> SCG resources are activated.</w:t>
      </w:r>
      <w:r>
        <w:rPr>
          <w:lang w:val="en-US" w:eastAsia="zh-CN"/>
        </w:rPr>
        <w:t xml:space="preserve"> Some examples on scenarios are listed next: </w:t>
      </w:r>
    </w:p>
    <w:p w14:paraId="28C6C764" w14:textId="7BC3B09E" w:rsidR="003D6431" w:rsidRPr="00E60747" w:rsidRDefault="003D6431" w:rsidP="00C60F03">
      <w:pPr>
        <w:numPr>
          <w:ilvl w:val="0"/>
          <w:numId w:val="2"/>
        </w:numPr>
        <w:jc w:val="both"/>
        <w:rPr>
          <w:lang w:val="en-US" w:eastAsia="zh-CN"/>
        </w:rPr>
      </w:pPr>
      <w:r w:rsidRPr="00E60747">
        <w:rPr>
          <w:b/>
          <w:bCs/>
          <w:lang w:val="en-US" w:eastAsia="zh-CN"/>
        </w:rPr>
        <w:t>Case #1</w:t>
      </w:r>
      <w:r w:rsidRPr="00E60747">
        <w:rPr>
          <w:lang w:val="en-US" w:eastAsia="zh-CN"/>
        </w:rPr>
        <w:t>: MN can add a</w:t>
      </w:r>
      <w:r w:rsidR="00C70EB6">
        <w:rPr>
          <w:lang w:val="en-US" w:eastAsia="zh-CN"/>
        </w:rPr>
        <w:t>n</w:t>
      </w:r>
      <w:r w:rsidRPr="00E60747">
        <w:rPr>
          <w:lang w:val="en-US" w:eastAsia="zh-CN"/>
        </w:rPr>
        <w:t xml:space="preserve"> </w:t>
      </w:r>
      <w:r w:rsidR="00C70EB6">
        <w:rPr>
          <w:lang w:val="en-US" w:eastAsia="zh-CN"/>
        </w:rPr>
        <w:t>SN</w:t>
      </w:r>
      <w:r w:rsidRPr="00E60747">
        <w:rPr>
          <w:lang w:val="en-US" w:eastAsia="zh-CN"/>
        </w:rPr>
        <w:t xml:space="preserve"> together with an active SCG resources using XnAP: S-</w:t>
      </w:r>
      <w:r>
        <w:rPr>
          <w:lang w:val="en-US" w:eastAsia="zh-CN"/>
        </w:rPr>
        <w:t>NODE ADDITION REQUEST message</w:t>
      </w:r>
      <w:r w:rsidRPr="00E60747">
        <w:rPr>
          <w:lang w:val="en-US" w:eastAsia="zh-CN"/>
        </w:rPr>
        <w:t xml:space="preserve"> w</w:t>
      </w:r>
      <w:r>
        <w:rPr>
          <w:lang w:val="en-US" w:eastAsia="zh-CN"/>
        </w:rPr>
        <w:t xml:space="preserve">ith </w:t>
      </w:r>
      <w:r w:rsidRPr="00E60747">
        <w:rPr>
          <w:lang w:val="en-US" w:eastAsia="zh-CN"/>
        </w:rPr>
        <w:t>SCG Activation Request=activate SCG. In this case the UP data flow and UE performance data collection can start as soon as the S</w:t>
      </w:r>
      <w:r w:rsidR="00C70EB6">
        <w:rPr>
          <w:lang w:val="en-US" w:eastAsia="zh-CN"/>
        </w:rPr>
        <w:t>N</w:t>
      </w:r>
      <w:r w:rsidRPr="00E60747">
        <w:rPr>
          <w:lang w:val="en-US" w:eastAsia="zh-CN"/>
        </w:rPr>
        <w:t xml:space="preserve"> addition procedure is </w:t>
      </w:r>
      <w:r>
        <w:rPr>
          <w:lang w:val="en-US" w:eastAsia="zh-CN"/>
        </w:rPr>
        <w:t>successful</w:t>
      </w:r>
      <w:r w:rsidRPr="00E60747">
        <w:rPr>
          <w:lang w:val="en-US" w:eastAsia="zh-CN"/>
        </w:rPr>
        <w:t xml:space="preserve">. </w:t>
      </w:r>
    </w:p>
    <w:p w14:paraId="6CDC212A" w14:textId="6BDDB4EC" w:rsidR="003D6431" w:rsidRPr="00E60747" w:rsidRDefault="003D6431" w:rsidP="00C60F03">
      <w:pPr>
        <w:numPr>
          <w:ilvl w:val="0"/>
          <w:numId w:val="2"/>
        </w:numPr>
        <w:jc w:val="both"/>
        <w:rPr>
          <w:lang w:val="en-US" w:eastAsia="zh-CN"/>
        </w:rPr>
      </w:pPr>
      <w:r w:rsidRPr="00E60747">
        <w:rPr>
          <w:b/>
          <w:bCs/>
          <w:lang w:val="en-US" w:eastAsia="zh-CN"/>
        </w:rPr>
        <w:t>Case #2</w:t>
      </w:r>
      <w:r w:rsidRPr="00E60747">
        <w:rPr>
          <w:lang w:val="en-US" w:eastAsia="zh-CN"/>
        </w:rPr>
        <w:t xml:space="preserve">: MN can add a </w:t>
      </w:r>
      <w:r w:rsidR="00C70EB6">
        <w:rPr>
          <w:lang w:val="en-US" w:eastAsia="zh-CN"/>
        </w:rPr>
        <w:t>SN</w:t>
      </w:r>
      <w:r w:rsidRPr="00E60747">
        <w:rPr>
          <w:lang w:val="en-US" w:eastAsia="zh-CN"/>
        </w:rPr>
        <w:t xml:space="preserve"> with SCG resources de-activated using XnAP: S-</w:t>
      </w:r>
      <w:r>
        <w:rPr>
          <w:lang w:val="en-US" w:eastAsia="zh-CN"/>
        </w:rPr>
        <w:t>NODE ADDITION REQUEST message</w:t>
      </w:r>
      <w:r w:rsidRPr="00E60747">
        <w:rPr>
          <w:lang w:val="en-US" w:eastAsia="zh-CN"/>
        </w:rPr>
        <w:t xml:space="preserve"> </w:t>
      </w:r>
      <w:r>
        <w:rPr>
          <w:lang w:val="en-US" w:eastAsia="zh-CN"/>
        </w:rPr>
        <w:t xml:space="preserve">with </w:t>
      </w:r>
      <w:r w:rsidRPr="00E60747">
        <w:rPr>
          <w:lang w:val="en-US" w:eastAsia="zh-CN"/>
        </w:rPr>
        <w:t>SCG Activation Request=de-activate SCG. In this case the UP data flow using the SCG resources is not started and hence any UE Performance data such as packet delay collected in the S</w:t>
      </w:r>
      <w:r w:rsidR="00C70EB6">
        <w:rPr>
          <w:lang w:val="en-US" w:eastAsia="zh-CN"/>
        </w:rPr>
        <w:t>N</w:t>
      </w:r>
      <w:r w:rsidRPr="00E60747">
        <w:rPr>
          <w:lang w:val="en-US" w:eastAsia="zh-CN"/>
        </w:rPr>
        <w:t xml:space="preserve"> </w:t>
      </w:r>
      <w:r>
        <w:rPr>
          <w:lang w:val="en-US" w:eastAsia="zh-CN"/>
        </w:rPr>
        <w:t>would provide 0 measurement results</w:t>
      </w:r>
      <w:r w:rsidRPr="00E60747">
        <w:rPr>
          <w:lang w:val="en-US" w:eastAsia="zh-CN"/>
        </w:rPr>
        <w:t>.</w:t>
      </w:r>
    </w:p>
    <w:p w14:paraId="53F1404B" w14:textId="154A7807" w:rsidR="003D6431" w:rsidRPr="00E60747" w:rsidRDefault="003D6431" w:rsidP="00C60F03">
      <w:pPr>
        <w:numPr>
          <w:ilvl w:val="0"/>
          <w:numId w:val="2"/>
        </w:numPr>
        <w:jc w:val="both"/>
        <w:rPr>
          <w:lang w:val="en-US" w:eastAsia="zh-CN"/>
        </w:rPr>
      </w:pPr>
      <w:r w:rsidRPr="00E60747">
        <w:rPr>
          <w:b/>
          <w:bCs/>
          <w:lang w:val="en-US" w:eastAsia="zh-CN"/>
        </w:rPr>
        <w:t>Case #3</w:t>
      </w:r>
      <w:r w:rsidRPr="00E60747">
        <w:rPr>
          <w:lang w:val="en-US" w:eastAsia="zh-CN"/>
        </w:rPr>
        <w:t xml:space="preserve">: After a successful </w:t>
      </w:r>
      <w:r w:rsidR="00E330E4">
        <w:rPr>
          <w:lang w:val="en-US" w:eastAsia="zh-CN"/>
        </w:rPr>
        <w:t>SN</w:t>
      </w:r>
      <w:r w:rsidRPr="00E60747">
        <w:rPr>
          <w:lang w:val="en-US" w:eastAsia="zh-CN"/>
        </w:rPr>
        <w:t xml:space="preserve"> addition with de-activated SCG resources, MN can subsequently activate the SCG resources using S-Node Modification Request (w/SCG Activation Request=activate SCG). After this, UP data flow starts using SCG resources and the UE Performance data collected after the activation only is meaningful for any evaluation in the </w:t>
      </w:r>
      <w:r w:rsidR="008E1855">
        <w:rPr>
          <w:lang w:val="en-US" w:eastAsia="zh-CN"/>
        </w:rPr>
        <w:t>MN</w:t>
      </w:r>
      <w:r w:rsidRPr="00E60747">
        <w:rPr>
          <w:lang w:val="en-US" w:eastAsia="zh-CN"/>
        </w:rPr>
        <w:t>.</w:t>
      </w:r>
    </w:p>
    <w:p w14:paraId="693C56C9" w14:textId="65624BE8" w:rsidR="003D6431" w:rsidRPr="00C468BE" w:rsidRDefault="003D6431" w:rsidP="00C60F03">
      <w:pPr>
        <w:numPr>
          <w:ilvl w:val="0"/>
          <w:numId w:val="2"/>
        </w:numPr>
        <w:jc w:val="both"/>
        <w:rPr>
          <w:lang w:val="en-US" w:eastAsia="zh-CN"/>
        </w:rPr>
      </w:pPr>
      <w:r w:rsidRPr="00E60747">
        <w:rPr>
          <w:b/>
          <w:bCs/>
          <w:lang w:val="en-US" w:eastAsia="zh-CN"/>
        </w:rPr>
        <w:t>Case #4</w:t>
      </w:r>
      <w:r w:rsidRPr="00E60747">
        <w:rPr>
          <w:lang w:val="en-US" w:eastAsia="zh-CN"/>
        </w:rPr>
        <w:t xml:space="preserve">: After a successful </w:t>
      </w:r>
      <w:r w:rsidR="00BE56D0">
        <w:rPr>
          <w:lang w:val="en-US" w:eastAsia="zh-CN"/>
        </w:rPr>
        <w:t>SN</w:t>
      </w:r>
      <w:r w:rsidRPr="00E60747">
        <w:rPr>
          <w:lang w:val="en-US" w:eastAsia="zh-CN"/>
        </w:rPr>
        <w:t xml:space="preserve"> addition with de-activated SCG resources, SN can subsequently activate the SCG resources using S-Node Modification Required (w/SCG Activation Request). After this, UP data flow starts using SCG resources and the UE Performance data collected after the activation only is meaningful for any evaluation in the </w:t>
      </w:r>
      <w:r>
        <w:rPr>
          <w:lang w:val="en-US" w:eastAsia="zh-CN"/>
        </w:rPr>
        <w:t>M</w:t>
      </w:r>
      <w:r w:rsidR="00BE56D0">
        <w:rPr>
          <w:lang w:val="en-US" w:eastAsia="zh-CN"/>
        </w:rPr>
        <w:t>N</w:t>
      </w:r>
      <w:r w:rsidRPr="00E60747">
        <w:rPr>
          <w:lang w:val="en-US" w:eastAsia="zh-CN"/>
        </w:rPr>
        <w:t>.</w:t>
      </w:r>
    </w:p>
    <w:p w14:paraId="4ADA392E" w14:textId="77777777" w:rsidR="003D6431" w:rsidRDefault="003D6431" w:rsidP="003D6431">
      <w:pPr>
        <w:rPr>
          <w:lang w:val="en-US" w:eastAsia="zh-CN"/>
        </w:rPr>
      </w:pPr>
      <w:r>
        <w:rPr>
          <w:lang w:val="en-US" w:eastAsia="zh-CN"/>
        </w:rPr>
        <w:t xml:space="preserve">So, we see from the above examples that data collection should not start after successful S-NG-RAN node addition but only when SCG is activated. </w:t>
      </w:r>
      <w:r w:rsidRPr="00B26065">
        <w:rPr>
          <w:lang w:val="en-US" w:eastAsia="zh-CN"/>
        </w:rPr>
        <w:t xml:space="preserve">In the last meeting, </w:t>
      </w:r>
      <w:r>
        <w:rPr>
          <w:lang w:val="en-US" w:eastAsia="zh-CN"/>
        </w:rPr>
        <w:t>there were some proposals indicating the need for additional conditions as triggers to start data collection such as SCG activation. Accordingly, an</w:t>
      </w:r>
      <w:r w:rsidRPr="00B26065">
        <w:rPr>
          <w:lang w:val="en-US" w:eastAsia="zh-CN"/>
        </w:rPr>
        <w:t xml:space="preserve"> FFS </w:t>
      </w:r>
      <w:r>
        <w:rPr>
          <w:lang w:val="en-US" w:eastAsia="zh-CN"/>
        </w:rPr>
        <w:t>was captured in Chair notes:</w:t>
      </w:r>
    </w:p>
    <w:p w14:paraId="30D08396" w14:textId="77777777" w:rsidR="003D6431" w:rsidRDefault="003D6431" w:rsidP="003D6431">
      <w:pPr>
        <w:rPr>
          <w:lang w:val="en-US"/>
        </w:rPr>
      </w:pPr>
      <w:r>
        <w:rPr>
          <w:rFonts w:cs="Calibri"/>
          <w:b/>
          <w:bCs/>
          <w:color w:val="0000FF"/>
          <w:sz w:val="18"/>
        </w:rPr>
        <w:lastRenderedPageBreak/>
        <w:t>Whether additional conditions (e.g., SCG activation) for starting the collection of UE performance are needed, pending the outcome of the discussion on UE performance in split architecture?</w:t>
      </w:r>
    </w:p>
    <w:p w14:paraId="4A54DE38" w14:textId="6659263B" w:rsidR="003D6431" w:rsidRDefault="003D6431" w:rsidP="003D6431">
      <w:pPr>
        <w:rPr>
          <w:lang w:val="en-US" w:eastAsia="zh-CN"/>
        </w:rPr>
      </w:pPr>
      <w:r>
        <w:rPr>
          <w:lang w:val="en-US" w:eastAsia="zh-CN"/>
        </w:rPr>
        <w:t>Another alternative</w:t>
      </w:r>
      <w:r w:rsidR="00A5553C">
        <w:rPr>
          <w:lang w:val="en-US" w:eastAsia="zh-CN"/>
        </w:rPr>
        <w:t xml:space="preserve"> to those additional conditions</w:t>
      </w:r>
      <w:r>
        <w:rPr>
          <w:lang w:val="en-US" w:eastAsia="zh-CN"/>
        </w:rPr>
        <w:t xml:space="preserve"> would be to keep the conditions to start the data collection of UE Performance unchanged</w:t>
      </w:r>
      <w:r w:rsidR="00A5553C">
        <w:rPr>
          <w:lang w:val="en-US" w:eastAsia="zh-CN"/>
        </w:rPr>
        <w:t>,</w:t>
      </w:r>
      <w:r>
        <w:rPr>
          <w:lang w:val="en-US" w:eastAsia="zh-CN"/>
        </w:rPr>
        <w:t xml:space="preserve"> but enable the SN to handle such scenarios by skipping the corresponding UE measurements. This second alternative would allow handling of this issue without additional triggers. We would like to note here that this issue is present </w:t>
      </w:r>
      <w:r>
        <w:rPr>
          <w:lang w:eastAsia="zh-CN"/>
        </w:rPr>
        <w:t xml:space="preserve">irrespectively of whether the measurements are made in PDCP layer or not. If the secondary node continues the reporting under a deactivated SCG, it can only report zero UE Performance since there is no UP traffic. In that case, the MN cannot interpret whether a reported zero measurement is due to the lack of traffic or due to </w:t>
      </w:r>
      <w:r w:rsidR="00254418">
        <w:rPr>
          <w:lang w:eastAsia="zh-CN"/>
        </w:rPr>
        <w:t>the</w:t>
      </w:r>
      <w:r>
        <w:rPr>
          <w:lang w:eastAsia="zh-CN"/>
        </w:rPr>
        <w:t xml:space="preserve"> channel conditions</w:t>
      </w:r>
      <w:r w:rsidR="00B155F7">
        <w:rPr>
          <w:lang w:eastAsia="zh-CN"/>
        </w:rPr>
        <w:t xml:space="preserve">, </w:t>
      </w:r>
      <w:r w:rsidR="00C51A07">
        <w:rPr>
          <w:lang w:eastAsia="zh-CN"/>
        </w:rPr>
        <w:t>namely</w:t>
      </w:r>
      <w:r w:rsidR="00937913">
        <w:rPr>
          <w:lang w:eastAsia="zh-CN"/>
        </w:rPr>
        <w:t xml:space="preserve"> MN may consider that there is 0 packet loss if there were no packets transmitted.</w:t>
      </w:r>
      <w:r>
        <w:rPr>
          <w:lang w:eastAsia="zh-CN"/>
        </w:rPr>
        <w:t xml:space="preserve"> </w:t>
      </w:r>
    </w:p>
    <w:p w14:paraId="34DDE42F" w14:textId="11F3AA24" w:rsidR="003D6431" w:rsidRDefault="003D6431" w:rsidP="003D6431">
      <w:pPr>
        <w:jc w:val="both"/>
        <w:rPr>
          <w:b/>
          <w:bCs/>
          <w:lang w:val="en-US" w:eastAsia="zh-CN"/>
        </w:rPr>
      </w:pPr>
      <w:r w:rsidRPr="005C2257">
        <w:rPr>
          <w:b/>
          <w:bCs/>
          <w:lang w:eastAsia="zh-CN"/>
        </w:rPr>
        <w:t>Observation</w:t>
      </w:r>
      <w:r>
        <w:rPr>
          <w:b/>
          <w:bCs/>
          <w:lang w:eastAsia="zh-CN"/>
        </w:rPr>
        <w:t xml:space="preserve"> </w:t>
      </w:r>
      <w:r w:rsidR="00A0682B">
        <w:rPr>
          <w:b/>
          <w:bCs/>
          <w:lang w:eastAsia="zh-CN"/>
        </w:rPr>
        <w:t>2</w:t>
      </w:r>
      <w:r w:rsidRPr="005C2257">
        <w:rPr>
          <w:b/>
          <w:bCs/>
          <w:lang w:eastAsia="zh-CN"/>
        </w:rPr>
        <w:t xml:space="preserve">: </w:t>
      </w:r>
      <w:r>
        <w:rPr>
          <w:b/>
          <w:bCs/>
          <w:lang w:eastAsia="zh-CN"/>
        </w:rPr>
        <w:t>In case of inactive SCG bearer, UE Performance Reporting by the SN</w:t>
      </w:r>
      <w:r w:rsidRPr="005C2257">
        <w:rPr>
          <w:b/>
          <w:bCs/>
          <w:lang w:eastAsia="zh-CN"/>
        </w:rPr>
        <w:t xml:space="preserve"> </w:t>
      </w:r>
      <w:r>
        <w:rPr>
          <w:b/>
          <w:bCs/>
          <w:lang w:eastAsia="zh-CN"/>
        </w:rPr>
        <w:t>will</w:t>
      </w:r>
      <w:r w:rsidRPr="005C2257">
        <w:rPr>
          <w:b/>
          <w:bCs/>
          <w:lang w:eastAsia="zh-CN"/>
        </w:rPr>
        <w:t xml:space="preserve"> result in useless measurements</w:t>
      </w:r>
      <w:r>
        <w:rPr>
          <w:b/>
          <w:bCs/>
          <w:lang w:eastAsia="zh-CN"/>
        </w:rPr>
        <w:t xml:space="preserve">, e.g., measurements where the reported UE Performance is zero which cannot be interpreted by the MN, namely whether a </w:t>
      </w:r>
      <w:r w:rsidRPr="00926948">
        <w:rPr>
          <w:b/>
          <w:bCs/>
          <w:lang w:eastAsia="zh-CN"/>
        </w:rPr>
        <w:t xml:space="preserve">zero measurement is due to the lack of traffic or due to </w:t>
      </w:r>
      <w:r w:rsidR="00254418">
        <w:rPr>
          <w:b/>
          <w:bCs/>
          <w:lang w:eastAsia="zh-CN"/>
        </w:rPr>
        <w:t>the</w:t>
      </w:r>
      <w:r w:rsidRPr="00926948">
        <w:rPr>
          <w:b/>
          <w:bCs/>
          <w:lang w:eastAsia="zh-CN"/>
        </w:rPr>
        <w:t xml:space="preserve"> channel conditions</w:t>
      </w:r>
      <w:r w:rsidRPr="00E8127A">
        <w:rPr>
          <w:b/>
          <w:bCs/>
          <w:lang w:val="en-US" w:eastAsia="zh-CN"/>
        </w:rPr>
        <w:t>.</w:t>
      </w:r>
    </w:p>
    <w:p w14:paraId="3F87B0BF" w14:textId="77777777" w:rsidR="003D6431" w:rsidRPr="005C2257" w:rsidRDefault="003D6431" w:rsidP="003D6431">
      <w:pPr>
        <w:jc w:val="both"/>
        <w:rPr>
          <w:lang w:val="en-US" w:eastAsia="zh-CN"/>
        </w:rPr>
      </w:pPr>
      <w:r w:rsidRPr="009145DF">
        <w:rPr>
          <w:lang w:eastAsia="zh-CN"/>
        </w:rPr>
        <w:t xml:space="preserve">Furthermore, if the SN uses the measurements </w:t>
      </w:r>
      <w:r>
        <w:rPr>
          <w:lang w:eastAsia="zh-CN"/>
        </w:rPr>
        <w:t xml:space="preserve">collected during deactivated SCG </w:t>
      </w:r>
      <w:r w:rsidRPr="009145DF">
        <w:rPr>
          <w:lang w:eastAsia="zh-CN"/>
        </w:rPr>
        <w:t xml:space="preserve">for the averaging </w:t>
      </w:r>
      <w:r w:rsidRPr="009145DF">
        <w:rPr>
          <w:lang w:val="en-US" w:eastAsia="zh-CN"/>
        </w:rPr>
        <w:t>together with other samples in a reporting period it will impact the accuracy of the reported measurements.</w:t>
      </w:r>
    </w:p>
    <w:p w14:paraId="539468C6" w14:textId="2C9DE104" w:rsidR="003D6431" w:rsidRPr="00926948" w:rsidRDefault="003D6431" w:rsidP="003D6431">
      <w:pPr>
        <w:jc w:val="both"/>
        <w:rPr>
          <w:b/>
          <w:bCs/>
          <w:lang w:eastAsia="zh-CN"/>
        </w:rPr>
      </w:pPr>
      <w:r w:rsidRPr="00926948">
        <w:rPr>
          <w:b/>
          <w:bCs/>
          <w:lang w:eastAsia="zh-CN"/>
        </w:rPr>
        <w:t>Observation</w:t>
      </w:r>
      <w:r>
        <w:rPr>
          <w:b/>
          <w:bCs/>
          <w:lang w:eastAsia="zh-CN"/>
        </w:rPr>
        <w:t xml:space="preserve"> </w:t>
      </w:r>
      <w:r w:rsidR="00893F9A">
        <w:rPr>
          <w:b/>
          <w:bCs/>
          <w:lang w:eastAsia="zh-CN"/>
        </w:rPr>
        <w:t>3</w:t>
      </w:r>
      <w:r w:rsidRPr="00926948">
        <w:rPr>
          <w:b/>
          <w:bCs/>
          <w:lang w:eastAsia="zh-CN"/>
        </w:rPr>
        <w:t xml:space="preserve">: If the SN uses the measurements collected during deactivated SCG for the averaging </w:t>
      </w:r>
      <w:r w:rsidRPr="00926948">
        <w:rPr>
          <w:b/>
          <w:bCs/>
          <w:lang w:val="en-US" w:eastAsia="zh-CN"/>
        </w:rPr>
        <w:t>together with other samples in a reporting period it will impact the accuracy of the reported measurements.</w:t>
      </w:r>
    </w:p>
    <w:p w14:paraId="7F846884" w14:textId="1B4058B3" w:rsidR="003D6431" w:rsidRDefault="003D6431" w:rsidP="003D6431">
      <w:pPr>
        <w:jc w:val="both"/>
        <w:rPr>
          <w:lang w:val="en-US" w:eastAsia="zh-CN"/>
        </w:rPr>
      </w:pPr>
      <w:r>
        <w:rPr>
          <w:lang w:eastAsia="zh-CN"/>
        </w:rPr>
        <w:t xml:space="preserve">Consider the example in </w:t>
      </w:r>
      <w:r>
        <w:rPr>
          <w:lang w:eastAsia="zh-CN"/>
        </w:rPr>
        <w:fldChar w:fldCharType="begin"/>
      </w:r>
      <w:r>
        <w:rPr>
          <w:lang w:eastAsia="zh-CN"/>
        </w:rPr>
        <w:instrText xml:space="preserve"> REF _Ref197610137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t>
      </w:r>
      <w:r>
        <w:rPr>
          <w:lang w:val="en-US" w:eastAsia="zh-CN"/>
        </w:rPr>
        <w:t>which illustrates</w:t>
      </w:r>
      <w:r w:rsidRPr="005C2257">
        <w:rPr>
          <w:lang w:val="en-US" w:eastAsia="zh-CN"/>
        </w:rPr>
        <w:t xml:space="preserve"> </w:t>
      </w:r>
      <w:r>
        <w:rPr>
          <w:lang w:val="en-US" w:eastAsia="zh-CN"/>
        </w:rPr>
        <w:t>a scenario where SN is added but SCG is deactivated during SN addition and is activated later during the second reporting period. If SN reports periodically at T1 and T2 then it can only report measurements with 0 values since there does not exist any UP Traffic while SCG is deactivated. When SCG is activated again reporting can resume. The measurement at T3 may still not have enough samples since SCG is only activated in the middle of the reported period. If the SN determines that it cannot have enough samples for an accurate measurement then it may skip also T3 measurement and resume reporting at T4, T5, …</w:t>
      </w:r>
    </w:p>
    <w:p w14:paraId="15AA8212" w14:textId="77777777" w:rsidR="003D6431" w:rsidRDefault="003D6431" w:rsidP="003D6431">
      <w:pPr>
        <w:keepNext/>
        <w:jc w:val="center"/>
      </w:pPr>
      <w:r>
        <w:rPr>
          <w:noProof/>
        </w:rPr>
        <w:drawing>
          <wp:inline distT="0" distB="0" distL="0" distR="0" wp14:anchorId="1AFEFB2C" wp14:editId="42F68267">
            <wp:extent cx="5056587" cy="1287093"/>
            <wp:effectExtent l="0" t="0" r="0" b="8890"/>
            <wp:docPr id="1552458767" name="Picture 1" descr="A diagram of a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458767" name="Picture 1" descr="A diagram of a diagram"/>
                    <pic:cNvPicPr/>
                  </pic:nvPicPr>
                  <pic:blipFill>
                    <a:blip r:embed="rId14"/>
                    <a:stretch>
                      <a:fillRect/>
                    </a:stretch>
                  </pic:blipFill>
                  <pic:spPr>
                    <a:xfrm>
                      <a:off x="0" y="0"/>
                      <a:ext cx="5075901" cy="1292009"/>
                    </a:xfrm>
                    <a:prstGeom prst="rect">
                      <a:avLst/>
                    </a:prstGeom>
                  </pic:spPr>
                </pic:pic>
              </a:graphicData>
            </a:graphic>
          </wp:inline>
        </w:drawing>
      </w:r>
    </w:p>
    <w:p w14:paraId="494CB897" w14:textId="77777777" w:rsidR="003D6431" w:rsidRPr="00613939" w:rsidRDefault="003D6431" w:rsidP="003D6431">
      <w:pPr>
        <w:pStyle w:val="Caption"/>
        <w:jc w:val="center"/>
        <w:rPr>
          <w:lang w:eastAsia="zh-CN"/>
        </w:rPr>
      </w:pPr>
      <w:bookmarkStart w:id="3" w:name="_Ref197610137"/>
      <w:r>
        <w:t xml:space="preserve">Figure </w:t>
      </w:r>
      <w:r>
        <w:fldChar w:fldCharType="begin"/>
      </w:r>
      <w:r>
        <w:instrText xml:space="preserve"> SEQ Figure \* ARABIC </w:instrText>
      </w:r>
      <w:r>
        <w:fldChar w:fldCharType="separate"/>
      </w:r>
      <w:r>
        <w:rPr>
          <w:noProof/>
        </w:rPr>
        <w:t>1</w:t>
      </w:r>
      <w:r>
        <w:fldChar w:fldCharType="end"/>
      </w:r>
      <w:bookmarkEnd w:id="3"/>
      <w:r>
        <w:t xml:space="preserve"> Example of Data Collection with SCG Deactivation</w:t>
      </w:r>
    </w:p>
    <w:p w14:paraId="1F5260B5" w14:textId="683A167D" w:rsidR="003D6431" w:rsidRPr="00E11E22" w:rsidRDefault="003D6431" w:rsidP="003D6431">
      <w:pPr>
        <w:jc w:val="both"/>
        <w:rPr>
          <w:b/>
          <w:bCs/>
          <w:lang w:val="en-US" w:eastAsia="zh-CN"/>
        </w:rPr>
      </w:pPr>
      <w:r w:rsidRPr="005C2257">
        <w:rPr>
          <w:b/>
          <w:bCs/>
          <w:lang w:eastAsia="zh-CN"/>
        </w:rPr>
        <w:t>Observation</w:t>
      </w:r>
      <w:r>
        <w:rPr>
          <w:b/>
          <w:bCs/>
          <w:lang w:eastAsia="zh-CN"/>
        </w:rPr>
        <w:t xml:space="preserve"> </w:t>
      </w:r>
      <w:r w:rsidR="00E719FE">
        <w:rPr>
          <w:b/>
          <w:bCs/>
          <w:lang w:eastAsia="zh-CN"/>
        </w:rPr>
        <w:t>4</w:t>
      </w:r>
      <w:r w:rsidRPr="005C2257">
        <w:rPr>
          <w:b/>
          <w:bCs/>
          <w:lang w:eastAsia="zh-CN"/>
        </w:rPr>
        <w:t xml:space="preserve">: </w:t>
      </w:r>
      <w:r>
        <w:rPr>
          <w:b/>
          <w:bCs/>
          <w:lang w:val="en-US" w:eastAsia="zh-CN"/>
        </w:rPr>
        <w:t>M</w:t>
      </w:r>
      <w:r w:rsidRPr="00B26065">
        <w:rPr>
          <w:b/>
          <w:bCs/>
          <w:lang w:val="en-US" w:eastAsia="zh-CN"/>
        </w:rPr>
        <w:t xml:space="preserve">easurement reporting from SN to MN </w:t>
      </w:r>
      <w:r>
        <w:rPr>
          <w:b/>
          <w:bCs/>
          <w:lang w:val="en-US" w:eastAsia="zh-CN"/>
        </w:rPr>
        <w:t xml:space="preserve">for a given UE in NR-DC can be skipped in one or more reporting periods taking into account the amount of useful samples in a reporting period, </w:t>
      </w:r>
      <w:r w:rsidRPr="00926948">
        <w:rPr>
          <w:b/>
          <w:bCs/>
          <w:lang w:val="en-US" w:eastAsia="zh-CN"/>
        </w:rPr>
        <w:t>i.e., samples collected after SCG activation</w:t>
      </w:r>
      <w:r w:rsidRPr="00B527AF">
        <w:rPr>
          <w:b/>
          <w:bCs/>
          <w:lang w:val="en-US" w:eastAsia="zh-CN"/>
        </w:rPr>
        <w:t xml:space="preserve">. </w:t>
      </w:r>
      <w:r>
        <w:rPr>
          <w:b/>
          <w:bCs/>
          <w:lang w:val="en-US" w:eastAsia="zh-CN"/>
        </w:rPr>
        <w:t xml:space="preserve"> </w:t>
      </w:r>
    </w:p>
    <w:p w14:paraId="3654D027" w14:textId="3723E9C4" w:rsidR="003D6431" w:rsidRDefault="003D6431" w:rsidP="003D6431">
      <w:pPr>
        <w:jc w:val="both"/>
        <w:rPr>
          <w:color w:val="0070C0"/>
          <w:lang w:val="en-US" w:eastAsia="zh-CN"/>
        </w:rPr>
      </w:pPr>
      <w:r w:rsidRPr="005C2257">
        <w:rPr>
          <w:b/>
          <w:bCs/>
          <w:lang w:eastAsia="zh-CN"/>
        </w:rPr>
        <w:t>Proposal</w:t>
      </w:r>
      <w:r w:rsidR="00252EF7">
        <w:rPr>
          <w:b/>
          <w:bCs/>
          <w:lang w:eastAsia="zh-CN"/>
        </w:rPr>
        <w:t xml:space="preserve"> 4</w:t>
      </w:r>
      <w:r w:rsidRPr="005C2257">
        <w:rPr>
          <w:b/>
          <w:bCs/>
          <w:lang w:eastAsia="zh-CN"/>
        </w:rPr>
        <w:t>: Update the text in TS 38.423 as follows:</w:t>
      </w:r>
      <w:r w:rsidRPr="005C2257">
        <w:rPr>
          <w:lang w:val="en-US" w:eastAsia="zh-CN"/>
        </w:rPr>
        <w:t> </w:t>
      </w:r>
    </w:p>
    <w:p w14:paraId="08320702" w14:textId="05F584D6" w:rsidR="003D6431" w:rsidRPr="003D6431" w:rsidRDefault="003D6431" w:rsidP="003D6431">
      <w:pPr>
        <w:jc w:val="both"/>
        <w:rPr>
          <w:b/>
          <w:bCs/>
          <w:lang w:val="en-US" w:eastAsia="zh-CN"/>
        </w:rPr>
      </w:pPr>
      <w:r w:rsidRPr="00526993">
        <w:rPr>
          <w:b/>
          <w:bCs/>
          <w:lang w:val="en-US" w:eastAsia="zh-CN"/>
        </w:rPr>
        <w:t>UE Performance measurements for a given UE in NR-DC need not be sent from SN to MN in one or more reporting period(s) in case of absence of measurements.</w:t>
      </w:r>
    </w:p>
    <w:p w14:paraId="14776FB6" w14:textId="09850567" w:rsidR="00976690" w:rsidRDefault="00976690" w:rsidP="00976690">
      <w:pPr>
        <w:pStyle w:val="Heading2"/>
      </w:pPr>
      <w:r w:rsidRPr="00AB7EBE">
        <w:t>2.</w:t>
      </w:r>
      <w:r w:rsidR="003D6431">
        <w:t>3</w:t>
      </w:r>
      <w:r>
        <w:t xml:space="preserve"> Assistance Information from MN to SN</w:t>
      </w:r>
    </w:p>
    <w:p w14:paraId="4505628C" w14:textId="63E01B7D" w:rsidR="00976690" w:rsidRPr="00C27B9C" w:rsidRDefault="00BA35DC" w:rsidP="00976690">
      <w:pPr>
        <w:rPr>
          <w:lang w:val="en-US"/>
        </w:rPr>
      </w:pPr>
      <w:r>
        <w:t>One</w:t>
      </w:r>
      <w:r w:rsidR="00976690" w:rsidRPr="00C27B9C">
        <w:t xml:space="preserve"> topic that w</w:t>
      </w:r>
      <w:r>
        <w:t>as</w:t>
      </w:r>
      <w:r w:rsidR="00976690" w:rsidRPr="00C27B9C">
        <w:t xml:space="preserve"> discussed in previous meeting</w:t>
      </w:r>
      <w:r>
        <w:t>s</w:t>
      </w:r>
      <w:r w:rsidR="00976690" w:rsidRPr="00C27B9C">
        <w:t xml:space="preserve"> </w:t>
      </w:r>
      <w:r>
        <w:t>was</w:t>
      </w:r>
      <w:r w:rsidR="00976690" w:rsidRPr="00C27B9C">
        <w:t xml:space="preserve"> sending the predicted (or assumed) PSCell ID from MN to SN during Dual Connectivity. Next</w:t>
      </w:r>
      <w:r>
        <w:t>,</w:t>
      </w:r>
      <w:r w:rsidR="00976690" w:rsidRPr="00C27B9C">
        <w:t xml:space="preserve"> we highlight the procedure with which </w:t>
      </w:r>
      <w:r>
        <w:t xml:space="preserve">a </w:t>
      </w:r>
      <w:r w:rsidR="00976690" w:rsidRPr="00C27B9C">
        <w:t>PSCell is selected. The SN selects the target PSCell among the reported cells by the UE, considering the radio quality, load of the reported cells, UE Capability, etc. The SN consequently further checks based on the band combination, the feature set combination to select one combination that maximizes the throughput. Thus, the PSCell selection is up to target SN and its internal logic.</w:t>
      </w:r>
      <w:r w:rsidR="00976690" w:rsidRPr="00C27B9C">
        <w:rPr>
          <w:lang w:val="en-US"/>
        </w:rPr>
        <w:t> </w:t>
      </w:r>
    </w:p>
    <w:p w14:paraId="7AA26EFF" w14:textId="5B53D0EB" w:rsidR="00976690" w:rsidRPr="00C27B9C" w:rsidRDefault="00976690" w:rsidP="00976690">
      <w:pPr>
        <w:rPr>
          <w:lang w:val="en-US"/>
        </w:rPr>
      </w:pPr>
      <w:r w:rsidRPr="00C27B9C">
        <w:rPr>
          <w:b/>
          <w:bCs/>
        </w:rPr>
        <w:t>Observation</w:t>
      </w:r>
      <w:r w:rsidR="00C44B01">
        <w:rPr>
          <w:b/>
          <w:bCs/>
        </w:rPr>
        <w:t xml:space="preserve"> 5</w:t>
      </w:r>
      <w:r w:rsidRPr="00C27B9C">
        <w:rPr>
          <w:b/>
          <w:bCs/>
        </w:rPr>
        <w:t>: PSCell selection is up to target SN and its internal logic.</w:t>
      </w:r>
      <w:r w:rsidRPr="00C27B9C">
        <w:rPr>
          <w:lang w:val="en-US"/>
        </w:rPr>
        <w:t> </w:t>
      </w:r>
    </w:p>
    <w:p w14:paraId="44891A2F" w14:textId="581195CD" w:rsidR="00976690" w:rsidRPr="00C27B9C" w:rsidRDefault="00A3725C" w:rsidP="00976690">
      <w:pPr>
        <w:rPr>
          <w:lang w:val="en-US"/>
        </w:rPr>
      </w:pPr>
      <w:r>
        <w:t xml:space="preserve">The </w:t>
      </w:r>
      <w:r w:rsidR="00976690" w:rsidRPr="00C27B9C">
        <w:t xml:space="preserve">MN can get a list of visited PSCells for a UE from </w:t>
      </w:r>
      <w:r w:rsidR="00976690" w:rsidRPr="00C27B9C">
        <w:rPr>
          <w:i/>
          <w:iCs/>
        </w:rPr>
        <w:t>SCG UE History Information</w:t>
      </w:r>
      <w:r w:rsidR="00976690" w:rsidRPr="00C27B9C">
        <w:t xml:space="preserve"> IE. However, it cannot know which were the reasons that led SN to choose those PSCells. For example, when establishing NR-DC for two different UE(s), SN can choose two different PSCell(s) because the actual selection algorithm in SN considers their bearer characteristics and UE Capabilities (e.g., </w:t>
      </w:r>
      <w:r w:rsidR="00FE05A2">
        <w:t xml:space="preserve">supported </w:t>
      </w:r>
      <w:r w:rsidR="00976690" w:rsidRPr="00C27B9C">
        <w:t>band combination</w:t>
      </w:r>
      <w:r w:rsidR="00006A5E">
        <w:t>s</w:t>
      </w:r>
      <w:r w:rsidR="00976690" w:rsidRPr="00C27B9C">
        <w:t>) amongst other considerations</w:t>
      </w:r>
      <w:r w:rsidR="00373FFD">
        <w:t xml:space="preserve"> </w:t>
      </w:r>
      <w:r w:rsidR="00967F38">
        <w:t>(e.g. load)</w:t>
      </w:r>
      <w:r w:rsidR="00976690" w:rsidRPr="00C27B9C">
        <w:t xml:space="preserve">. Thus, </w:t>
      </w:r>
      <w:r w:rsidR="00976690" w:rsidRPr="00C27B9C">
        <w:lastRenderedPageBreak/>
        <w:t>MN cannot accurately predict a PSCell since it is missing input on the internal logic that led SN into its PSCell decisions at each time.</w:t>
      </w:r>
      <w:r w:rsidR="00976690" w:rsidRPr="00C27B9C">
        <w:rPr>
          <w:lang w:val="en-US"/>
        </w:rPr>
        <w:t> </w:t>
      </w:r>
    </w:p>
    <w:p w14:paraId="5ABE4621" w14:textId="67BC6324" w:rsidR="00976690" w:rsidRPr="00C27B9C" w:rsidRDefault="00976690" w:rsidP="00976690">
      <w:pPr>
        <w:rPr>
          <w:lang w:val="en-US"/>
        </w:rPr>
      </w:pPr>
      <w:r w:rsidRPr="00C27B9C">
        <w:rPr>
          <w:b/>
          <w:bCs/>
        </w:rPr>
        <w:t>Observation</w:t>
      </w:r>
      <w:r w:rsidR="00C44B01">
        <w:rPr>
          <w:b/>
          <w:bCs/>
        </w:rPr>
        <w:t xml:space="preserve"> 6</w:t>
      </w:r>
      <w:r w:rsidRPr="00C27B9C">
        <w:rPr>
          <w:b/>
          <w:bCs/>
        </w:rPr>
        <w:t>: An MN attempt to predict the PSCell ID chosen by the SN without considering the SN internal logic that resulted in the PSCell selection will result in inaccurate PSCell predictions.</w:t>
      </w:r>
      <w:r w:rsidRPr="00C27B9C">
        <w:rPr>
          <w:lang w:val="en-US"/>
        </w:rPr>
        <w:t> </w:t>
      </w:r>
    </w:p>
    <w:p w14:paraId="50953DA6" w14:textId="1FF8C646" w:rsidR="00976690" w:rsidRPr="00C27B9C" w:rsidRDefault="00976690" w:rsidP="00976690">
      <w:pPr>
        <w:rPr>
          <w:lang w:val="en-US"/>
        </w:rPr>
      </w:pPr>
      <w:r w:rsidRPr="00C27B9C">
        <w:t>Any attempt to predict by the MN the SN PSCell selection process would mean that that MN needs to be provided along with SCG UE History Information,</w:t>
      </w:r>
      <w:r w:rsidRPr="00C27B9C">
        <w:rPr>
          <w:b/>
          <w:bCs/>
        </w:rPr>
        <w:t xml:space="preserve"> </w:t>
      </w:r>
      <w:r w:rsidRPr="00C27B9C">
        <w:t>all the associated criteria taken into consideration by the SN including load and deployment aspects or other implementation specific details. This, makes it very complex if not impossible for the MN to predict or even assume the PSCell choices</w:t>
      </w:r>
      <w:r w:rsidR="00D44A5B">
        <w:t xml:space="preserve"> made</w:t>
      </w:r>
      <w:r w:rsidRPr="00C27B9C">
        <w:t xml:space="preserve"> by the SN.</w:t>
      </w:r>
      <w:r w:rsidR="003D5159">
        <w:rPr>
          <w:lang w:val="en-US"/>
        </w:rPr>
        <w:t xml:space="preserve"> </w:t>
      </w:r>
    </w:p>
    <w:p w14:paraId="086AE518" w14:textId="4EBB23BB" w:rsidR="00976690" w:rsidRPr="00C27B9C" w:rsidRDefault="00976690" w:rsidP="00976690">
      <w:pPr>
        <w:rPr>
          <w:lang w:val="en-US"/>
        </w:rPr>
      </w:pPr>
      <w:r w:rsidRPr="00C27B9C">
        <w:rPr>
          <w:b/>
          <w:bCs/>
        </w:rPr>
        <w:t>Observatio</w:t>
      </w:r>
      <w:r w:rsidR="00CD3EA3">
        <w:rPr>
          <w:b/>
          <w:bCs/>
        </w:rPr>
        <w:t>n</w:t>
      </w:r>
      <w:r w:rsidR="00C44B01">
        <w:rPr>
          <w:b/>
          <w:bCs/>
        </w:rPr>
        <w:t xml:space="preserve"> 7</w:t>
      </w:r>
      <w:r w:rsidRPr="00C27B9C">
        <w:rPr>
          <w:b/>
          <w:bCs/>
        </w:rPr>
        <w:t>: It is very complex if not impossible for the MN to predict (or assume) the PSCell choices</w:t>
      </w:r>
      <w:r w:rsidR="00D44A5B">
        <w:rPr>
          <w:b/>
          <w:bCs/>
        </w:rPr>
        <w:t xml:space="preserve"> made</w:t>
      </w:r>
      <w:r w:rsidRPr="00C27B9C">
        <w:rPr>
          <w:b/>
          <w:bCs/>
        </w:rPr>
        <w:t xml:space="preserve"> by the SN.</w:t>
      </w:r>
      <w:r w:rsidRPr="00C27B9C">
        <w:rPr>
          <w:lang w:val="en-US"/>
        </w:rPr>
        <w:t> </w:t>
      </w:r>
    </w:p>
    <w:p w14:paraId="11F895E1" w14:textId="4056623A" w:rsidR="00005387" w:rsidRDefault="000F179A" w:rsidP="00C84DF1">
      <w:r>
        <w:t xml:space="preserve">For the above reasons, </w:t>
      </w:r>
      <w:r w:rsidR="00424457">
        <w:t xml:space="preserve">the </w:t>
      </w:r>
      <w:r>
        <w:t xml:space="preserve">predicted PSCell ID does not provide assistance information </w:t>
      </w:r>
      <w:r w:rsidR="00424457">
        <w:t>that can help optimize</w:t>
      </w:r>
      <w:r w:rsidR="0006325B">
        <w:t xml:space="preserve"> the</w:t>
      </w:r>
      <w:r w:rsidR="00424457">
        <w:t xml:space="preserve"> NR-DC decisions. </w:t>
      </w:r>
      <w:r w:rsidR="00C84DF1">
        <w:t xml:space="preserve">One related discussed issue </w:t>
      </w:r>
      <w:r w:rsidR="00EC3977">
        <w:t xml:space="preserve">was whether to enhance the </w:t>
      </w:r>
      <w:r w:rsidR="00EC3977" w:rsidRPr="0006325B">
        <w:rPr>
          <w:i/>
          <w:iCs/>
        </w:rPr>
        <w:t>UE performance</w:t>
      </w:r>
      <w:r w:rsidR="00EC3977">
        <w:t xml:space="preserve"> IE in the DATA COLLECTION UPDATE message </w:t>
      </w:r>
      <w:r w:rsidR="00E810DB">
        <w:t xml:space="preserve">with the actual PSCell ID. Similar to the arguments above, since PSCell </w:t>
      </w:r>
      <w:r w:rsidR="00AE2F70">
        <w:t>is dependent on SN implementation the PSCell ID w</w:t>
      </w:r>
      <w:r w:rsidR="008F0C15">
        <w:t>ould</w:t>
      </w:r>
      <w:r w:rsidR="00AE2F70">
        <w:t xml:space="preserve"> not provide </w:t>
      </w:r>
      <w:r w:rsidR="00005387">
        <w:t>useful information to the MN that can help evaluate the decision of triggering D</w:t>
      </w:r>
      <w:r w:rsidR="0006325B">
        <w:t>ual Connectivity</w:t>
      </w:r>
      <w:r w:rsidR="00005387">
        <w:t xml:space="preserve"> with the SN. </w:t>
      </w:r>
    </w:p>
    <w:p w14:paraId="71A07485" w14:textId="07318C24" w:rsidR="000D3E1B" w:rsidRPr="003271BC" w:rsidRDefault="00005387" w:rsidP="00C84DF1">
      <w:pPr>
        <w:rPr>
          <w:b/>
          <w:bCs/>
        </w:rPr>
      </w:pPr>
      <w:r w:rsidRPr="003271BC">
        <w:rPr>
          <w:b/>
          <w:bCs/>
        </w:rPr>
        <w:t>Observation</w:t>
      </w:r>
      <w:r w:rsidR="00C44B01">
        <w:rPr>
          <w:b/>
          <w:bCs/>
        </w:rPr>
        <w:t xml:space="preserve"> 8</w:t>
      </w:r>
      <w:r w:rsidRPr="003271BC">
        <w:rPr>
          <w:b/>
          <w:bCs/>
        </w:rPr>
        <w:t xml:space="preserve">: </w:t>
      </w:r>
      <w:r w:rsidR="00362E3C" w:rsidRPr="003271BC">
        <w:rPr>
          <w:b/>
          <w:bCs/>
        </w:rPr>
        <w:t>Enhancing the UE performance IE in the DATA COLLECTION UPDATE message with the actual PSCell ID</w:t>
      </w:r>
      <w:r w:rsidR="008F0C15" w:rsidRPr="003271BC">
        <w:rPr>
          <w:b/>
          <w:bCs/>
        </w:rPr>
        <w:t xml:space="preserve"> would not provide the MN </w:t>
      </w:r>
      <w:r w:rsidR="00C718DF">
        <w:rPr>
          <w:b/>
          <w:bCs/>
        </w:rPr>
        <w:t xml:space="preserve">with </w:t>
      </w:r>
      <w:r w:rsidR="008F0C15" w:rsidRPr="003271BC">
        <w:rPr>
          <w:b/>
          <w:bCs/>
        </w:rPr>
        <w:t>useful information that could help it evaluate the D</w:t>
      </w:r>
      <w:r w:rsidR="00C718DF">
        <w:rPr>
          <w:b/>
          <w:bCs/>
        </w:rPr>
        <w:t>ual Connectivity</w:t>
      </w:r>
      <w:r w:rsidR="008F0C15" w:rsidRPr="003271BC">
        <w:rPr>
          <w:b/>
          <w:bCs/>
        </w:rPr>
        <w:t xml:space="preserve"> </w:t>
      </w:r>
      <w:r w:rsidR="000A49BC" w:rsidRPr="003271BC">
        <w:rPr>
          <w:b/>
          <w:bCs/>
        </w:rPr>
        <w:t xml:space="preserve">decision. </w:t>
      </w:r>
    </w:p>
    <w:p w14:paraId="1FB041AC" w14:textId="48ACDBAA" w:rsidR="009C235E" w:rsidRDefault="00723649">
      <w:pPr>
        <w:pStyle w:val="paragraph"/>
        <w:tabs>
          <w:tab w:val="left" w:pos="5740"/>
        </w:tabs>
        <w:spacing w:before="0" w:beforeAutospacing="0" w:after="0" w:afterAutospacing="0"/>
        <w:jc w:val="both"/>
        <w:textAlignment w:val="baseline"/>
        <w:rPr>
          <w:b/>
          <w:bCs/>
          <w:sz w:val="20"/>
          <w:szCs w:val="20"/>
          <w:lang w:val="en-GB"/>
        </w:rPr>
      </w:pPr>
      <w:r>
        <w:rPr>
          <w:b/>
          <w:bCs/>
          <w:sz w:val="20"/>
          <w:szCs w:val="20"/>
          <w:lang w:val="en-GB"/>
        </w:rPr>
        <w:t>Proposal</w:t>
      </w:r>
      <w:r w:rsidR="00C718DF">
        <w:rPr>
          <w:b/>
          <w:bCs/>
          <w:sz w:val="20"/>
          <w:szCs w:val="20"/>
          <w:lang w:val="en-GB"/>
        </w:rPr>
        <w:t xml:space="preserve"> 5</w:t>
      </w:r>
      <w:r>
        <w:rPr>
          <w:b/>
          <w:bCs/>
          <w:sz w:val="20"/>
          <w:szCs w:val="20"/>
          <w:lang w:val="en-GB"/>
        </w:rPr>
        <w:t xml:space="preserve">: RAN3 to agree not to consider transferring of </w:t>
      </w:r>
      <w:r w:rsidR="00027E0C">
        <w:rPr>
          <w:b/>
          <w:bCs/>
          <w:sz w:val="20"/>
          <w:szCs w:val="20"/>
          <w:lang w:val="en-GB"/>
        </w:rPr>
        <w:t>assistance information from MN to SN.</w:t>
      </w:r>
    </w:p>
    <w:p w14:paraId="0D110258" w14:textId="77777777" w:rsidR="00CD4C7B" w:rsidRPr="006E13D1" w:rsidRDefault="00972FD7" w:rsidP="00CD4C7B">
      <w:pPr>
        <w:pStyle w:val="Heading1"/>
      </w:pPr>
      <w:r>
        <w:t>3</w:t>
      </w:r>
      <w:r w:rsidR="00CD4C7B" w:rsidRPr="006E13D1">
        <w:tab/>
      </w:r>
      <w:r>
        <w:t>Conclusion</w:t>
      </w:r>
    </w:p>
    <w:p w14:paraId="105B022A" w14:textId="77777777" w:rsidR="00E76C19" w:rsidRDefault="00E76C19" w:rsidP="00E76C19">
      <w:r>
        <w:t>In this paper we provide the following observations and proposals:</w:t>
      </w:r>
    </w:p>
    <w:p w14:paraId="1A0F2DAF" w14:textId="77777777" w:rsidR="00BB3BF0" w:rsidRPr="00BB3BF0" w:rsidRDefault="00BB3BF0" w:rsidP="00BB3BF0">
      <w:pPr>
        <w:rPr>
          <w:rStyle w:val="normaltextrun"/>
          <w:b/>
          <w:bCs/>
        </w:rPr>
      </w:pPr>
      <w:r w:rsidRPr="00BB3BF0">
        <w:rPr>
          <w:rStyle w:val="normaltextrun"/>
          <w:b/>
          <w:bCs/>
        </w:rPr>
        <w:t>Observation</w:t>
      </w:r>
      <w:r>
        <w:rPr>
          <w:rStyle w:val="normaltextrun"/>
          <w:b/>
          <w:bCs/>
        </w:rPr>
        <w:t xml:space="preserve"> 1</w:t>
      </w:r>
      <w:r w:rsidRPr="00BB3BF0">
        <w:rPr>
          <w:rStyle w:val="normaltextrun"/>
          <w:b/>
          <w:bCs/>
        </w:rPr>
        <w:t xml:space="preserve">: </w:t>
      </w:r>
      <w:r>
        <w:rPr>
          <w:rStyle w:val="normaltextrun"/>
          <w:b/>
          <w:bCs/>
        </w:rPr>
        <w:t xml:space="preserve">It is not possible to </w:t>
      </w:r>
      <w:r w:rsidRPr="00AC7BE1">
        <w:rPr>
          <w:rStyle w:val="normaltextrun"/>
          <w:b/>
          <w:bCs/>
        </w:rPr>
        <w:t>aggregate the different RLC components of the</w:t>
      </w:r>
      <w:r>
        <w:rPr>
          <w:rStyle w:val="normaltextrun"/>
          <w:b/>
          <w:bCs/>
        </w:rPr>
        <w:t xml:space="preserve"> UL/DL Average Throughput</w:t>
      </w:r>
      <w:r w:rsidRPr="00AC7BE1">
        <w:rPr>
          <w:rStyle w:val="normaltextrun"/>
          <w:b/>
          <w:bCs/>
        </w:rPr>
        <w:t xml:space="preserve"> measurement at the MN in case of split bearer</w:t>
      </w:r>
      <w:r>
        <w:rPr>
          <w:rStyle w:val="normaltextrun"/>
          <w:b/>
          <w:bCs/>
        </w:rPr>
        <w:t xml:space="preserve"> in NR-DC scenarios. </w:t>
      </w:r>
    </w:p>
    <w:p w14:paraId="53584F1E" w14:textId="77777777" w:rsidR="00BB3BF0" w:rsidRDefault="00BB3BF0" w:rsidP="00BB3BF0">
      <w:pPr>
        <w:rPr>
          <w:rStyle w:val="normaltextrun"/>
          <w:b/>
          <w:bCs/>
        </w:rPr>
      </w:pPr>
      <w:r w:rsidRPr="00926948">
        <w:rPr>
          <w:rStyle w:val="normaltextrun"/>
          <w:b/>
          <w:bCs/>
        </w:rPr>
        <w:t>Proposal</w:t>
      </w:r>
      <w:r>
        <w:rPr>
          <w:rStyle w:val="normaltextrun"/>
          <w:b/>
          <w:bCs/>
        </w:rPr>
        <w:t xml:space="preserve"> 1</w:t>
      </w:r>
      <w:r w:rsidRPr="00926948">
        <w:rPr>
          <w:rStyle w:val="normaltextrun"/>
          <w:b/>
          <w:bCs/>
        </w:rPr>
        <w:t xml:space="preserve">: </w:t>
      </w:r>
      <w:r>
        <w:rPr>
          <w:rStyle w:val="normaltextrun"/>
          <w:b/>
          <w:bCs/>
        </w:rPr>
        <w:t>For the</w:t>
      </w:r>
      <w:r w:rsidRPr="00926948">
        <w:rPr>
          <w:rStyle w:val="normaltextrun"/>
          <w:b/>
          <w:bCs/>
        </w:rPr>
        <w:t xml:space="preserve"> AI/ML Mobility Optimization</w:t>
      </w:r>
      <w:r>
        <w:rPr>
          <w:rStyle w:val="normaltextrun"/>
          <w:b/>
          <w:bCs/>
        </w:rPr>
        <w:t xml:space="preserve"> in NR-DC use case consider reporting only the following measurements, measured at PDCP:</w:t>
      </w:r>
    </w:p>
    <w:p w14:paraId="7DE002BE" w14:textId="77777777" w:rsidR="00BB3BF0" w:rsidRPr="00767800" w:rsidRDefault="00BB3BF0" w:rsidP="00BB3BF0">
      <w:pPr>
        <w:pStyle w:val="ListParagraph"/>
        <w:numPr>
          <w:ilvl w:val="0"/>
          <w:numId w:val="4"/>
        </w:numPr>
        <w:ind w:leftChars="0"/>
        <w:rPr>
          <w:rStyle w:val="normaltextrun"/>
        </w:rPr>
      </w:pPr>
      <w:r>
        <w:rPr>
          <w:rStyle w:val="normaltextrun"/>
          <w:b/>
          <w:bCs/>
        </w:rPr>
        <w:t xml:space="preserve">UL/DL </w:t>
      </w:r>
      <w:r w:rsidRPr="00767800">
        <w:rPr>
          <w:rStyle w:val="normaltextrun"/>
          <w:b/>
          <w:bCs/>
        </w:rPr>
        <w:t xml:space="preserve">Average Packet Delay </w:t>
      </w:r>
    </w:p>
    <w:p w14:paraId="15D632DB" w14:textId="77777777" w:rsidR="00BB3BF0" w:rsidRPr="00767800" w:rsidRDefault="00BB3BF0" w:rsidP="00BB3BF0">
      <w:pPr>
        <w:pStyle w:val="ListParagraph"/>
        <w:numPr>
          <w:ilvl w:val="0"/>
          <w:numId w:val="4"/>
        </w:numPr>
        <w:ind w:leftChars="0"/>
        <w:rPr>
          <w:rStyle w:val="normaltextrun"/>
          <w:b/>
          <w:bCs/>
        </w:rPr>
      </w:pPr>
      <w:r w:rsidRPr="00767800">
        <w:rPr>
          <w:rStyle w:val="normaltextrun"/>
          <w:b/>
          <w:bCs/>
        </w:rPr>
        <w:t>UL/DL Packet Loss Rate</w:t>
      </w:r>
    </w:p>
    <w:p w14:paraId="524A4484" w14:textId="77777777" w:rsidR="0013044E" w:rsidRDefault="0013044E" w:rsidP="00054DC7">
      <w:pPr>
        <w:jc w:val="both"/>
        <w:rPr>
          <w:rStyle w:val="normaltextrun"/>
          <w:b/>
          <w:bCs/>
        </w:rPr>
      </w:pPr>
    </w:p>
    <w:p w14:paraId="234D4E84" w14:textId="77777777" w:rsidR="00DA4D48" w:rsidRPr="003D6431" w:rsidRDefault="00DA4D48" w:rsidP="00DA4D48">
      <w:pPr>
        <w:rPr>
          <w:b/>
          <w:bCs/>
        </w:rPr>
      </w:pPr>
      <w:r w:rsidRPr="003D6431">
        <w:rPr>
          <w:b/>
          <w:bCs/>
        </w:rPr>
        <w:t>Observation</w:t>
      </w:r>
      <w:r>
        <w:rPr>
          <w:b/>
          <w:bCs/>
        </w:rPr>
        <w:t xml:space="preserve"> 2</w:t>
      </w:r>
      <w:r w:rsidRPr="003D6431">
        <w:rPr>
          <w:b/>
          <w:bCs/>
        </w:rPr>
        <w:t>: It is possible that some DRBs of the PDU session are terminated in MN PDCP and some in SN PDCP so that it is not possible to report UE Performance per-</w:t>
      </w:r>
      <w:r>
        <w:rPr>
          <w:b/>
          <w:bCs/>
        </w:rPr>
        <w:t>slice</w:t>
      </w:r>
      <w:r w:rsidRPr="003D6431">
        <w:rPr>
          <w:b/>
          <w:bCs/>
        </w:rPr>
        <w:t xml:space="preserve"> </w:t>
      </w:r>
      <w:r>
        <w:rPr>
          <w:b/>
          <w:bCs/>
        </w:rPr>
        <w:t xml:space="preserve">or per UE </w:t>
      </w:r>
      <w:r w:rsidRPr="003D6431">
        <w:rPr>
          <w:b/>
          <w:bCs/>
        </w:rPr>
        <w:t>from the SN to the MN.</w:t>
      </w:r>
      <w:r>
        <w:rPr>
          <w:b/>
          <w:bCs/>
        </w:rPr>
        <w:t xml:space="preserve"> Also, reporting at a per UE granularity is not possible if MN and SN serve different PDU sessions for the UE.</w:t>
      </w:r>
    </w:p>
    <w:p w14:paraId="1CF505A0" w14:textId="77777777" w:rsidR="00DA4D48" w:rsidRDefault="00DA4D48" w:rsidP="00DA4D48">
      <w:pPr>
        <w:rPr>
          <w:b/>
          <w:bCs/>
        </w:rPr>
      </w:pPr>
      <w:r w:rsidRPr="003D6431">
        <w:rPr>
          <w:b/>
          <w:bCs/>
        </w:rPr>
        <w:t>Proposal</w:t>
      </w:r>
      <w:r>
        <w:rPr>
          <w:b/>
          <w:bCs/>
        </w:rPr>
        <w:t xml:space="preserve"> 2</w:t>
      </w:r>
      <w:r w:rsidRPr="003D6431">
        <w:rPr>
          <w:b/>
          <w:bCs/>
        </w:rPr>
        <w:t>: In AI/ML Mobility Optimization in NR-DC measure UE Performance per DRB.</w:t>
      </w:r>
    </w:p>
    <w:p w14:paraId="4F09D1F2" w14:textId="104E50CF" w:rsidR="001B0002" w:rsidRDefault="001B0002" w:rsidP="001B0002">
      <w:pPr>
        <w:rPr>
          <w:b/>
          <w:bCs/>
        </w:rPr>
      </w:pPr>
      <w:r>
        <w:rPr>
          <w:b/>
          <w:bCs/>
        </w:rPr>
        <w:t>Proposal 3: For</w:t>
      </w:r>
      <w:r w:rsidRPr="003D6431">
        <w:rPr>
          <w:b/>
          <w:bCs/>
        </w:rPr>
        <w:t xml:space="preserve"> AI/ML Mobility Optimization in NR-DC</w:t>
      </w:r>
      <w:r>
        <w:rPr>
          <w:b/>
          <w:bCs/>
        </w:rPr>
        <w:t>,</w:t>
      </w:r>
      <w:r w:rsidRPr="003D6431">
        <w:rPr>
          <w:b/>
          <w:bCs/>
        </w:rPr>
        <w:t xml:space="preserve"> </w:t>
      </w:r>
      <w:r>
        <w:rPr>
          <w:b/>
          <w:bCs/>
        </w:rPr>
        <w:t>report UE Performance measurements per DRB over E1 and from SN to MN over Xn.</w:t>
      </w:r>
    </w:p>
    <w:p w14:paraId="093612E0" w14:textId="5EA7D332" w:rsidR="00893F9A" w:rsidRDefault="00893F9A" w:rsidP="00893F9A">
      <w:pPr>
        <w:jc w:val="both"/>
        <w:rPr>
          <w:b/>
          <w:bCs/>
          <w:lang w:val="en-US" w:eastAsia="zh-CN"/>
        </w:rPr>
      </w:pPr>
      <w:r w:rsidRPr="005C2257">
        <w:rPr>
          <w:b/>
          <w:bCs/>
          <w:lang w:eastAsia="zh-CN"/>
        </w:rPr>
        <w:t>Observation</w:t>
      </w:r>
      <w:r>
        <w:rPr>
          <w:b/>
          <w:bCs/>
          <w:lang w:eastAsia="zh-CN"/>
        </w:rPr>
        <w:t xml:space="preserve"> 2</w:t>
      </w:r>
      <w:r w:rsidRPr="005C2257">
        <w:rPr>
          <w:b/>
          <w:bCs/>
          <w:lang w:eastAsia="zh-CN"/>
        </w:rPr>
        <w:t xml:space="preserve">: </w:t>
      </w:r>
      <w:r>
        <w:rPr>
          <w:b/>
          <w:bCs/>
          <w:lang w:eastAsia="zh-CN"/>
        </w:rPr>
        <w:t>In case of inactive SCG bearer, UE Performance Reporting by the SN</w:t>
      </w:r>
      <w:r w:rsidRPr="005C2257">
        <w:rPr>
          <w:b/>
          <w:bCs/>
          <w:lang w:eastAsia="zh-CN"/>
        </w:rPr>
        <w:t xml:space="preserve"> </w:t>
      </w:r>
      <w:r>
        <w:rPr>
          <w:b/>
          <w:bCs/>
          <w:lang w:eastAsia="zh-CN"/>
        </w:rPr>
        <w:t>will</w:t>
      </w:r>
      <w:r w:rsidRPr="005C2257">
        <w:rPr>
          <w:b/>
          <w:bCs/>
          <w:lang w:eastAsia="zh-CN"/>
        </w:rPr>
        <w:t xml:space="preserve"> result in useless measurements</w:t>
      </w:r>
      <w:r>
        <w:rPr>
          <w:b/>
          <w:bCs/>
          <w:lang w:eastAsia="zh-CN"/>
        </w:rPr>
        <w:t xml:space="preserve">, e.g., measurements where the reported UE Performance is zero which cannot be interpreted by the MN, namely whether a </w:t>
      </w:r>
      <w:r w:rsidRPr="00926948">
        <w:rPr>
          <w:b/>
          <w:bCs/>
          <w:lang w:eastAsia="zh-CN"/>
        </w:rPr>
        <w:t xml:space="preserve">zero measurement is due to the lack of traffic or due to </w:t>
      </w:r>
      <w:r w:rsidR="00254418">
        <w:rPr>
          <w:b/>
          <w:bCs/>
          <w:lang w:eastAsia="zh-CN"/>
        </w:rPr>
        <w:t>the</w:t>
      </w:r>
      <w:r w:rsidRPr="00926948">
        <w:rPr>
          <w:b/>
          <w:bCs/>
          <w:lang w:eastAsia="zh-CN"/>
        </w:rPr>
        <w:t xml:space="preserve"> channel conditions</w:t>
      </w:r>
      <w:r w:rsidRPr="00E8127A">
        <w:rPr>
          <w:b/>
          <w:bCs/>
          <w:lang w:val="en-US" w:eastAsia="zh-CN"/>
        </w:rPr>
        <w:t>.</w:t>
      </w:r>
    </w:p>
    <w:p w14:paraId="60AA26C0" w14:textId="77777777" w:rsidR="00893F9A" w:rsidRPr="00926948" w:rsidRDefault="00893F9A" w:rsidP="00893F9A">
      <w:pPr>
        <w:jc w:val="both"/>
        <w:rPr>
          <w:b/>
          <w:bCs/>
          <w:lang w:eastAsia="zh-CN"/>
        </w:rPr>
      </w:pPr>
      <w:r w:rsidRPr="00926948">
        <w:rPr>
          <w:b/>
          <w:bCs/>
          <w:lang w:eastAsia="zh-CN"/>
        </w:rPr>
        <w:t>Observation</w:t>
      </w:r>
      <w:r>
        <w:rPr>
          <w:b/>
          <w:bCs/>
          <w:lang w:eastAsia="zh-CN"/>
        </w:rPr>
        <w:t xml:space="preserve"> 3</w:t>
      </w:r>
      <w:r w:rsidRPr="00926948">
        <w:rPr>
          <w:b/>
          <w:bCs/>
          <w:lang w:eastAsia="zh-CN"/>
        </w:rPr>
        <w:t xml:space="preserve">: If the SN uses the measurements collected during deactivated SCG for the averaging </w:t>
      </w:r>
      <w:r w:rsidRPr="00926948">
        <w:rPr>
          <w:b/>
          <w:bCs/>
          <w:lang w:val="en-US" w:eastAsia="zh-CN"/>
        </w:rPr>
        <w:t>together with other samples in a reporting period it will impact the accuracy of the reported measurements.</w:t>
      </w:r>
    </w:p>
    <w:p w14:paraId="21A3D9B0" w14:textId="77777777" w:rsidR="00DD2FF6" w:rsidRPr="00E11E22" w:rsidRDefault="00DD2FF6" w:rsidP="00DD2FF6">
      <w:pPr>
        <w:jc w:val="both"/>
        <w:rPr>
          <w:b/>
          <w:bCs/>
          <w:lang w:val="en-US" w:eastAsia="zh-CN"/>
        </w:rPr>
      </w:pPr>
      <w:r w:rsidRPr="005C2257">
        <w:rPr>
          <w:b/>
          <w:bCs/>
          <w:lang w:eastAsia="zh-CN"/>
        </w:rPr>
        <w:t>Observation</w:t>
      </w:r>
      <w:r>
        <w:rPr>
          <w:b/>
          <w:bCs/>
          <w:lang w:eastAsia="zh-CN"/>
        </w:rPr>
        <w:t xml:space="preserve"> 4</w:t>
      </w:r>
      <w:r w:rsidRPr="005C2257">
        <w:rPr>
          <w:b/>
          <w:bCs/>
          <w:lang w:eastAsia="zh-CN"/>
        </w:rPr>
        <w:t xml:space="preserve">: </w:t>
      </w:r>
      <w:r>
        <w:rPr>
          <w:b/>
          <w:bCs/>
          <w:lang w:val="en-US" w:eastAsia="zh-CN"/>
        </w:rPr>
        <w:t>M</w:t>
      </w:r>
      <w:r w:rsidRPr="00B26065">
        <w:rPr>
          <w:b/>
          <w:bCs/>
          <w:lang w:val="en-US" w:eastAsia="zh-CN"/>
        </w:rPr>
        <w:t xml:space="preserve">easurement reporting from SN to MN </w:t>
      </w:r>
      <w:r>
        <w:rPr>
          <w:b/>
          <w:bCs/>
          <w:lang w:val="en-US" w:eastAsia="zh-CN"/>
        </w:rPr>
        <w:t xml:space="preserve">for a given UE in NR-DC can be skipped in one or more reporting periods taking into account the amount of useful samples in a reporting period, </w:t>
      </w:r>
      <w:r w:rsidRPr="00926948">
        <w:rPr>
          <w:b/>
          <w:bCs/>
          <w:lang w:val="en-US" w:eastAsia="zh-CN"/>
        </w:rPr>
        <w:t>i.e., samples collected after SCG activation</w:t>
      </w:r>
      <w:r w:rsidRPr="00B527AF">
        <w:rPr>
          <w:b/>
          <w:bCs/>
          <w:lang w:val="en-US" w:eastAsia="zh-CN"/>
        </w:rPr>
        <w:t xml:space="preserve">. </w:t>
      </w:r>
      <w:r>
        <w:rPr>
          <w:b/>
          <w:bCs/>
          <w:lang w:val="en-US" w:eastAsia="zh-CN"/>
        </w:rPr>
        <w:t xml:space="preserve"> </w:t>
      </w:r>
    </w:p>
    <w:p w14:paraId="5EEDB837" w14:textId="77777777" w:rsidR="00252EF7" w:rsidRDefault="00252EF7" w:rsidP="00252EF7">
      <w:pPr>
        <w:jc w:val="both"/>
        <w:rPr>
          <w:color w:val="0070C0"/>
          <w:lang w:val="en-US" w:eastAsia="zh-CN"/>
        </w:rPr>
      </w:pPr>
      <w:r w:rsidRPr="005C2257">
        <w:rPr>
          <w:b/>
          <w:bCs/>
          <w:lang w:eastAsia="zh-CN"/>
        </w:rPr>
        <w:t>Proposal</w:t>
      </w:r>
      <w:r>
        <w:rPr>
          <w:b/>
          <w:bCs/>
          <w:lang w:eastAsia="zh-CN"/>
        </w:rPr>
        <w:t xml:space="preserve"> 4</w:t>
      </w:r>
      <w:r w:rsidRPr="005C2257">
        <w:rPr>
          <w:b/>
          <w:bCs/>
          <w:lang w:eastAsia="zh-CN"/>
        </w:rPr>
        <w:t>: Update the text in TS 38.423 as follows:</w:t>
      </w:r>
      <w:r w:rsidRPr="005C2257">
        <w:rPr>
          <w:lang w:val="en-US" w:eastAsia="zh-CN"/>
        </w:rPr>
        <w:t> </w:t>
      </w:r>
    </w:p>
    <w:p w14:paraId="60C11069" w14:textId="77777777" w:rsidR="00252EF7" w:rsidRDefault="00252EF7" w:rsidP="00252EF7">
      <w:pPr>
        <w:jc w:val="both"/>
        <w:rPr>
          <w:b/>
          <w:bCs/>
          <w:lang w:val="en-US" w:eastAsia="zh-CN"/>
        </w:rPr>
      </w:pPr>
      <w:r w:rsidRPr="00526993">
        <w:rPr>
          <w:b/>
          <w:bCs/>
          <w:lang w:val="en-US" w:eastAsia="zh-CN"/>
        </w:rPr>
        <w:t>UE Performance measurements for a given UE in NR-DC need not be sent from SN to MN in one or more reporting period(s) in case of absence of measurements.</w:t>
      </w:r>
    </w:p>
    <w:p w14:paraId="29B4B19B" w14:textId="77777777" w:rsidR="00CE629E" w:rsidRPr="00C27B9C" w:rsidRDefault="00CE629E" w:rsidP="00CE629E">
      <w:pPr>
        <w:rPr>
          <w:lang w:val="en-US"/>
        </w:rPr>
      </w:pPr>
      <w:r w:rsidRPr="00C27B9C">
        <w:rPr>
          <w:b/>
          <w:bCs/>
        </w:rPr>
        <w:lastRenderedPageBreak/>
        <w:t>Observation</w:t>
      </w:r>
      <w:r>
        <w:rPr>
          <w:b/>
          <w:bCs/>
        </w:rPr>
        <w:t xml:space="preserve"> 5</w:t>
      </w:r>
      <w:r w:rsidRPr="00C27B9C">
        <w:rPr>
          <w:b/>
          <w:bCs/>
        </w:rPr>
        <w:t>: PSCell selection is up to target SN and its internal logic.</w:t>
      </w:r>
      <w:r w:rsidRPr="00C27B9C">
        <w:rPr>
          <w:lang w:val="en-US"/>
        </w:rPr>
        <w:t> </w:t>
      </w:r>
    </w:p>
    <w:p w14:paraId="6933BE16" w14:textId="77777777" w:rsidR="00D44A5B" w:rsidRPr="00C27B9C" w:rsidRDefault="00D44A5B" w:rsidP="00D44A5B">
      <w:pPr>
        <w:rPr>
          <w:lang w:val="en-US"/>
        </w:rPr>
      </w:pPr>
      <w:r w:rsidRPr="00C27B9C">
        <w:rPr>
          <w:b/>
          <w:bCs/>
        </w:rPr>
        <w:t>Observation</w:t>
      </w:r>
      <w:r>
        <w:rPr>
          <w:b/>
          <w:bCs/>
        </w:rPr>
        <w:t xml:space="preserve"> 6</w:t>
      </w:r>
      <w:r w:rsidRPr="00C27B9C">
        <w:rPr>
          <w:b/>
          <w:bCs/>
        </w:rPr>
        <w:t>: An MN attempt to predict the PSCell ID chosen by the SN without considering the SN internal logic that resulted in the PSCell selection will result in inaccurate PSCell predictions.</w:t>
      </w:r>
      <w:r w:rsidRPr="00C27B9C">
        <w:rPr>
          <w:lang w:val="en-US"/>
        </w:rPr>
        <w:t> </w:t>
      </w:r>
    </w:p>
    <w:p w14:paraId="223ECBF5" w14:textId="77777777" w:rsidR="00D44A5B" w:rsidRPr="00C27B9C" w:rsidRDefault="00D44A5B" w:rsidP="00D44A5B">
      <w:pPr>
        <w:rPr>
          <w:lang w:val="en-US"/>
        </w:rPr>
      </w:pPr>
      <w:r w:rsidRPr="00C27B9C">
        <w:rPr>
          <w:b/>
          <w:bCs/>
        </w:rPr>
        <w:t>Observatio</w:t>
      </w:r>
      <w:r>
        <w:rPr>
          <w:b/>
          <w:bCs/>
        </w:rPr>
        <w:t>n 7</w:t>
      </w:r>
      <w:r w:rsidRPr="00C27B9C">
        <w:rPr>
          <w:b/>
          <w:bCs/>
        </w:rPr>
        <w:t>: It is very complex if not impossible for the MN to predict (or assume) the PSCell choices</w:t>
      </w:r>
      <w:r>
        <w:rPr>
          <w:b/>
          <w:bCs/>
        </w:rPr>
        <w:t xml:space="preserve"> made</w:t>
      </w:r>
      <w:r w:rsidRPr="00C27B9C">
        <w:rPr>
          <w:b/>
          <w:bCs/>
        </w:rPr>
        <w:t xml:space="preserve"> by the SN.</w:t>
      </w:r>
      <w:r w:rsidRPr="00C27B9C">
        <w:rPr>
          <w:lang w:val="en-US"/>
        </w:rPr>
        <w:t> </w:t>
      </w:r>
    </w:p>
    <w:p w14:paraId="32459A83" w14:textId="204151D0" w:rsidR="00C718DF" w:rsidRPr="003271BC" w:rsidRDefault="00812484" w:rsidP="00C718DF">
      <w:pPr>
        <w:rPr>
          <w:b/>
          <w:bCs/>
        </w:rPr>
      </w:pPr>
      <w:r w:rsidRPr="003271BC">
        <w:rPr>
          <w:b/>
          <w:bCs/>
        </w:rPr>
        <w:t>Observation</w:t>
      </w:r>
      <w:r>
        <w:rPr>
          <w:b/>
          <w:bCs/>
        </w:rPr>
        <w:t xml:space="preserve"> 8</w:t>
      </w:r>
      <w:r w:rsidRPr="003271BC">
        <w:rPr>
          <w:b/>
          <w:bCs/>
        </w:rPr>
        <w:t xml:space="preserve">: Enhancing the UE performance IE in the DATA COLLECTION UPDATE message with the actual PSCell ID would not provide the MN </w:t>
      </w:r>
      <w:r>
        <w:rPr>
          <w:b/>
          <w:bCs/>
        </w:rPr>
        <w:t xml:space="preserve">with </w:t>
      </w:r>
      <w:r w:rsidRPr="003271BC">
        <w:rPr>
          <w:b/>
          <w:bCs/>
        </w:rPr>
        <w:t>useful information that could help it evaluate the D</w:t>
      </w:r>
      <w:r>
        <w:rPr>
          <w:b/>
          <w:bCs/>
        </w:rPr>
        <w:t>ual Connectivity</w:t>
      </w:r>
      <w:r w:rsidRPr="003271BC">
        <w:rPr>
          <w:b/>
          <w:bCs/>
        </w:rPr>
        <w:t xml:space="preserve"> decision. </w:t>
      </w:r>
      <w:r w:rsidR="00C718DF" w:rsidRPr="003271BC">
        <w:rPr>
          <w:b/>
          <w:bCs/>
        </w:rPr>
        <w:t xml:space="preserve"> </w:t>
      </w:r>
    </w:p>
    <w:p w14:paraId="33455108" w14:textId="77777777" w:rsidR="00C718DF" w:rsidRDefault="00C718DF" w:rsidP="00C718DF">
      <w:pPr>
        <w:pStyle w:val="paragraph"/>
        <w:tabs>
          <w:tab w:val="left" w:pos="5740"/>
        </w:tabs>
        <w:spacing w:before="0" w:beforeAutospacing="0" w:after="0" w:afterAutospacing="0"/>
        <w:jc w:val="both"/>
        <w:textAlignment w:val="baseline"/>
        <w:rPr>
          <w:b/>
          <w:bCs/>
          <w:sz w:val="20"/>
          <w:szCs w:val="20"/>
          <w:lang w:val="en-GB"/>
        </w:rPr>
      </w:pPr>
      <w:r>
        <w:rPr>
          <w:b/>
          <w:bCs/>
          <w:sz w:val="20"/>
          <w:szCs w:val="20"/>
          <w:lang w:val="en-GB"/>
        </w:rPr>
        <w:t>Proposal 5: RAN3 to agree not to consider transferring of assistance information from MN to SN.</w:t>
      </w:r>
    </w:p>
    <w:p w14:paraId="7C6907A7" w14:textId="77777777" w:rsidR="0013044E" w:rsidRDefault="0013044E" w:rsidP="00054DC7">
      <w:pPr>
        <w:jc w:val="both"/>
        <w:rPr>
          <w:rStyle w:val="normaltextrun"/>
          <w:b/>
          <w:bCs/>
        </w:rPr>
      </w:pPr>
    </w:p>
    <w:p w14:paraId="40836939" w14:textId="22BCB026" w:rsidR="009616F6" w:rsidRDefault="007614B9" w:rsidP="009616F6">
      <w:pPr>
        <w:jc w:val="both"/>
        <w:rPr>
          <w:lang w:val="en-US" w:eastAsia="zh-CN"/>
        </w:rPr>
      </w:pPr>
      <w:r>
        <w:rPr>
          <w:lang w:val="en-US" w:eastAsia="zh-CN"/>
        </w:rPr>
        <w:t xml:space="preserve">We provide a TP </w:t>
      </w:r>
      <w:r w:rsidR="00526993">
        <w:rPr>
          <w:lang w:val="en-US" w:eastAsia="zh-CN"/>
        </w:rPr>
        <w:t xml:space="preserve">to TS 38.423 </w:t>
      </w:r>
      <w:r>
        <w:rPr>
          <w:lang w:val="en-US" w:eastAsia="zh-CN"/>
        </w:rPr>
        <w:t xml:space="preserve">in </w:t>
      </w:r>
      <w:r w:rsidR="006C1CEA">
        <w:rPr>
          <w:lang w:val="en-US" w:eastAsia="zh-CN"/>
        </w:rPr>
        <w:t>a</w:t>
      </w:r>
      <w:r>
        <w:rPr>
          <w:lang w:val="en-US" w:eastAsia="zh-CN"/>
        </w:rPr>
        <w:t>nnex</w:t>
      </w:r>
      <w:r w:rsidR="00957904">
        <w:rPr>
          <w:lang w:val="en-US" w:eastAsia="zh-CN"/>
        </w:rPr>
        <w:t xml:space="preserve"> A</w:t>
      </w:r>
      <w:r w:rsidR="006C1CEA">
        <w:rPr>
          <w:lang w:val="en-US" w:eastAsia="zh-CN"/>
        </w:rPr>
        <w:t xml:space="preserve"> of this paper</w:t>
      </w:r>
      <w:r w:rsidR="0023769C">
        <w:rPr>
          <w:lang w:val="en-US" w:eastAsia="zh-CN"/>
        </w:rPr>
        <w:t>.</w:t>
      </w:r>
    </w:p>
    <w:p w14:paraId="18E7686C" w14:textId="77777777" w:rsidR="008C23D8" w:rsidRDefault="008C23D8" w:rsidP="00054DC7">
      <w:pPr>
        <w:jc w:val="both"/>
        <w:rPr>
          <w:lang w:val="en-US" w:eastAsia="zh-CN"/>
        </w:rPr>
      </w:pPr>
    </w:p>
    <w:p w14:paraId="1628CE79" w14:textId="3187BE4B" w:rsidR="008C23D8" w:rsidRPr="006E13D1" w:rsidRDefault="008C23D8" w:rsidP="008C23D8">
      <w:pPr>
        <w:pStyle w:val="Heading1"/>
      </w:pPr>
      <w:r>
        <w:t>Annex A</w:t>
      </w:r>
      <w:r>
        <w:tab/>
      </w:r>
      <w:r>
        <w:tab/>
      </w:r>
      <w:r>
        <w:tab/>
        <w:t xml:space="preserve">  </w:t>
      </w:r>
      <w:r w:rsidR="00957904">
        <w:t>TP for BL CR to TS 38.423</w:t>
      </w:r>
      <w:r>
        <w:t xml:space="preserve"> </w:t>
      </w:r>
    </w:p>
    <w:p w14:paraId="0181289D" w14:textId="77777777" w:rsidR="00267169" w:rsidRDefault="00267169" w:rsidP="00267169">
      <w:pPr>
        <w:pStyle w:val="FirstChange"/>
      </w:pPr>
      <w:r>
        <w:t>&lt;&lt;&lt;&lt;&lt;&lt;&lt;&lt;&lt;&lt;&lt;&lt;&lt;&lt;&lt;&lt;&lt;&lt;&lt;&lt; Start of Changes &gt;&gt;&gt;&gt;&gt;&gt;&gt;&gt;&gt;&gt;&gt;&gt;&gt;&gt;&gt;&gt;&gt;&gt;&gt;&gt;</w:t>
      </w:r>
    </w:p>
    <w:p w14:paraId="6EC0D15F" w14:textId="77777777" w:rsidR="00306048" w:rsidRPr="00FD0425" w:rsidRDefault="00306048" w:rsidP="00306048">
      <w:pPr>
        <w:pStyle w:val="Heading1"/>
      </w:pPr>
      <w:bookmarkStart w:id="4" w:name="_Toc20955032"/>
      <w:bookmarkStart w:id="5" w:name="_Toc29991219"/>
      <w:bookmarkStart w:id="6" w:name="_Toc36555619"/>
      <w:bookmarkStart w:id="7" w:name="_Toc44497282"/>
      <w:bookmarkStart w:id="8" w:name="_Toc45107670"/>
      <w:bookmarkStart w:id="9" w:name="_Toc45901290"/>
      <w:bookmarkStart w:id="10" w:name="_Toc51850369"/>
      <w:bookmarkStart w:id="11" w:name="_Toc56693372"/>
      <w:bookmarkStart w:id="12" w:name="_Toc64446915"/>
      <w:bookmarkStart w:id="13" w:name="_Toc66286409"/>
      <w:bookmarkStart w:id="14" w:name="_Toc74151104"/>
      <w:bookmarkStart w:id="15" w:name="_Toc88653576"/>
      <w:bookmarkStart w:id="16" w:name="_Toc97903932"/>
      <w:bookmarkStart w:id="17" w:name="_Toc98867945"/>
      <w:bookmarkStart w:id="18" w:name="_Toc105174229"/>
      <w:bookmarkStart w:id="19" w:name="_Toc106109066"/>
      <w:bookmarkStart w:id="20" w:name="_Toc113824887"/>
      <w:bookmarkStart w:id="21" w:name="_Toc192842201"/>
      <w:bookmarkStart w:id="22" w:name="_Hlk512610705"/>
      <w:r w:rsidRPr="00FD0425">
        <w:t>2</w:t>
      </w:r>
      <w:r w:rsidRPr="00FD0425">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62D2271" w14:textId="77777777" w:rsidR="00306048" w:rsidRPr="00FD0425" w:rsidRDefault="00306048" w:rsidP="00306048">
      <w:r w:rsidRPr="00FD0425">
        <w:t>The following documents contain provisions which, through reference in this text, constitute provisions of the present document.</w:t>
      </w:r>
    </w:p>
    <w:p w14:paraId="3C8F4FD9" w14:textId="77777777" w:rsidR="00306048" w:rsidRPr="00FD0425" w:rsidRDefault="00306048" w:rsidP="00306048">
      <w:pPr>
        <w:pStyle w:val="B1"/>
      </w:pPr>
      <w:bookmarkStart w:id="23" w:name="OLE_LINK2"/>
      <w:bookmarkStart w:id="24" w:name="OLE_LINK3"/>
      <w:bookmarkStart w:id="25" w:name="OLE_LINK4"/>
      <w:bookmarkStart w:id="26" w:name="OLE_LINK1"/>
      <w:r w:rsidRPr="00FD0425">
        <w:t>-</w:t>
      </w:r>
      <w:r w:rsidRPr="00FD0425">
        <w:tab/>
        <w:t>References are either specific (identified by date of publication, edition number, version number, etc.) or non</w:t>
      </w:r>
      <w:r w:rsidRPr="00FD0425">
        <w:noBreakHyphen/>
        <w:t>specific.</w:t>
      </w:r>
    </w:p>
    <w:p w14:paraId="60F708FA" w14:textId="77777777" w:rsidR="00306048" w:rsidRPr="00FD0425" w:rsidRDefault="00306048" w:rsidP="00306048">
      <w:pPr>
        <w:pStyle w:val="B1"/>
      </w:pPr>
      <w:r w:rsidRPr="00FD0425">
        <w:t>-</w:t>
      </w:r>
      <w:r w:rsidRPr="00FD0425">
        <w:tab/>
        <w:t>For a specific reference, subsequent revisions do not apply.</w:t>
      </w:r>
    </w:p>
    <w:p w14:paraId="0020542A" w14:textId="77777777" w:rsidR="00306048" w:rsidRPr="00FD0425" w:rsidRDefault="00306048" w:rsidP="00306048">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23"/>
    <w:bookmarkEnd w:id="24"/>
    <w:bookmarkEnd w:id="25"/>
    <w:bookmarkEnd w:id="26"/>
    <w:p w14:paraId="73496D9A" w14:textId="77777777" w:rsidR="00306048" w:rsidRPr="00FD0425" w:rsidRDefault="00306048" w:rsidP="00306048">
      <w:pPr>
        <w:pStyle w:val="EX"/>
      </w:pPr>
      <w:r w:rsidRPr="00FD0425">
        <w:t>[1]</w:t>
      </w:r>
      <w:r w:rsidRPr="00FD0425">
        <w:tab/>
        <w:t>3GPP TR 21.905: "Vocabulary for 3GPP Specifications".</w:t>
      </w:r>
    </w:p>
    <w:p w14:paraId="62FE9C70" w14:textId="77777777" w:rsidR="00306048" w:rsidRPr="00FD0425" w:rsidRDefault="00306048" w:rsidP="00306048">
      <w:pPr>
        <w:pStyle w:val="EX"/>
      </w:pPr>
      <w:r w:rsidRPr="00FD0425">
        <w:t>[2]</w:t>
      </w:r>
      <w:r w:rsidRPr="00FD0425">
        <w:tab/>
        <w:t>3GPP TS 38.401: "NG-RAN; Architecture Description".</w:t>
      </w:r>
    </w:p>
    <w:p w14:paraId="5CC467B3" w14:textId="77777777" w:rsidR="00306048" w:rsidRDefault="00306048" w:rsidP="00306048">
      <w:pPr>
        <w:pStyle w:val="EX"/>
      </w:pPr>
      <w:r w:rsidRPr="00FD0425">
        <w:t>[3]</w:t>
      </w:r>
      <w:r w:rsidRPr="00FD0425">
        <w:tab/>
        <w:t>3GPP TS 38.420: "NG-RAN; Xn General Aspects and Principles".</w:t>
      </w:r>
    </w:p>
    <w:p w14:paraId="480BE4F0" w14:textId="5F1ACC74" w:rsidR="00773FC2" w:rsidRDefault="00773FC2" w:rsidP="00773FC2">
      <w:pPr>
        <w:pStyle w:val="FirstChange"/>
        <w:rPr>
          <w:ins w:id="27" w:author="Nokia" w:date="2025-08-13T18:41:00Z" w16du:dateUtc="2025-08-13T16:41:00Z"/>
        </w:rPr>
      </w:pPr>
      <w:r>
        <w:t>&lt;&lt;&lt;&lt;&lt;&lt;&lt;&lt;&lt;&lt;&lt;&lt;&lt;&lt;&lt;&lt;&lt;&lt;&lt;&lt; Unmodified Text Omitted &gt;&gt;&gt;&gt;&gt;&gt;&gt;&gt;&gt;&gt;&gt;&gt;&gt;&gt;&gt;&gt;&gt;&gt;&gt;&gt;</w:t>
      </w:r>
    </w:p>
    <w:p w14:paraId="1709A383" w14:textId="157420E3" w:rsidR="003B2429" w:rsidDel="002B577C" w:rsidRDefault="002B577C" w:rsidP="00D44F6F">
      <w:pPr>
        <w:pStyle w:val="EX"/>
        <w:rPr>
          <w:del w:id="28" w:author="Nokia" w:date="2025-08-13T18:41:00Z" w16du:dateUtc="2025-08-13T16:41:00Z"/>
        </w:rPr>
      </w:pPr>
      <w:ins w:id="29" w:author="Nokia" w:date="2025-08-13T18:41:00Z" w16du:dateUtc="2025-08-13T16:41:00Z">
        <w:r>
          <w:t>[XX]</w:t>
        </w:r>
        <w:r>
          <w:tab/>
          <w:t xml:space="preserve">3GPP TS 28.558: </w:t>
        </w:r>
        <w:r w:rsidRPr="00FD0425">
          <w:t>"</w:t>
        </w:r>
        <w:r w:rsidRPr="00FE70CF">
          <w:t>UE level measurements for 5G system</w:t>
        </w:r>
        <w:r w:rsidRPr="00FD0425">
          <w:t>"</w:t>
        </w:r>
        <w:r>
          <w:t>.</w:t>
        </w:r>
      </w:ins>
      <w:bookmarkEnd w:id="22"/>
    </w:p>
    <w:p w14:paraId="158D603E" w14:textId="3957C958" w:rsidR="003B2429" w:rsidRDefault="003B2429" w:rsidP="003B2429">
      <w:pPr>
        <w:pStyle w:val="FirstChange"/>
      </w:pPr>
      <w:r>
        <w:t xml:space="preserve">&lt;&lt;&lt;&lt;&lt;&lt;&lt;&lt;&lt;&lt;&lt;&lt;&lt;&lt;&lt;&lt;&lt;&lt;&lt;&lt; </w:t>
      </w:r>
      <w:r w:rsidR="00D666A3">
        <w:t xml:space="preserve">Next </w:t>
      </w:r>
      <w:r>
        <w:t>Change &gt;&gt;&gt;&gt;&gt;&gt;&gt;&gt;&gt;&gt;&gt;&gt;&gt;&gt;&gt;&gt;&gt;&gt;&gt;&gt;</w:t>
      </w:r>
    </w:p>
    <w:p w14:paraId="497401D6" w14:textId="77777777" w:rsidR="003A23BA" w:rsidRDefault="003A23BA" w:rsidP="003A23BA">
      <w:pPr>
        <w:pStyle w:val="Heading3"/>
      </w:pPr>
      <w:bookmarkStart w:id="30" w:name="_Toc175587457"/>
      <w:r>
        <w:t>8.4.13</w:t>
      </w:r>
      <w:r>
        <w:tab/>
        <w:t>Data Collection Reporting Initiation</w:t>
      </w:r>
      <w:bookmarkEnd w:id="30"/>
    </w:p>
    <w:p w14:paraId="02775519" w14:textId="77777777" w:rsidR="003A23BA" w:rsidRDefault="003A23BA" w:rsidP="003A23BA">
      <w:pPr>
        <w:pStyle w:val="Heading4"/>
      </w:pPr>
      <w:bookmarkStart w:id="31" w:name="_CR8_4_AA13_1"/>
      <w:bookmarkStart w:id="32" w:name="_CR8_4_13_1"/>
      <w:bookmarkStart w:id="33" w:name="_Toc175587458"/>
      <w:bookmarkEnd w:id="31"/>
      <w:bookmarkEnd w:id="32"/>
      <w:r>
        <w:t>8.4.13.1</w:t>
      </w:r>
      <w:r>
        <w:tab/>
        <w:t>General</w:t>
      </w:r>
      <w:bookmarkEnd w:id="33"/>
    </w:p>
    <w:p w14:paraId="37085834" w14:textId="77777777" w:rsidR="003A23BA" w:rsidRDefault="003A23BA" w:rsidP="003A23BA">
      <w:r>
        <w:t xml:space="preserve">This procedure is used by an NG-RAN node to request </w:t>
      </w:r>
      <w:r w:rsidRPr="00CE732D">
        <w:t xml:space="preserve">from another NG-RAN node </w:t>
      </w:r>
      <w:r>
        <w:t>the reporting of information to support, e.g., AI/ML in NG-RAN.</w:t>
      </w:r>
    </w:p>
    <w:p w14:paraId="562C9E9B" w14:textId="77777777" w:rsidR="003A23BA" w:rsidRDefault="003A23BA" w:rsidP="003A23BA">
      <w:r>
        <w:t xml:space="preserve">The procedure uses </w:t>
      </w:r>
      <w:r>
        <w:rPr>
          <w:lang w:eastAsia="zh-CN"/>
        </w:rPr>
        <w:t>non UE-associated signalling</w:t>
      </w:r>
      <w:r>
        <w:t>.</w:t>
      </w:r>
    </w:p>
    <w:p w14:paraId="08CD7761" w14:textId="77777777" w:rsidR="003A23BA" w:rsidRDefault="003A23BA" w:rsidP="003A23BA">
      <w:pPr>
        <w:pStyle w:val="Heading4"/>
      </w:pPr>
      <w:bookmarkStart w:id="34" w:name="_CR8_4_AA13_2"/>
      <w:bookmarkStart w:id="35" w:name="_CR8_4_13_2"/>
      <w:bookmarkStart w:id="36" w:name="_Toc175587459"/>
      <w:bookmarkEnd w:id="34"/>
      <w:bookmarkEnd w:id="35"/>
      <w:r>
        <w:lastRenderedPageBreak/>
        <w:t>8.4.13.2</w:t>
      </w:r>
      <w:r>
        <w:tab/>
        <w:t>Successful Operation</w:t>
      </w:r>
      <w:bookmarkEnd w:id="36"/>
    </w:p>
    <w:bookmarkStart w:id="37" w:name="_MON_1755528503"/>
    <w:bookmarkEnd w:id="37"/>
    <w:p w14:paraId="4D697A43" w14:textId="77777777" w:rsidR="003A23BA" w:rsidRDefault="003A23BA" w:rsidP="003A23BA">
      <w:pPr>
        <w:pStyle w:val="TH"/>
      </w:pPr>
      <w:r>
        <w:rPr>
          <w:noProof/>
        </w:rPr>
        <w:object w:dxaOrig="5720" w:dyaOrig="2360" w14:anchorId="33972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5pt;height:117.9pt" o:ole="">
            <v:imagedata r:id="rId15" o:title=""/>
          </v:shape>
          <o:OLEObject Type="Embed" ProgID="Word.Picture.8" ShapeID="_x0000_i1025" DrawAspect="Content" ObjectID="_1816691406" r:id="rId16"/>
        </w:object>
      </w:r>
    </w:p>
    <w:p w14:paraId="628434C1" w14:textId="77777777" w:rsidR="003A23BA" w:rsidRDefault="003A23BA" w:rsidP="003A23BA">
      <w:pPr>
        <w:pStyle w:val="TF"/>
      </w:pPr>
      <w:bookmarkStart w:id="38" w:name="_CRFigure8_4_13_21"/>
      <w:r>
        <w:t xml:space="preserve">Figure </w:t>
      </w:r>
      <w:bookmarkEnd w:id="38"/>
      <w:r>
        <w:t>8.4.13.2-1: Data Collection Reporting Initiation, successful operation</w:t>
      </w:r>
    </w:p>
    <w:p w14:paraId="75FD8CCE" w14:textId="01EC4D99" w:rsidR="003A23BA" w:rsidRPr="005345AB" w:rsidRDefault="005345AB" w:rsidP="005345AB">
      <w:pPr>
        <w:pStyle w:val="FirstChange"/>
      </w:pPr>
      <w:r>
        <w:t>&lt;&lt;&lt;&lt;&lt;&lt;&lt;&lt;&lt;&lt;&lt;&lt;&lt;&lt;&lt;&lt;&lt;&lt;&lt;&lt; Unmodified Text Skipped &gt;&gt;&gt;&gt;&gt;&gt;&gt;&gt;&gt;&gt;&gt;&gt;&gt;&gt;&gt;&gt;&gt;&gt;&gt;&gt;</w:t>
      </w:r>
    </w:p>
    <w:p w14:paraId="1B0FAB4E" w14:textId="77777777" w:rsidR="003A23BA" w:rsidRDefault="003A23BA" w:rsidP="003A23BA">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432B9B8A" w14:textId="77777777" w:rsidR="003A23BA" w:rsidRDefault="003A23BA" w:rsidP="003A23BA">
      <w:pPr>
        <w:pStyle w:val="B1"/>
        <w:rPr>
          <w:ins w:id="39" w:author="Author"/>
          <w:lang w:val="en-US" w:eastAsia="zh-CN"/>
        </w:rPr>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14:paraId="7AFACC8E" w14:textId="77777777" w:rsidR="003A23BA" w:rsidRPr="00FB4FBC" w:rsidRDefault="003A23BA" w:rsidP="003A23BA">
      <w:pPr>
        <w:ind w:left="568" w:hanging="284"/>
      </w:pPr>
      <w:ins w:id="40" w:author="Author">
        <w:r>
          <w:rPr>
            <w:lang w:val="en-US" w:eastAsia="zh-CN"/>
          </w:rPr>
          <w:t>-</w:t>
        </w:r>
        <w:r>
          <w:rPr>
            <w:lang w:val="en-US" w:eastAsia="zh-CN"/>
          </w:rPr>
          <w:tab/>
          <w:t xml:space="preserve">the time since S-NG-RAN node addition successfully completed is equal to the value of the </w:t>
        </w:r>
        <w:r w:rsidRPr="00C80CC0">
          <w:rPr>
            <w:i/>
            <w:iCs/>
            <w:lang w:val="en-US" w:eastAsia="zh-CN"/>
          </w:rPr>
          <w:t>Collection Time Duration for UE Performance</w:t>
        </w:r>
        <w:r>
          <w:rPr>
            <w:lang w:val="en-US" w:eastAsia="zh-CN"/>
          </w:rPr>
          <w:t xml:space="preserve"> IE;</w:t>
        </w:r>
      </w:ins>
    </w:p>
    <w:p w14:paraId="0286521C" w14:textId="77777777" w:rsidR="003A23BA" w:rsidRDefault="003A23BA" w:rsidP="003A23BA">
      <w:pPr>
        <w:pStyle w:val="B1"/>
      </w:pPr>
      <w:r>
        <w:rPr>
          <w:lang w:eastAsia="zh-CN"/>
        </w:rPr>
        <w:t>-</w:t>
      </w:r>
      <w:r>
        <w:rPr>
          <w:lang w:eastAsia="zh-CN"/>
        </w:rPr>
        <w:tab/>
      </w:r>
      <w:r>
        <w:t>UE moves to RRC_INACTIVE or RRC_IDLE state</w:t>
      </w:r>
      <w:r>
        <w:rPr>
          <w:rFonts w:hint="eastAsia"/>
          <w:lang w:val="en-US" w:eastAsia="zh-CN"/>
        </w:rPr>
        <w:t>;</w:t>
      </w:r>
    </w:p>
    <w:p w14:paraId="7608ACA6" w14:textId="77777777" w:rsidR="003A23BA" w:rsidRDefault="003A23BA" w:rsidP="003A23BA">
      <w:pPr>
        <w:pStyle w:val="B1"/>
        <w:rPr>
          <w:ins w:id="41" w:author="Author"/>
        </w:rPr>
      </w:pPr>
      <w:r>
        <w:rPr>
          <w:lang w:eastAsia="zh-CN"/>
        </w:rPr>
        <w:t>-</w:t>
      </w:r>
      <w:r>
        <w:rPr>
          <w:lang w:eastAsia="zh-CN"/>
        </w:rPr>
        <w:tab/>
      </w:r>
      <w:r>
        <w:t>UE is handed over to a</w:t>
      </w:r>
      <w:r>
        <w:rPr>
          <w:rFonts w:hint="eastAsia"/>
        </w:rPr>
        <w:t>nother cell</w:t>
      </w:r>
      <w:ins w:id="42" w:author="Author">
        <w:r>
          <w:t>;</w:t>
        </w:r>
      </w:ins>
    </w:p>
    <w:p w14:paraId="45D44A27" w14:textId="77777777" w:rsidR="003A23BA" w:rsidRDefault="003A23BA" w:rsidP="003A23BA">
      <w:pPr>
        <w:ind w:left="568" w:hanging="284"/>
      </w:pPr>
      <w:ins w:id="43" w:author="Author">
        <w:r>
          <w:t>-</w:t>
        </w:r>
        <w:r>
          <w:tab/>
          <w:t>the NR-DC with the S-NG-RAN node for the UE is released</w:t>
        </w:r>
      </w:ins>
      <w:r>
        <w:rPr>
          <w:rFonts w:hint="eastAsia"/>
        </w:rPr>
        <w:t>.</w:t>
      </w:r>
    </w:p>
    <w:p w14:paraId="6E64FEFD" w14:textId="41C99A14" w:rsidR="003A23BA" w:rsidRDefault="003A23BA" w:rsidP="000611F7">
      <w:pPr>
        <w:jc w:val="both"/>
        <w:rPr>
          <w:lang w:val="en-US" w:eastAsia="zh-CN"/>
        </w:rPr>
      </w:pPr>
      <w:r>
        <w:t xml:space="preserve">The result of the </w:t>
      </w:r>
      <w:r>
        <w:rPr>
          <w:rFonts w:hint="eastAsia"/>
          <w:lang w:val="en-US" w:eastAsia="zh-CN"/>
        </w:rPr>
        <w:t>UE performance</w:t>
      </w:r>
      <w:r>
        <w:t xml:space="preserve"> collection is reported at the next available DATA COLLECTION UPDATE message.</w:t>
      </w:r>
      <w:ins w:id="44" w:author="Nokia" w:date="2025-05-08T23:45:00Z" w16du:dateUtc="2025-05-08T21:45:00Z">
        <w:r w:rsidR="000611F7">
          <w:t xml:space="preserve"> The </w:t>
        </w:r>
      </w:ins>
      <w:ins w:id="45" w:author="Nokia" w:date="2025-05-08T23:47:00Z" w16du:dateUtc="2025-05-08T21:47:00Z">
        <w:r w:rsidR="00075346">
          <w:t>result of UE Pe</w:t>
        </w:r>
        <w:r w:rsidR="00075346">
          <w:rPr>
            <w:lang w:eastAsia="zh-CN"/>
          </w:rPr>
          <w:t>rformance collection</w:t>
        </w:r>
      </w:ins>
      <w:ins w:id="46" w:author="Nokia" w:date="2025-05-08T23:45:00Z" w16du:dateUtc="2025-05-08T21:45:00Z">
        <w:r w:rsidR="000611F7" w:rsidRPr="00613939">
          <w:rPr>
            <w:lang w:val="en-US" w:eastAsia="zh-CN"/>
          </w:rPr>
          <w:t xml:space="preserve"> for a given UE in NR-DC need not be sent from SN to MN in one or more reporting period(s) in case of absence of measurements.</w:t>
        </w:r>
      </w:ins>
    </w:p>
    <w:p w14:paraId="7C62957E" w14:textId="77777777" w:rsidR="00665B48" w:rsidRDefault="00665B48" w:rsidP="00665B48">
      <w:pPr>
        <w:rPr>
          <w:b/>
        </w:rPr>
      </w:pPr>
      <w:r>
        <w:rPr>
          <w:b/>
        </w:rPr>
        <w:t>Interaction with the Data Collection Reporting procedure</w:t>
      </w:r>
    </w:p>
    <w:p w14:paraId="6D0E0B97" w14:textId="77777777" w:rsidR="00665B48" w:rsidRDefault="00665B48" w:rsidP="00665B48">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14:paraId="4EDF93C5" w14:textId="77777777" w:rsidR="00665B48" w:rsidRDefault="00665B48" w:rsidP="00665B48">
      <w:pPr>
        <w:pStyle w:val="B1"/>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rsidRPr="009A54C4">
        <w:rPr>
          <w:i/>
        </w:rPr>
        <w:t>for Data Collection</w:t>
      </w:r>
      <w:r>
        <w:rPr>
          <w:i/>
        </w:rPr>
        <w:t xml:space="preserve"> </w:t>
      </w:r>
      <w:r>
        <w:t>IE included in the DATA COLLECTION REQUEST message is set to "1" and</w:t>
      </w:r>
      <w:r w:rsidRPr="002F3EB0">
        <w:t xml:space="preserve"> if the measurement object is admitted</w:t>
      </w:r>
      <w:r>
        <w:t xml:space="preserve"> by NG-RAN node</w:t>
      </w:r>
      <w:r>
        <w:rPr>
          <w:vertAlign w:val="subscript"/>
        </w:rPr>
        <w:t>2</w:t>
      </w:r>
      <w:r>
        <w:t xml:space="preserve">. </w:t>
      </w:r>
      <w:bookmarkStart w:id="47" w:name="_Hlk158709134"/>
      <w:ins w:id="48" w:author="作者">
        <w:r>
          <w:rPr>
            <w:rFonts w:eastAsiaTheme="minorEastAsia" w:hint="eastAsia"/>
            <w:lang w:eastAsia="zh-CN"/>
          </w:rPr>
          <w:t>I</w:t>
        </w:r>
        <w:r>
          <w:t xml:space="preserve">f the </w:t>
        </w:r>
        <w:r>
          <w:rPr>
            <w:i/>
          </w:rPr>
          <w:t xml:space="preserve">Slice To Report List for Data Collection </w:t>
        </w:r>
        <w:r>
          <w:t xml:space="preserve">IE is included for a cell, the </w:t>
        </w:r>
        <w:r>
          <w:rPr>
            <w:i/>
            <w:iCs/>
          </w:rPr>
          <w:t>Predicted Radio</w:t>
        </w:r>
        <w:r>
          <w:t xml:space="preserve"> </w:t>
        </w:r>
        <w:r>
          <w:rPr>
            <w:i/>
            <w:iCs/>
          </w:rPr>
          <w:t>Resource Status</w:t>
        </w:r>
        <w:r>
          <w:t xml:space="preserve"> IE for such cell shall, if supported, include the </w:t>
        </w:r>
        <w:r>
          <w:rPr>
            <w:i/>
            <w:lang w:val="en-US" w:eastAsia="ja-JP"/>
          </w:rPr>
          <w:t>Slice Radio Resource Status Item</w:t>
        </w:r>
        <w:r>
          <w:rPr>
            <w:iCs/>
          </w:rPr>
          <w:t xml:space="preserve"> IE</w:t>
        </w:r>
        <w:bookmarkEnd w:id="47"/>
        <w:r>
          <w:rPr>
            <w:iCs/>
          </w:rPr>
          <w:t>.</w:t>
        </w:r>
      </w:ins>
    </w:p>
    <w:p w14:paraId="7234C667" w14:textId="77777777" w:rsidR="00665B48" w:rsidRDefault="00665B48" w:rsidP="00665B48">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6DAC5573" w14:textId="77777777" w:rsidR="00665B48" w:rsidRDefault="00665B48" w:rsidP="00665B48">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33F41B73" w14:textId="13471710" w:rsidR="00665B48" w:rsidDel="002916F6" w:rsidRDefault="00665B48" w:rsidP="00C27AC7">
      <w:pPr>
        <w:pStyle w:val="B1"/>
        <w:rPr>
          <w:del w:id="49" w:author="Nokia" w:date="2025-08-13T10:38:00Z" w16du:dateUtc="2025-08-13T08:38:00Z"/>
        </w:rPr>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rsidRPr="009A54C4">
        <w:rPr>
          <w:i/>
        </w:rPr>
        <w:t>for Data Collection</w:t>
      </w:r>
      <w:r>
        <w:rPr>
          <w:i/>
          <w:iCs/>
        </w:rPr>
        <w:t xml:space="preserve"> </w:t>
      </w:r>
      <w:r>
        <w:t>IE included in the DATA COLLECTION REQUEST message is set to "1"</w:t>
      </w:r>
      <w:ins w:id="50" w:author="Nokia" w:date="2025-08-12T18:17:00Z" w16du:dateUtc="2025-08-12T16:17:00Z">
        <w:r>
          <w:t>, the NG-RAN node</w:t>
        </w:r>
        <w:r>
          <w:rPr>
            <w:vertAlign w:val="subscript"/>
          </w:rPr>
          <w:t>2</w:t>
        </w:r>
        <w:r>
          <w:t xml:space="preserve"> serves the UE </w:t>
        </w:r>
      </w:ins>
      <w:ins w:id="51" w:author="Nokia" w:date="2025-08-12T18:19:00Z" w16du:dateUtc="2025-08-12T16:19:00Z">
        <w:r>
          <w:t>in single connectivity</w:t>
        </w:r>
      </w:ins>
      <w:r>
        <w:t xml:space="preserve"> and</w:t>
      </w:r>
      <w:r w:rsidRPr="002F3EB0">
        <w:t xml:space="preserve"> if the measurement object is admitted</w:t>
      </w:r>
      <w:r w:rsidRPr="002B482A">
        <w:t xml:space="preserve"> </w:t>
      </w:r>
      <w:r>
        <w:t>by NG-RAN node</w:t>
      </w:r>
      <w:r>
        <w:rPr>
          <w:vertAlign w:val="subscript"/>
        </w:rPr>
        <w:t>2</w:t>
      </w:r>
      <w:r>
        <w:t>.</w:t>
      </w:r>
      <w:ins w:id="52" w:author="Nokia" w:date="2025-08-12T18:20:00Z" w16du:dateUtc="2025-08-12T16:20:00Z">
        <w:r>
          <w:t xml:space="preserve"> </w:t>
        </w:r>
      </w:ins>
    </w:p>
    <w:p w14:paraId="36CDD542" w14:textId="601E6A66" w:rsidR="00665B48" w:rsidRDefault="00665B48" w:rsidP="00665B48">
      <w:pPr>
        <w:pStyle w:val="B1"/>
      </w:pPr>
      <w:r>
        <w:rPr>
          <w:rFonts w:hint="eastAsia"/>
          <w:lang w:eastAsia="zh-CN"/>
        </w:rPr>
        <w:lastRenderedPageBreak/>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sidRPr="009A54C4">
        <w:rPr>
          <w:i/>
        </w:rPr>
        <w:t>for Data Collection</w:t>
      </w:r>
      <w:r>
        <w:rPr>
          <w:i/>
          <w:iCs/>
        </w:rPr>
        <w:t xml:space="preserve"> </w:t>
      </w:r>
      <w:r>
        <w:t>IE included in the DATA COLLECTION REQUEST message is set to "1"</w:t>
      </w:r>
      <w:ins w:id="53" w:author="Nokia" w:date="2025-08-12T18:36:00Z" w16du:dateUtc="2025-08-12T16:36:00Z">
        <w:r w:rsidR="00FC70F4">
          <w:t>, the NG-RAN node</w:t>
        </w:r>
        <w:r w:rsidR="00FC70F4">
          <w:rPr>
            <w:vertAlign w:val="subscript"/>
          </w:rPr>
          <w:t>2</w:t>
        </w:r>
        <w:r w:rsidR="00FC70F4">
          <w:t xml:space="preserve"> serves the UE in single connectivity</w:t>
        </w:r>
      </w:ins>
      <w:r>
        <w:t xml:space="preserve"> and</w:t>
      </w:r>
      <w:r w:rsidRPr="002F3EB0">
        <w:t xml:space="preserve"> if the measurement object is admitted</w:t>
      </w:r>
      <w:r w:rsidRPr="002B482A">
        <w:t xml:space="preserve"> </w:t>
      </w:r>
      <w:r>
        <w:t>by NG-RAN node</w:t>
      </w:r>
      <w:r>
        <w:rPr>
          <w:vertAlign w:val="subscript"/>
        </w:rPr>
        <w:t>2</w:t>
      </w:r>
      <w:r>
        <w:t>.</w:t>
      </w:r>
    </w:p>
    <w:p w14:paraId="117B0D96" w14:textId="5D8FC247" w:rsidR="00665B48" w:rsidRDefault="00665B48" w:rsidP="00665B48">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w:t>
      </w:r>
      <w:ins w:id="54" w:author="Nokia" w:date="2025-08-12T18:36:00Z" w16du:dateUtc="2025-08-12T16:36:00Z">
        <w:r w:rsidR="00FC70F4">
          <w:t>, the NG-RAN node</w:t>
        </w:r>
        <w:r w:rsidR="00FC70F4">
          <w:rPr>
            <w:vertAlign w:val="subscript"/>
          </w:rPr>
          <w:t>2</w:t>
        </w:r>
        <w:r w:rsidR="00FC70F4">
          <w:t xml:space="preserve"> serves the UE in single connectivity or as </w:t>
        </w:r>
      </w:ins>
      <w:ins w:id="55" w:author="Nokia" w:date="2025-08-12T19:06:00Z" w16du:dateUtc="2025-08-12T17:06:00Z">
        <w:r w:rsidR="00F4040D">
          <w:t>MN</w:t>
        </w:r>
      </w:ins>
      <w:ins w:id="56" w:author="Nokia" w:date="2025-08-12T18:36:00Z" w16du:dateUtc="2025-08-12T16:36:00Z">
        <w:r w:rsidR="00FC70F4">
          <w:t xml:space="preserve"> in NR-DC</w:t>
        </w:r>
      </w:ins>
      <w:r>
        <w:t xml:space="preserve"> and</w:t>
      </w:r>
      <w:r w:rsidRPr="002F3EB0">
        <w:t xml:space="preserve"> if the measurement object is admitted</w:t>
      </w:r>
      <w:r w:rsidRPr="002B482A">
        <w:t xml:space="preserve"> </w:t>
      </w:r>
      <w:r>
        <w:t>by NG-RAN node</w:t>
      </w:r>
      <w:r>
        <w:rPr>
          <w:vertAlign w:val="subscript"/>
        </w:rPr>
        <w:t>2</w:t>
      </w:r>
      <w:r>
        <w:t>.</w:t>
      </w:r>
    </w:p>
    <w:p w14:paraId="2ACE4DDF" w14:textId="237D697C" w:rsidR="00423474" w:rsidRDefault="00423474" w:rsidP="00423474">
      <w:pPr>
        <w:pStyle w:val="B1"/>
        <w:rPr>
          <w:ins w:id="57" w:author="Nokia" w:date="2025-08-12T19:00:00Z" w16du:dateUtc="2025-08-12T17:00:00Z"/>
        </w:rPr>
      </w:pPr>
      <w:ins w:id="58" w:author="Nokia" w:date="2025-08-12T19:00:00Z" w16du:dateUtc="2025-08-12T17:00:00Z">
        <w:r>
          <w:t>-</w:t>
        </w:r>
        <w:r>
          <w:tab/>
          <w:t xml:space="preserve">the </w:t>
        </w:r>
        <w:r w:rsidR="009759B8">
          <w:rPr>
            <w:i/>
            <w:iCs/>
          </w:rPr>
          <w:t xml:space="preserve">DRB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the NG-RAN node</w:t>
        </w:r>
        <w:r>
          <w:rPr>
            <w:vertAlign w:val="subscript"/>
          </w:rPr>
          <w:t>2</w:t>
        </w:r>
        <w:r>
          <w:t xml:space="preserve"> serves the UE as </w:t>
        </w:r>
      </w:ins>
      <w:ins w:id="59" w:author="Nokia" w:date="2025-08-12T19:06:00Z" w16du:dateUtc="2025-08-12T17:06:00Z">
        <w:r w:rsidR="00F4040D">
          <w:t>SN</w:t>
        </w:r>
      </w:ins>
      <w:ins w:id="60" w:author="Nokia" w:date="2025-08-12T19:00:00Z" w16du:dateUtc="2025-08-12T17:00:00Z">
        <w:r>
          <w:t xml:space="preserve"> in NR-DC and</w:t>
        </w:r>
        <w:r w:rsidRPr="002F3EB0">
          <w:t xml:space="preserve"> if the measurement object is admitted</w:t>
        </w:r>
        <w:r w:rsidRPr="002B482A">
          <w:t xml:space="preserve"> </w:t>
        </w:r>
        <w:r>
          <w:t>by NG-RAN node</w:t>
        </w:r>
        <w:r>
          <w:rPr>
            <w:vertAlign w:val="subscript"/>
          </w:rPr>
          <w:t>2</w:t>
        </w:r>
        <w:r>
          <w:t>.</w:t>
        </w:r>
      </w:ins>
    </w:p>
    <w:p w14:paraId="38C4E758" w14:textId="7A30E475" w:rsidR="00665B48" w:rsidRDefault="00665B48" w:rsidP="00665B48">
      <w:pPr>
        <w:pStyle w:val="B1"/>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 xml:space="preserve">Report Characteristics </w:t>
      </w:r>
      <w:r w:rsidRPr="009A54C4">
        <w:rPr>
          <w:i/>
        </w:rPr>
        <w:t>for Data Collection</w:t>
      </w:r>
      <w:r>
        <w:rPr>
          <w:i/>
          <w:iCs/>
        </w:rPr>
        <w:t xml:space="preserve"> </w:t>
      </w:r>
      <w:r>
        <w:t>IE included in the DATA COLLECTION REQUEST message is set to "1"</w:t>
      </w:r>
      <w:ins w:id="61" w:author="Nokia" w:date="2025-08-12T18:36:00Z" w16du:dateUtc="2025-08-12T16:36:00Z">
        <w:r w:rsidR="00FC70F4">
          <w:t>, the NG-RAN node</w:t>
        </w:r>
        <w:r w:rsidR="00FC70F4">
          <w:rPr>
            <w:vertAlign w:val="subscript"/>
          </w:rPr>
          <w:t>2</w:t>
        </w:r>
        <w:r w:rsidR="00FC70F4">
          <w:t xml:space="preserve"> serves the UE in single connectivity or as </w:t>
        </w:r>
      </w:ins>
      <w:ins w:id="62" w:author="Nokia" w:date="2025-08-12T19:06:00Z" w16du:dateUtc="2025-08-12T17:06:00Z">
        <w:r w:rsidR="00F4040D">
          <w:t>MN</w:t>
        </w:r>
      </w:ins>
      <w:ins w:id="63" w:author="Nokia" w:date="2025-08-12T18:36:00Z" w16du:dateUtc="2025-08-12T16:36:00Z">
        <w:r w:rsidR="00FC70F4">
          <w:t xml:space="preserve"> in NR-DC</w:t>
        </w:r>
      </w:ins>
      <w:r>
        <w:t xml:space="preserve"> and</w:t>
      </w:r>
      <w:r w:rsidRPr="002F3EB0">
        <w:t xml:space="preserve"> if the measurement object is admitted</w:t>
      </w:r>
      <w:r w:rsidRPr="002B482A">
        <w:t xml:space="preserve"> </w:t>
      </w:r>
      <w:r>
        <w:t>by NG-RAN node</w:t>
      </w:r>
      <w:r>
        <w:rPr>
          <w:vertAlign w:val="subscript"/>
        </w:rPr>
        <w:t>2</w:t>
      </w:r>
      <w:r>
        <w:t>.</w:t>
      </w:r>
    </w:p>
    <w:p w14:paraId="302151C1" w14:textId="2A261FB1" w:rsidR="007C6613" w:rsidRDefault="007C6613" w:rsidP="007C6613">
      <w:pPr>
        <w:pStyle w:val="B1"/>
        <w:rPr>
          <w:ins w:id="64" w:author="Nokia" w:date="2025-08-12T19:03:00Z" w16du:dateUtc="2025-08-12T17:03:00Z"/>
        </w:rPr>
      </w:pPr>
      <w:ins w:id="65" w:author="Nokia" w:date="2025-08-12T19:03:00Z" w16du:dateUtc="2025-08-12T17:03:00Z">
        <w:r>
          <w:t>-</w:t>
        </w:r>
        <w:r>
          <w:tab/>
          <w:t xml:space="preserve">the </w:t>
        </w:r>
      </w:ins>
      <w:ins w:id="66" w:author="Nokia" w:date="2025-08-12T19:07:00Z" w16du:dateUtc="2025-08-12T17:07:00Z">
        <w:r w:rsidR="004843CA">
          <w:rPr>
            <w:i/>
            <w:iCs/>
          </w:rPr>
          <w:t xml:space="preserve">DRB </w:t>
        </w:r>
      </w:ins>
      <w:ins w:id="67" w:author="Nokia" w:date="2025-08-12T19:03:00Z" w16du:dateUtc="2025-08-12T17:03:00Z">
        <w:r>
          <w:rPr>
            <w:i/>
            <w:iCs/>
          </w:rPr>
          <w:t xml:space="preserve">Average Packet Loss DL </w:t>
        </w:r>
        <w:r>
          <w:t xml:space="preserve">IE, if the </w:t>
        </w:r>
        <w:r>
          <w:rPr>
            <w:lang w:eastAsia="zh-CN"/>
          </w:rPr>
          <w:t>seventh</w:t>
        </w:r>
        <w:r>
          <w:t xml:space="preserve"> bit, "Average Packet Loss DL" of the </w:t>
        </w:r>
        <w:r>
          <w:rPr>
            <w:i/>
            <w:iCs/>
          </w:rPr>
          <w:t xml:space="preserve">Report Characteristics </w:t>
        </w:r>
        <w:r w:rsidRPr="009A54C4">
          <w:rPr>
            <w:i/>
          </w:rPr>
          <w:t>for Data Collection</w:t>
        </w:r>
        <w:r>
          <w:rPr>
            <w:i/>
            <w:iCs/>
          </w:rPr>
          <w:t xml:space="preserve"> </w:t>
        </w:r>
        <w:r>
          <w:t>IE included in the DATA COLLECTION REQUEST message is set to "1", the NG-RAN node</w:t>
        </w:r>
        <w:r>
          <w:rPr>
            <w:vertAlign w:val="subscript"/>
          </w:rPr>
          <w:t>2</w:t>
        </w:r>
        <w:r>
          <w:t xml:space="preserve"> serves the UE as </w:t>
        </w:r>
      </w:ins>
      <w:ins w:id="68" w:author="Nokia" w:date="2025-08-12T19:06:00Z" w16du:dateUtc="2025-08-12T17:06:00Z">
        <w:r w:rsidR="00F4040D">
          <w:t>SN</w:t>
        </w:r>
      </w:ins>
      <w:ins w:id="69" w:author="Nokia" w:date="2025-08-12T19:03:00Z" w16du:dateUtc="2025-08-12T17:03:00Z">
        <w:r>
          <w:t xml:space="preserve"> in NR-DC and</w:t>
        </w:r>
        <w:r w:rsidRPr="002F3EB0">
          <w:t xml:space="preserve"> if the measurement object is admitted</w:t>
        </w:r>
        <w:r w:rsidRPr="002B482A">
          <w:t xml:space="preserve"> </w:t>
        </w:r>
        <w:r>
          <w:t>by NG-RAN node</w:t>
        </w:r>
        <w:r>
          <w:rPr>
            <w:vertAlign w:val="subscript"/>
          </w:rPr>
          <w:t>2</w:t>
        </w:r>
        <w:r>
          <w:t>.</w:t>
        </w:r>
      </w:ins>
    </w:p>
    <w:p w14:paraId="74EBE91E" w14:textId="77777777" w:rsidR="00665B48" w:rsidRDefault="00665B48" w:rsidP="00665B48">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195B0F0C" w14:textId="77777777" w:rsidR="00665B48" w:rsidRDefault="00665B48" w:rsidP="00665B48">
      <w:pPr>
        <w:pStyle w:val="B1"/>
        <w:rPr>
          <w:lang w:val="en-US" w:eastAsia="zh-CN"/>
        </w:rPr>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sidRPr="004E34B4">
        <w:rPr>
          <w:rFonts w:hint="eastAsia"/>
          <w:i/>
        </w:rPr>
        <w:t xml:space="preserve"> </w:t>
      </w:r>
      <w:r w:rsidRPr="009A54C4">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w:t>
      </w:r>
      <w:r w:rsidRPr="002F3EB0">
        <w:t xml:space="preserve"> if the measurement object is admitted</w:t>
      </w:r>
      <w:r w:rsidRPr="002B482A">
        <w:t xml:space="preserve"> </w:t>
      </w:r>
      <w:r>
        <w:t>by NG-RAN node</w:t>
      </w:r>
      <w:r>
        <w:rPr>
          <w:vertAlign w:val="subscript"/>
        </w:rPr>
        <w:t>2</w:t>
      </w:r>
      <w:r>
        <w:rPr>
          <w:rFonts w:hint="eastAsia"/>
          <w:lang w:val="en-US" w:eastAsia="zh-CN"/>
        </w:rPr>
        <w:t>.</w:t>
      </w:r>
    </w:p>
    <w:p w14:paraId="555D0F9B" w14:textId="77777777" w:rsidR="00665B48" w:rsidRPr="00ED6431" w:rsidRDefault="00665B48" w:rsidP="00665B48">
      <w:pPr>
        <w:pStyle w:val="B1"/>
        <w:rPr>
          <w:ins w:id="70" w:author="作者"/>
          <w:rFonts w:eastAsiaTheme="minorEastAsia"/>
          <w:lang w:eastAsia="zh-CN"/>
        </w:rPr>
      </w:pPr>
      <w:ins w:id="71" w:author="作者">
        <w:r>
          <w:rPr>
            <w:rFonts w:eastAsiaTheme="minorEastAsia" w:hint="eastAsia"/>
            <w:lang w:val="en-US" w:eastAsia="zh-CN"/>
          </w:rPr>
          <w:t>-</w:t>
        </w:r>
        <w:r>
          <w:rPr>
            <w:rFonts w:eastAsiaTheme="minorEastAsia"/>
            <w:lang w:val="en-US" w:eastAsia="zh-CN"/>
          </w:rPr>
          <w:tab/>
        </w:r>
        <w:r>
          <w:t xml:space="preserve">the </w:t>
        </w:r>
        <w:r>
          <w:rPr>
            <w:i/>
          </w:rPr>
          <w:t>Predicted</w:t>
        </w:r>
        <w:r>
          <w:t xml:space="preserve"> </w:t>
        </w:r>
        <w:r>
          <w:rPr>
            <w:rFonts w:eastAsiaTheme="minorEastAsia" w:hint="eastAsia"/>
            <w:i/>
            <w:iCs/>
            <w:lang w:eastAsia="zh-CN"/>
          </w:rPr>
          <w:t>Slice Available Capacity</w:t>
        </w:r>
        <w:r>
          <w:rPr>
            <w:rFonts w:eastAsiaTheme="minorEastAsia"/>
            <w:i/>
            <w:iCs/>
            <w:lang w:eastAsia="zh-CN"/>
          </w:rPr>
          <w:t xml:space="preserve"> Group</w:t>
        </w:r>
        <w:r>
          <w:t xml:space="preserve"> IE, if the </w:t>
        </w:r>
        <w:r>
          <w:rPr>
            <w:rFonts w:eastAsiaTheme="minorEastAsia" w:hint="eastAsia"/>
            <w:lang w:eastAsia="zh-CN"/>
          </w:rPr>
          <w:t>tenth</w:t>
        </w:r>
        <w:r>
          <w:t xml:space="preserve"> bit, "Predicted </w:t>
        </w:r>
        <w:r>
          <w:rPr>
            <w:rFonts w:eastAsiaTheme="minorEastAsia" w:hint="eastAsia"/>
            <w:lang w:eastAsia="zh-CN"/>
          </w:rPr>
          <w:t>Slice Available Capacity</w:t>
        </w:r>
        <w:r>
          <w:t>"</w:t>
        </w:r>
        <w:r>
          <w:rPr>
            <w:rFonts w:eastAsiaTheme="minorEastAsia"/>
            <w:lang w:eastAsia="zh-CN"/>
          </w:rPr>
          <w:t xml:space="preserve"> </w:t>
        </w:r>
        <w:r>
          <w:t xml:space="preserve">of the </w:t>
        </w:r>
        <w:r>
          <w:rPr>
            <w:i/>
            <w:iCs/>
          </w:rPr>
          <w:t>Report Characteristics</w:t>
        </w:r>
        <w:r>
          <w:t xml:space="preserve"> </w:t>
        </w:r>
        <w:r>
          <w:rPr>
            <w:i/>
          </w:rPr>
          <w:t>for Data Collection</w:t>
        </w:r>
        <w:r>
          <w:t xml:space="preserve"> IE included in the DATA COLLECTION REQUEST message is set to "1"and if </w:t>
        </w:r>
      </w:ins>
    </w:p>
    <w:p w14:paraId="6E2C9BC0" w14:textId="77777777" w:rsidR="00665B48" w:rsidRPr="009E3CB9" w:rsidRDefault="00665B48" w:rsidP="00665B48">
      <w:pPr>
        <w:pStyle w:val="B2"/>
        <w:rPr>
          <w:ins w:id="72" w:author="作者"/>
        </w:rPr>
      </w:pPr>
      <w:ins w:id="73" w:author="作者">
        <w:r>
          <w:rPr>
            <w:rFonts w:eastAsiaTheme="minorEastAsia" w:hint="eastAsia"/>
            <w:lang w:val="en-US" w:eastAsia="zh-CN"/>
          </w:rPr>
          <w:t>-</w:t>
        </w:r>
        <w:r>
          <w:rPr>
            <w:rFonts w:eastAsiaTheme="minorEastAsia"/>
            <w:lang w:val="en-US" w:eastAsia="zh-CN"/>
          </w:rPr>
          <w:tab/>
        </w:r>
        <w:r w:rsidRPr="009E3CB9">
          <w:t xml:space="preserve">the </w:t>
        </w:r>
        <w:r w:rsidRPr="00A50463">
          <w:rPr>
            <w:i/>
            <w:iCs/>
          </w:rPr>
          <w:t xml:space="preserve">Slice To Report List </w:t>
        </w:r>
        <w:r w:rsidRPr="00A50463">
          <w:rPr>
            <w:rFonts w:eastAsia="Malgun Gothic" w:hint="eastAsia"/>
            <w:i/>
            <w:iCs/>
          </w:rPr>
          <w:t>for Data Collection</w:t>
        </w:r>
        <w:r w:rsidRPr="009E3CB9">
          <w:rPr>
            <w:rFonts w:eastAsia="Malgun Gothic" w:hint="eastAsia"/>
          </w:rPr>
          <w:t xml:space="preserve"> </w:t>
        </w:r>
        <w:r w:rsidRPr="009E3CB9">
          <w:t>IE is included for the cell, and</w:t>
        </w:r>
      </w:ins>
    </w:p>
    <w:p w14:paraId="40600AEA" w14:textId="77777777" w:rsidR="00665B48" w:rsidRPr="009E3CB9" w:rsidRDefault="00665B48" w:rsidP="00665B48">
      <w:pPr>
        <w:pStyle w:val="B2"/>
        <w:rPr>
          <w:ins w:id="74" w:author="作者"/>
        </w:rPr>
      </w:pPr>
      <w:ins w:id="75" w:author="作者">
        <w:r>
          <w:rPr>
            <w:rFonts w:eastAsiaTheme="minorEastAsia" w:hint="eastAsia"/>
            <w:lang w:val="en-US" w:eastAsia="zh-CN"/>
          </w:rPr>
          <w:t>-</w:t>
        </w:r>
        <w:r>
          <w:rPr>
            <w:rFonts w:eastAsiaTheme="minorEastAsia"/>
            <w:lang w:val="en-US" w:eastAsia="zh-CN"/>
          </w:rPr>
          <w:tab/>
        </w:r>
        <w:r w:rsidRPr="009E3CB9">
          <w:t>the measurement object is admitted by NG-RAN node2.</w:t>
        </w:r>
      </w:ins>
    </w:p>
    <w:p w14:paraId="3F8F77B8" w14:textId="77777777" w:rsidR="00665B48" w:rsidRDefault="00665B48" w:rsidP="00665B48">
      <w:pPr>
        <w:pStyle w:val="B1"/>
        <w:rPr>
          <w:ins w:id="76" w:author="作者"/>
        </w:rPr>
      </w:pPr>
      <w:ins w:id="77" w:author="作者">
        <w:r>
          <w:tab/>
          <w:t xml:space="preserve">If the </w:t>
        </w:r>
        <w:r w:rsidRPr="00A50463">
          <w:t>Cell Capacity Class Value Uplink</w:t>
        </w:r>
        <w:r>
          <w:t xml:space="preserve"> IE and the </w:t>
        </w:r>
        <w:r w:rsidRPr="00A50463">
          <w:t>Cell Capacity Class Value Downlink</w:t>
        </w:r>
        <w:r>
          <w:t xml:space="preserve"> IE are included within the </w:t>
        </w:r>
        <w:r w:rsidRPr="00A50463">
          <w:t>Predicted Slice Available Capacity Group</w:t>
        </w:r>
        <w:r>
          <w:t xml:space="preserve"> IE for the cell for which the </w:t>
        </w:r>
        <w:r w:rsidRPr="00A50463">
          <w:t>Predicted Slice Available Capacity</w:t>
        </w:r>
        <w:r>
          <w:t xml:space="preserve"> IE is reported, these IEs are used to assign weights to the available capacity indicated in the requested </w:t>
        </w:r>
        <w:r w:rsidRPr="000E44C1">
          <w:t xml:space="preserve">predicted </w:t>
        </w:r>
        <w:r w:rsidRPr="00A50463">
          <w:t>Slice Available Capacity Value Uplink</w:t>
        </w:r>
        <w:r>
          <w:t xml:space="preserve"> IE and </w:t>
        </w:r>
        <w:r w:rsidRPr="00A8097F">
          <w:t xml:space="preserve">predicted </w:t>
        </w:r>
        <w:r w:rsidRPr="00A50463">
          <w:t>Slice Available Capacity Value Downlink</w:t>
        </w:r>
        <w:r>
          <w:t xml:space="preserve"> IE respectively.</w:t>
        </w:r>
      </w:ins>
    </w:p>
    <w:p w14:paraId="7DF096F8" w14:textId="703211E3" w:rsidR="00665B48" w:rsidRPr="00C0203A" w:rsidRDefault="00665B48" w:rsidP="00665B48">
      <w:pPr>
        <w:pStyle w:val="B1"/>
        <w:rPr>
          <w:ins w:id="78" w:author="作者"/>
        </w:rPr>
      </w:pPr>
      <w:ins w:id="79" w:author="作者">
        <w:r w:rsidRPr="00C0203A">
          <w:t>-</w:t>
        </w:r>
        <w:r w:rsidRPr="00C0203A">
          <w:tab/>
          <w:t xml:space="preserve">the </w:t>
        </w:r>
        <w:r w:rsidRPr="00C0203A">
          <w:rPr>
            <w:i/>
          </w:rPr>
          <w:t>Slice Average UE Throughput DL</w:t>
        </w:r>
        <w:r w:rsidRPr="00C0203A">
          <w:t xml:space="preserve"> IE, if the eleventh bit, "Slice Average UE Throughput DL" of the </w:t>
        </w:r>
        <w:r w:rsidRPr="00C0203A">
          <w:rPr>
            <w:i/>
          </w:rPr>
          <w:t>Report Characteristics for Data Collection</w:t>
        </w:r>
        <w:r w:rsidRPr="00C0203A">
          <w:t xml:space="preserve"> IE included in the DATA COLLECTION REQUEST message is set to "1"</w:t>
        </w:r>
      </w:ins>
      <w:ins w:id="80" w:author="Nokia" w:date="2025-08-12T18:36:00Z" w16du:dateUtc="2025-08-12T16:36:00Z">
        <w:r w:rsidR="000B5265">
          <w:t>, the NG-RAN node</w:t>
        </w:r>
        <w:r w:rsidR="000B5265">
          <w:rPr>
            <w:vertAlign w:val="subscript"/>
          </w:rPr>
          <w:t>2</w:t>
        </w:r>
        <w:r w:rsidR="000B5265">
          <w:t xml:space="preserve"> serves the UE in single connectivity</w:t>
        </w:r>
      </w:ins>
      <w:ins w:id="81" w:author="作者">
        <w:r w:rsidRPr="00C0203A">
          <w:t xml:space="preserve"> and if the measurement object is admitted by NG-RAN node2</w:t>
        </w:r>
      </w:ins>
    </w:p>
    <w:p w14:paraId="11DCB317" w14:textId="2F4580A8" w:rsidR="00665B48" w:rsidRDefault="00665B48" w:rsidP="00665B48">
      <w:pPr>
        <w:pStyle w:val="B1"/>
        <w:rPr>
          <w:ins w:id="82" w:author="作者"/>
        </w:rPr>
      </w:pPr>
      <w:ins w:id="83" w:author="作者">
        <w:r>
          <w:t>-</w:t>
        </w:r>
        <w:r>
          <w:tab/>
          <w:t xml:space="preserve">the </w:t>
        </w:r>
        <w:r w:rsidRPr="00BA198A">
          <w:rPr>
            <w:i/>
          </w:rPr>
          <w:t xml:space="preserve">Slice </w:t>
        </w:r>
        <w:r w:rsidRPr="00C0203A">
          <w:rPr>
            <w:i/>
          </w:rPr>
          <w:t>Average</w:t>
        </w:r>
        <w:r w:rsidRPr="00BA198A">
          <w:rPr>
            <w:i/>
          </w:rPr>
          <w:t xml:space="preserve"> UE Throughput UL</w:t>
        </w:r>
        <w:r>
          <w:t xml:space="preserve"> IE, if the twelfth bit, "Slice Average UE Throughput UL" of the</w:t>
        </w:r>
        <w:r w:rsidRPr="006F005E">
          <w:rPr>
            <w:i/>
          </w:rPr>
          <w:t xml:space="preserve"> Report Characteristics for Data Collection</w:t>
        </w:r>
        <w:r>
          <w:t xml:space="preserve"> IE included in the DATA COLLECTION REQUEST message is set to "1"</w:t>
        </w:r>
      </w:ins>
      <w:ins w:id="84" w:author="Nokia" w:date="2025-08-12T18:36:00Z" w16du:dateUtc="2025-08-12T16:36:00Z">
        <w:r w:rsidR="000B5265">
          <w:t>, the NG-RAN node</w:t>
        </w:r>
        <w:r w:rsidR="000B5265">
          <w:rPr>
            <w:vertAlign w:val="subscript"/>
          </w:rPr>
          <w:t>2</w:t>
        </w:r>
        <w:r w:rsidR="000B5265">
          <w:t xml:space="preserve"> serves the UE in single connectivity</w:t>
        </w:r>
      </w:ins>
      <w:ins w:id="85" w:author="作者">
        <w:r>
          <w:t xml:space="preserve"> and if the measurement object is admitted by NG-RAN node2.</w:t>
        </w:r>
      </w:ins>
    </w:p>
    <w:p w14:paraId="5ACF2ABB" w14:textId="3C2B947E" w:rsidR="00665B48" w:rsidRDefault="00665B48" w:rsidP="00665B48">
      <w:pPr>
        <w:pStyle w:val="B1"/>
        <w:rPr>
          <w:ins w:id="86" w:author="作者"/>
        </w:rPr>
      </w:pPr>
      <w:ins w:id="87" w:author="作者">
        <w:r>
          <w:t>-</w:t>
        </w:r>
        <w:r>
          <w:tab/>
          <w:t xml:space="preserve">the </w:t>
        </w:r>
        <w:r w:rsidRPr="00BA198A">
          <w:rPr>
            <w:i/>
          </w:rPr>
          <w:t>Slice Average Packet Delay</w:t>
        </w:r>
        <w:r>
          <w:t xml:space="preserve"> IE, if the thirteenth bit, "Slice Average Packet Delay" of the </w:t>
        </w:r>
        <w:r w:rsidRPr="006F005E">
          <w:rPr>
            <w:i/>
          </w:rPr>
          <w:t>Report Characteristics for Data Collection</w:t>
        </w:r>
        <w:r>
          <w:t xml:space="preserve"> IE included in the DATA COLLECTION REQUEST message is set to "1"</w:t>
        </w:r>
      </w:ins>
      <w:ins w:id="88" w:author="Nokia" w:date="2025-08-12T18:37:00Z" w16du:dateUtc="2025-08-12T16:37:00Z">
        <w:r w:rsidR="000B5265">
          <w:t>, the NG-RAN node</w:t>
        </w:r>
        <w:r w:rsidR="000B5265">
          <w:rPr>
            <w:vertAlign w:val="subscript"/>
          </w:rPr>
          <w:t>2</w:t>
        </w:r>
        <w:r w:rsidR="000B5265">
          <w:t xml:space="preserve"> serves the UE in single connectivity or as MN in NR-DC</w:t>
        </w:r>
      </w:ins>
      <w:ins w:id="89" w:author="作者">
        <w:r>
          <w:t xml:space="preserve"> and if the measurement object </w:t>
        </w:r>
        <w:r w:rsidRPr="00C0203A">
          <w:t>is</w:t>
        </w:r>
        <w:r>
          <w:t xml:space="preserve"> admitted by NG-RAN node2.</w:t>
        </w:r>
      </w:ins>
    </w:p>
    <w:p w14:paraId="645318EF" w14:textId="7BA0ADD2" w:rsidR="005D459D" w:rsidRDefault="005D459D" w:rsidP="005D459D">
      <w:pPr>
        <w:pStyle w:val="B1"/>
        <w:rPr>
          <w:ins w:id="90" w:author="Nokia" w:date="2025-08-12T19:37:00Z" w16du:dateUtc="2025-08-12T17:37:00Z"/>
        </w:rPr>
      </w:pPr>
      <w:ins w:id="91" w:author="Nokia" w:date="2025-08-12T19:37:00Z" w16du:dateUtc="2025-08-12T17:37:00Z">
        <w:r>
          <w:t>-</w:t>
        </w:r>
        <w:r>
          <w:tab/>
          <w:t xml:space="preserve">the </w:t>
        </w:r>
        <w:r>
          <w:rPr>
            <w:i/>
          </w:rPr>
          <w:t>DR</w:t>
        </w:r>
      </w:ins>
      <w:ins w:id="92" w:author="Nokia" w:date="2025-08-12T19:38:00Z" w16du:dateUtc="2025-08-12T17:38:00Z">
        <w:r>
          <w:rPr>
            <w:i/>
          </w:rPr>
          <w:t>B</w:t>
        </w:r>
      </w:ins>
      <w:ins w:id="93" w:author="Nokia" w:date="2025-08-12T19:37:00Z" w16du:dateUtc="2025-08-12T17:37:00Z">
        <w:r w:rsidRPr="00BA198A">
          <w:rPr>
            <w:i/>
          </w:rPr>
          <w:t xml:space="preserve"> Average Packet Delay</w:t>
        </w:r>
        <w:r>
          <w:t xml:space="preserve"> IE, if the thirteenth bit, "Slice Average Packet Delay" of the </w:t>
        </w:r>
        <w:r>
          <w:rPr>
            <w:i/>
            <w:iCs/>
          </w:rPr>
          <w:t xml:space="preserve">Report Characteristics </w:t>
        </w:r>
        <w:r w:rsidRPr="009A54C4">
          <w:rPr>
            <w:i/>
          </w:rPr>
          <w:t>for Data Collection</w:t>
        </w:r>
        <w:r>
          <w:rPr>
            <w:i/>
            <w:iCs/>
          </w:rPr>
          <w:t xml:space="preserve"> </w:t>
        </w:r>
        <w:r>
          <w:t>IE included in the DATA COLLECTION REQUEST message is set to "1", the NG-RAN node</w:t>
        </w:r>
        <w:r>
          <w:rPr>
            <w:vertAlign w:val="subscript"/>
          </w:rPr>
          <w:t>2</w:t>
        </w:r>
        <w:r>
          <w:t xml:space="preserve"> serves the UE as SN in NR-DC and</w:t>
        </w:r>
        <w:r w:rsidRPr="002F3EB0">
          <w:t xml:space="preserve"> if the measurement object is admitted</w:t>
        </w:r>
        <w:r w:rsidRPr="002B482A">
          <w:t xml:space="preserve"> </w:t>
        </w:r>
        <w:r>
          <w:t>by NG-RAN node</w:t>
        </w:r>
        <w:r>
          <w:rPr>
            <w:vertAlign w:val="subscript"/>
          </w:rPr>
          <w:t>2</w:t>
        </w:r>
        <w:r>
          <w:t>.</w:t>
        </w:r>
      </w:ins>
    </w:p>
    <w:p w14:paraId="58A73CAC" w14:textId="7197BB74" w:rsidR="00665B48" w:rsidRDefault="00665B48" w:rsidP="00665B48">
      <w:pPr>
        <w:pStyle w:val="B1"/>
        <w:rPr>
          <w:ins w:id="94" w:author="Nokia" w:date="2025-08-12T19:38:00Z" w16du:dateUtc="2025-08-12T17:38:00Z"/>
          <w:shd w:val="clear" w:color="auto" w:fill="FFFF00"/>
        </w:rPr>
      </w:pPr>
      <w:ins w:id="95" w:author="作者">
        <w:r w:rsidRPr="00C0203A">
          <w:lastRenderedPageBreak/>
          <w:t>-</w:t>
        </w:r>
        <w:r w:rsidRPr="00C0203A">
          <w:tab/>
          <w:t xml:space="preserve">the </w:t>
        </w:r>
        <w:r w:rsidRPr="00C0203A">
          <w:rPr>
            <w:i/>
          </w:rPr>
          <w:t>Slice Average Packet Loss DL</w:t>
        </w:r>
        <w:r w:rsidRPr="00C0203A">
          <w:t xml:space="preserve"> IE, if the fourteenth bit, "Slice Average Packet Loss DL" of the </w:t>
        </w:r>
        <w:r w:rsidRPr="00C0203A">
          <w:rPr>
            <w:i/>
          </w:rPr>
          <w:t>Report Characteristics for Data Collection</w:t>
        </w:r>
        <w:r w:rsidRPr="00C0203A">
          <w:t xml:space="preserve"> IE included in the DATA COLLECTION REQUEST message is set to "1"</w:t>
        </w:r>
      </w:ins>
      <w:ins w:id="96" w:author="Nokia" w:date="2025-08-12T18:37:00Z" w16du:dateUtc="2025-08-12T16:37:00Z">
        <w:r w:rsidR="000B5265">
          <w:t>, the NG-RAN node</w:t>
        </w:r>
        <w:r w:rsidR="000B5265">
          <w:rPr>
            <w:vertAlign w:val="subscript"/>
          </w:rPr>
          <w:t>2</w:t>
        </w:r>
        <w:r w:rsidR="000B5265">
          <w:t xml:space="preserve"> serves the UE in single connectivity or as MN in NR-DC</w:t>
        </w:r>
      </w:ins>
      <w:ins w:id="97" w:author="作者">
        <w:r w:rsidRPr="00C0203A">
          <w:t xml:space="preserve"> and if the measurement object is admitted by NG-RAN node2. </w:t>
        </w:r>
        <w:del w:id="98" w:author="Nokia" w:date="2025-08-13T10:41:00Z" w16du:dateUtc="2025-08-13T08:41:00Z">
          <w:r w:rsidRPr="00C0203A" w:rsidDel="00C561E5">
            <w:rPr>
              <w:shd w:val="clear" w:color="auto" w:fill="FFFF00"/>
            </w:rPr>
            <w:delText>[FFS]</w:delText>
          </w:r>
        </w:del>
      </w:ins>
    </w:p>
    <w:p w14:paraId="0FC2E5C6" w14:textId="74A7BCFD" w:rsidR="007E45C3" w:rsidRDefault="007E45C3" w:rsidP="007E45C3">
      <w:pPr>
        <w:pStyle w:val="B1"/>
        <w:rPr>
          <w:ins w:id="99" w:author="Nokia" w:date="2025-08-12T19:38:00Z" w16du:dateUtc="2025-08-12T17:38:00Z"/>
        </w:rPr>
      </w:pPr>
      <w:ins w:id="100" w:author="Nokia" w:date="2025-08-12T19:38:00Z" w16du:dateUtc="2025-08-12T17:38:00Z">
        <w:r>
          <w:t>-</w:t>
        </w:r>
        <w:r>
          <w:tab/>
        </w:r>
      </w:ins>
      <w:ins w:id="101" w:author="Nokia" w:date="2025-08-12T19:39:00Z" w16du:dateUtc="2025-08-12T17:39:00Z">
        <w:r w:rsidRPr="00C0203A">
          <w:t xml:space="preserve">the </w:t>
        </w:r>
        <w:r w:rsidR="008C5081">
          <w:rPr>
            <w:i/>
          </w:rPr>
          <w:t>DRB</w:t>
        </w:r>
        <w:r w:rsidRPr="00C0203A">
          <w:rPr>
            <w:i/>
          </w:rPr>
          <w:t xml:space="preserve"> Average Packet Loss DL</w:t>
        </w:r>
        <w:r w:rsidRPr="00C0203A">
          <w:t xml:space="preserve"> IE, if the fourteenth bit, "Slice Average Packet Loss DL" </w:t>
        </w:r>
      </w:ins>
      <w:ins w:id="102" w:author="Nokia" w:date="2025-08-12T19:38:00Z" w16du:dateUtc="2025-08-12T17:38:00Z">
        <w:r>
          <w:t xml:space="preserve">of the </w:t>
        </w:r>
        <w:r>
          <w:rPr>
            <w:i/>
            <w:iCs/>
          </w:rPr>
          <w:t xml:space="preserve">Report Characteristics </w:t>
        </w:r>
        <w:r w:rsidRPr="009A54C4">
          <w:rPr>
            <w:i/>
          </w:rPr>
          <w:t>for Data Collection</w:t>
        </w:r>
        <w:r>
          <w:rPr>
            <w:i/>
            <w:iCs/>
          </w:rPr>
          <w:t xml:space="preserve"> </w:t>
        </w:r>
        <w:r>
          <w:t>IE included in the DATA COLLECTION REQUEST message is set to "1", the NG-RAN node</w:t>
        </w:r>
        <w:r>
          <w:rPr>
            <w:vertAlign w:val="subscript"/>
          </w:rPr>
          <w:t>2</w:t>
        </w:r>
        <w:r>
          <w:t xml:space="preserve"> serves the UE as SN in NR-DC and</w:t>
        </w:r>
        <w:r w:rsidRPr="002F3EB0">
          <w:t xml:space="preserve"> if the measurement object is admitted</w:t>
        </w:r>
        <w:r w:rsidRPr="002B482A">
          <w:t xml:space="preserve"> </w:t>
        </w:r>
        <w:r>
          <w:t>by NG-RAN node</w:t>
        </w:r>
        <w:r>
          <w:rPr>
            <w:vertAlign w:val="subscript"/>
          </w:rPr>
          <w:t>2</w:t>
        </w:r>
        <w:r>
          <w:t>.</w:t>
        </w:r>
      </w:ins>
    </w:p>
    <w:p w14:paraId="20AE81CC" w14:textId="6779823D" w:rsidR="00C561E5" w:rsidRDefault="00C561E5" w:rsidP="00C561E5">
      <w:pPr>
        <w:pStyle w:val="B1"/>
        <w:rPr>
          <w:ins w:id="103" w:author="Nokia" w:date="2025-08-13T10:41:00Z" w16du:dateUtc="2025-08-13T08:41:00Z"/>
          <w:shd w:val="clear" w:color="auto" w:fill="FFFF00"/>
        </w:rPr>
      </w:pPr>
      <w:ins w:id="104" w:author="Nokia" w:date="2025-08-13T10:41:00Z" w16du:dateUtc="2025-08-13T08:41:00Z">
        <w:r w:rsidRPr="00C0203A">
          <w:t>-</w:t>
        </w:r>
        <w:r w:rsidRPr="00C0203A">
          <w:tab/>
          <w:t xml:space="preserve">the </w:t>
        </w:r>
        <w:r w:rsidRPr="00C0203A">
          <w:rPr>
            <w:i/>
          </w:rPr>
          <w:t xml:space="preserve">Slice Average Packet Loss </w:t>
        </w:r>
        <w:r>
          <w:rPr>
            <w:i/>
          </w:rPr>
          <w:t>U</w:t>
        </w:r>
        <w:r w:rsidRPr="00C0203A">
          <w:rPr>
            <w:i/>
          </w:rPr>
          <w:t>L</w:t>
        </w:r>
        <w:r w:rsidRPr="00C0203A">
          <w:t xml:space="preserve"> IE, if the f</w:t>
        </w:r>
      </w:ins>
      <w:ins w:id="105" w:author="Nokia" w:date="2025-08-13T10:42:00Z" w16du:dateUtc="2025-08-13T08:42:00Z">
        <w:r w:rsidR="006E43EC">
          <w:t>if</w:t>
        </w:r>
      </w:ins>
      <w:ins w:id="106" w:author="Nokia" w:date="2025-08-13T10:41:00Z" w16du:dateUtc="2025-08-13T08:41:00Z">
        <w:r w:rsidRPr="00C0203A">
          <w:t xml:space="preserve">teenth bit, "Slice Average Packet Loss </w:t>
        </w:r>
      </w:ins>
      <w:ins w:id="107" w:author="Nokia" w:date="2025-08-13T10:42:00Z" w16du:dateUtc="2025-08-13T08:42:00Z">
        <w:r w:rsidR="006E43EC">
          <w:t>U</w:t>
        </w:r>
      </w:ins>
      <w:ins w:id="108" w:author="Nokia" w:date="2025-08-13T10:41:00Z" w16du:dateUtc="2025-08-13T08:41:00Z">
        <w:r w:rsidRPr="00C0203A">
          <w:t xml:space="preserve">L" of the </w:t>
        </w:r>
        <w:r w:rsidRPr="00C0203A">
          <w:rPr>
            <w:i/>
          </w:rPr>
          <w:t>Report Characteristics for Data Collection</w:t>
        </w:r>
        <w:r w:rsidRPr="00C0203A">
          <w:t xml:space="preserve"> IE included in the DATA COLLECTION REQUEST message is set to "1"</w:t>
        </w:r>
        <w:r>
          <w:t>, the NG-RAN node</w:t>
        </w:r>
        <w:r>
          <w:rPr>
            <w:vertAlign w:val="subscript"/>
          </w:rPr>
          <w:t>2</w:t>
        </w:r>
        <w:r>
          <w:t xml:space="preserve"> serves the UE in single connectivity or as MN in NR-DC</w:t>
        </w:r>
        <w:r w:rsidRPr="00C0203A">
          <w:t xml:space="preserve"> and if the measurement object is admitted by NG-RAN node2. </w:t>
        </w:r>
      </w:ins>
    </w:p>
    <w:p w14:paraId="73005338" w14:textId="09692126" w:rsidR="007E45C3" w:rsidRPr="00C0203A" w:rsidDel="00BB3B09" w:rsidRDefault="00C561E5" w:rsidP="00BB3B09">
      <w:pPr>
        <w:pStyle w:val="B1"/>
        <w:rPr>
          <w:ins w:id="109" w:author="作者"/>
          <w:del w:id="110" w:author="Nokia" w:date="2025-08-13T18:22:00Z" w16du:dateUtc="2025-08-13T16:22:00Z"/>
        </w:rPr>
      </w:pPr>
      <w:ins w:id="111" w:author="Nokia" w:date="2025-08-13T10:41:00Z" w16du:dateUtc="2025-08-13T08:41:00Z">
        <w:r>
          <w:t>-</w:t>
        </w:r>
        <w:r>
          <w:tab/>
        </w:r>
        <w:r w:rsidRPr="00C0203A">
          <w:t xml:space="preserve">the </w:t>
        </w:r>
        <w:r>
          <w:rPr>
            <w:i/>
          </w:rPr>
          <w:t>DRB</w:t>
        </w:r>
        <w:r w:rsidRPr="00C0203A">
          <w:rPr>
            <w:i/>
          </w:rPr>
          <w:t xml:space="preserve"> Average Packet Loss </w:t>
        </w:r>
      </w:ins>
      <w:ins w:id="112" w:author="Nokia" w:date="2025-08-13T10:42:00Z" w16du:dateUtc="2025-08-13T08:42:00Z">
        <w:r w:rsidR="006E43EC">
          <w:rPr>
            <w:i/>
          </w:rPr>
          <w:t>U</w:t>
        </w:r>
      </w:ins>
      <w:ins w:id="113" w:author="Nokia" w:date="2025-08-13T10:41:00Z" w16du:dateUtc="2025-08-13T08:41:00Z">
        <w:r w:rsidRPr="00C0203A">
          <w:rPr>
            <w:i/>
          </w:rPr>
          <w:t>L</w:t>
        </w:r>
        <w:r w:rsidRPr="00C0203A">
          <w:t xml:space="preserve"> IE, if the f</w:t>
        </w:r>
      </w:ins>
      <w:ins w:id="114" w:author="Nokia" w:date="2025-08-13T10:42:00Z" w16du:dateUtc="2025-08-13T08:42:00Z">
        <w:r w:rsidR="003C5868">
          <w:t>if</w:t>
        </w:r>
      </w:ins>
      <w:ins w:id="115" w:author="Nokia" w:date="2025-08-13T10:41:00Z" w16du:dateUtc="2025-08-13T08:41:00Z">
        <w:r w:rsidRPr="00C0203A">
          <w:t xml:space="preserve">teenth bit, "Slice Average Packet Loss </w:t>
        </w:r>
      </w:ins>
      <w:ins w:id="116" w:author="Nokia" w:date="2025-08-13T10:42:00Z" w16du:dateUtc="2025-08-13T08:42:00Z">
        <w:r w:rsidR="003C5868">
          <w:t>U</w:t>
        </w:r>
      </w:ins>
      <w:ins w:id="117" w:author="Nokia" w:date="2025-08-13T10:41:00Z" w16du:dateUtc="2025-08-13T08:41:00Z">
        <w:r w:rsidRPr="00C0203A">
          <w:t xml:space="preserve">L" </w:t>
        </w:r>
        <w:r>
          <w:t xml:space="preserve">of the </w:t>
        </w:r>
        <w:r>
          <w:rPr>
            <w:i/>
            <w:iCs/>
          </w:rPr>
          <w:t xml:space="preserve">Report Characteristics </w:t>
        </w:r>
        <w:r w:rsidRPr="009A54C4">
          <w:rPr>
            <w:i/>
          </w:rPr>
          <w:t>for Data Collection</w:t>
        </w:r>
        <w:r>
          <w:rPr>
            <w:i/>
            <w:iCs/>
          </w:rPr>
          <w:t xml:space="preserve"> </w:t>
        </w:r>
        <w:r>
          <w:t>IE included in the DATA COLLECTION REQUEST message is set to "1", the NG-RAN node</w:t>
        </w:r>
        <w:r>
          <w:rPr>
            <w:vertAlign w:val="subscript"/>
          </w:rPr>
          <w:t>2</w:t>
        </w:r>
        <w:r>
          <w:t xml:space="preserve"> serves the UE as SN in NR-DC and</w:t>
        </w:r>
        <w:r w:rsidRPr="002F3EB0">
          <w:t xml:space="preserve"> if the measurement object is admitted</w:t>
        </w:r>
        <w:r w:rsidRPr="002B482A">
          <w:t xml:space="preserve"> </w:t>
        </w:r>
        <w:r>
          <w:t>by NG-RAN node</w:t>
        </w:r>
        <w:r>
          <w:rPr>
            <w:vertAlign w:val="subscript"/>
          </w:rPr>
          <w:t>2</w:t>
        </w:r>
        <w:r>
          <w:t>.</w:t>
        </w:r>
      </w:ins>
    </w:p>
    <w:p w14:paraId="7997E549" w14:textId="77777777" w:rsidR="001E181A" w:rsidRPr="000611F7" w:rsidDel="000611F7" w:rsidRDefault="001E181A" w:rsidP="000611F7">
      <w:pPr>
        <w:jc w:val="both"/>
        <w:rPr>
          <w:del w:id="118" w:author="Nokia" w:date="2025-05-08T23:45:00Z" w16du:dateUtc="2025-05-08T21:45:00Z"/>
          <w:lang w:val="en-US" w:eastAsia="zh-CN"/>
        </w:rPr>
      </w:pPr>
    </w:p>
    <w:p w14:paraId="66012B55" w14:textId="503DE953" w:rsidR="00141B42" w:rsidRDefault="00141B42" w:rsidP="00267169">
      <w:pPr>
        <w:pStyle w:val="FirstChange"/>
      </w:pPr>
      <w:r>
        <w:t xml:space="preserve">&lt;&lt;&lt;&lt;&lt;&lt;&lt;&lt;&lt;&lt;&lt;&lt;&lt;&lt;&lt;&lt;&lt;&lt;&lt;&lt; </w:t>
      </w:r>
      <w:r w:rsidR="003D7511">
        <w:t xml:space="preserve">Next </w:t>
      </w:r>
      <w:r>
        <w:t>Change &gt;&gt;&gt;&gt;&gt;&gt;&gt;&gt;&gt;&gt;&gt;&gt;&gt;&gt;&gt;&gt;&gt;&gt;&gt;&gt;</w:t>
      </w:r>
    </w:p>
    <w:p w14:paraId="08116955" w14:textId="77777777" w:rsidR="008C7F62" w:rsidRDefault="008C7F62" w:rsidP="008C7F62">
      <w:pPr>
        <w:pStyle w:val="Heading4"/>
      </w:pPr>
      <w:bookmarkStart w:id="119" w:name="_Toc175587570"/>
      <w:r>
        <w:t>9.1.3.26</w:t>
      </w:r>
      <w:r>
        <w:tab/>
        <w:t xml:space="preserve">DATA COLLECTION </w:t>
      </w:r>
      <w:r>
        <w:rPr>
          <w:szCs w:val="24"/>
        </w:rPr>
        <w:t>REQUEST</w:t>
      </w:r>
      <w:bookmarkEnd w:id="119"/>
    </w:p>
    <w:p w14:paraId="1F029E59" w14:textId="77777777" w:rsidR="008C7F62" w:rsidRDefault="008C7F62" w:rsidP="008C7F62">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42818636" w14:textId="77777777" w:rsidR="008C7F62" w:rsidRDefault="008C7F62" w:rsidP="008C7F62">
      <w:pPr>
        <w:widowControl w:val="0"/>
      </w:pPr>
      <w:r>
        <w:t>Direction: NG-RAN node</w:t>
      </w:r>
      <w:r>
        <w:rPr>
          <w:vertAlign w:val="subscript"/>
        </w:rPr>
        <w:t>1</w:t>
      </w:r>
      <w:r>
        <w:t xml:space="preserve"> </w:t>
      </w:r>
      <w:r>
        <w:rPr>
          <w:rFonts w:ascii="Symbol" w:eastAsia="Symbol" w:hAnsi="Symbol" w:cs="Symbol"/>
        </w:rP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8C7F62" w14:paraId="62D8C390" w14:textId="77777777" w:rsidTr="00D44F6F">
        <w:trPr>
          <w:cantSplit/>
          <w:tblHeader/>
        </w:trPr>
        <w:tc>
          <w:tcPr>
            <w:tcW w:w="2439" w:type="dxa"/>
            <w:tcBorders>
              <w:top w:val="single" w:sz="4" w:space="0" w:color="auto"/>
              <w:left w:val="single" w:sz="4" w:space="0" w:color="auto"/>
              <w:bottom w:val="single" w:sz="4" w:space="0" w:color="auto"/>
              <w:right w:val="single" w:sz="4" w:space="0" w:color="auto"/>
            </w:tcBorders>
          </w:tcPr>
          <w:p w14:paraId="7E06A333" w14:textId="77777777" w:rsidR="008C7F62" w:rsidRDefault="008C7F62" w:rsidP="00D44F6F">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5FAFD6B5" w14:textId="77777777" w:rsidR="008C7F62" w:rsidRDefault="008C7F62" w:rsidP="00D44F6F">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77CCCF44" w14:textId="77777777" w:rsidR="008C7F62" w:rsidRDefault="008C7F62" w:rsidP="00D44F6F">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7386B07" w14:textId="77777777" w:rsidR="008C7F62" w:rsidRDefault="008C7F62" w:rsidP="00D44F6F">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A6EA0D2" w14:textId="77777777" w:rsidR="008C7F62" w:rsidRDefault="008C7F62" w:rsidP="00D44F6F">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11C5163" w14:textId="77777777" w:rsidR="008C7F62" w:rsidRDefault="008C7F62" w:rsidP="00D44F6F">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66B062D" w14:textId="77777777" w:rsidR="008C7F62" w:rsidRDefault="008C7F62" w:rsidP="00D44F6F">
            <w:pPr>
              <w:pStyle w:val="TAH"/>
              <w:keepNext w:val="0"/>
              <w:keepLines w:val="0"/>
              <w:widowControl w:val="0"/>
              <w:rPr>
                <w:lang w:eastAsia="ja-JP"/>
              </w:rPr>
            </w:pPr>
            <w:r>
              <w:rPr>
                <w:lang w:eastAsia="ja-JP"/>
              </w:rPr>
              <w:t>Assigned Criticality</w:t>
            </w:r>
          </w:p>
        </w:tc>
      </w:tr>
      <w:tr w:rsidR="008C7F62" w14:paraId="634DB9DF" w14:textId="77777777" w:rsidTr="00D44F6F">
        <w:trPr>
          <w:cantSplit/>
        </w:trPr>
        <w:tc>
          <w:tcPr>
            <w:tcW w:w="2439" w:type="dxa"/>
            <w:tcBorders>
              <w:top w:val="single" w:sz="4" w:space="0" w:color="auto"/>
              <w:left w:val="single" w:sz="4" w:space="0" w:color="auto"/>
              <w:bottom w:val="single" w:sz="4" w:space="0" w:color="auto"/>
              <w:right w:val="single" w:sz="4" w:space="0" w:color="auto"/>
            </w:tcBorders>
          </w:tcPr>
          <w:p w14:paraId="30D355A3" w14:textId="77777777" w:rsidR="008C7F62" w:rsidRDefault="008C7F62" w:rsidP="00D44F6F">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36891E64" w14:textId="77777777" w:rsidR="008C7F62" w:rsidRDefault="008C7F62" w:rsidP="00D44F6F">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55FA371" w14:textId="77777777" w:rsidR="008C7F62" w:rsidRDefault="008C7F62" w:rsidP="00D44F6F">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10DF9FA" w14:textId="77777777" w:rsidR="008C7F62" w:rsidRDefault="008C7F62" w:rsidP="00D44F6F">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103B89B8" w14:textId="77777777" w:rsidR="008C7F62" w:rsidRDefault="008C7F62" w:rsidP="00D44F6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71F1D87" w14:textId="77777777" w:rsidR="008C7F62" w:rsidRDefault="008C7F62" w:rsidP="00D44F6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FBCA689" w14:textId="77777777" w:rsidR="008C7F62" w:rsidRDefault="008C7F62" w:rsidP="00D44F6F">
            <w:pPr>
              <w:pStyle w:val="TAC"/>
              <w:keepNext w:val="0"/>
              <w:keepLines w:val="0"/>
              <w:widowControl w:val="0"/>
              <w:rPr>
                <w:lang w:eastAsia="ja-JP"/>
              </w:rPr>
            </w:pPr>
            <w:r>
              <w:rPr>
                <w:lang w:eastAsia="ja-JP"/>
              </w:rPr>
              <w:t>reject</w:t>
            </w:r>
          </w:p>
        </w:tc>
      </w:tr>
      <w:tr w:rsidR="008C7F62" w14:paraId="6904CFD6" w14:textId="77777777" w:rsidTr="00D44F6F">
        <w:trPr>
          <w:cantSplit/>
        </w:trPr>
        <w:tc>
          <w:tcPr>
            <w:tcW w:w="2439" w:type="dxa"/>
            <w:tcBorders>
              <w:top w:val="single" w:sz="4" w:space="0" w:color="auto"/>
              <w:left w:val="single" w:sz="4" w:space="0" w:color="auto"/>
              <w:bottom w:val="single" w:sz="4" w:space="0" w:color="auto"/>
              <w:right w:val="single" w:sz="4" w:space="0" w:color="auto"/>
            </w:tcBorders>
          </w:tcPr>
          <w:p w14:paraId="37E093A0" w14:textId="77777777" w:rsidR="008C7F62" w:rsidRDefault="008C7F62" w:rsidP="00D44F6F">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3D8C4561" w14:textId="77777777" w:rsidR="008C7F62" w:rsidRDefault="008C7F62" w:rsidP="00D44F6F">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94E756D" w14:textId="77777777" w:rsidR="008C7F62" w:rsidRDefault="008C7F62" w:rsidP="00D44F6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FBB29C" w14:textId="77777777" w:rsidR="008C7F62" w:rsidRDefault="008C7F62" w:rsidP="00D44F6F">
            <w:pPr>
              <w:pStyle w:val="TAL"/>
              <w:keepNext w:val="0"/>
              <w:keepLines w:val="0"/>
              <w:widowControl w:val="0"/>
              <w:rPr>
                <w:lang w:eastAsia="ja-JP"/>
              </w:rPr>
            </w:pPr>
            <w:r>
              <w:rPr>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0FFFE69D" w14:textId="77777777" w:rsidR="008C7F62" w:rsidRDefault="008C7F62" w:rsidP="00D44F6F">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673EC3A3" w14:textId="77777777" w:rsidR="008C7F62" w:rsidRDefault="008C7F62" w:rsidP="00D44F6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DE443AA" w14:textId="77777777" w:rsidR="008C7F62" w:rsidRDefault="008C7F62" w:rsidP="00D44F6F">
            <w:pPr>
              <w:pStyle w:val="TAC"/>
              <w:keepNext w:val="0"/>
              <w:keepLines w:val="0"/>
              <w:widowControl w:val="0"/>
              <w:rPr>
                <w:lang w:eastAsia="ja-JP"/>
              </w:rPr>
            </w:pPr>
            <w:r>
              <w:rPr>
                <w:lang w:eastAsia="ja-JP"/>
              </w:rPr>
              <w:t>reject</w:t>
            </w:r>
          </w:p>
        </w:tc>
      </w:tr>
      <w:tr w:rsidR="008C7F62" w14:paraId="1D42CDFC" w14:textId="77777777" w:rsidTr="00D44F6F">
        <w:trPr>
          <w:cantSplit/>
        </w:trPr>
        <w:tc>
          <w:tcPr>
            <w:tcW w:w="2439" w:type="dxa"/>
            <w:tcBorders>
              <w:top w:val="single" w:sz="4" w:space="0" w:color="auto"/>
              <w:left w:val="single" w:sz="4" w:space="0" w:color="auto"/>
              <w:bottom w:val="single" w:sz="4" w:space="0" w:color="auto"/>
              <w:right w:val="single" w:sz="4" w:space="0" w:color="auto"/>
            </w:tcBorders>
          </w:tcPr>
          <w:p w14:paraId="78A620FA" w14:textId="77777777" w:rsidR="008C7F62" w:rsidRDefault="008C7F62" w:rsidP="00D44F6F">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184C07AA" w14:textId="77777777" w:rsidR="008C7F62" w:rsidRDefault="008C7F62" w:rsidP="00D44F6F">
            <w:pPr>
              <w:pStyle w:val="TAL"/>
              <w:keepNext w:val="0"/>
              <w:keepLines w:val="0"/>
              <w:widowControl w:val="0"/>
              <w:rPr>
                <w:lang w:eastAsia="ja-JP"/>
              </w:rPr>
            </w:pPr>
            <w:r>
              <w:rPr>
                <w:lang w:eastAsia="ja-JP"/>
              </w:rPr>
              <w:t>C-ifRegistrationRequestForDataCollectionStop</w:t>
            </w:r>
          </w:p>
        </w:tc>
        <w:tc>
          <w:tcPr>
            <w:tcW w:w="956" w:type="dxa"/>
            <w:tcBorders>
              <w:top w:val="single" w:sz="4" w:space="0" w:color="auto"/>
              <w:left w:val="single" w:sz="4" w:space="0" w:color="auto"/>
              <w:bottom w:val="single" w:sz="4" w:space="0" w:color="auto"/>
              <w:right w:val="single" w:sz="4" w:space="0" w:color="auto"/>
            </w:tcBorders>
          </w:tcPr>
          <w:p w14:paraId="37CECD84" w14:textId="77777777" w:rsidR="008C7F62" w:rsidRDefault="008C7F62" w:rsidP="00D44F6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AF02BE" w14:textId="77777777" w:rsidR="008C7F62" w:rsidRDefault="008C7F62" w:rsidP="00D44F6F">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3C08F8EF" w14:textId="77777777" w:rsidR="008C7F62" w:rsidRDefault="008C7F62" w:rsidP="00D44F6F">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3F42AE5C" w14:textId="77777777" w:rsidR="008C7F62" w:rsidRDefault="008C7F62" w:rsidP="00D44F6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C27C879" w14:textId="77777777" w:rsidR="008C7F62" w:rsidRDefault="008C7F62" w:rsidP="00D44F6F">
            <w:pPr>
              <w:pStyle w:val="TAC"/>
              <w:keepNext w:val="0"/>
              <w:keepLines w:val="0"/>
              <w:widowControl w:val="0"/>
              <w:rPr>
                <w:lang w:eastAsia="zh-CN"/>
              </w:rPr>
            </w:pPr>
            <w:r>
              <w:rPr>
                <w:rFonts w:hint="eastAsia"/>
                <w:lang w:eastAsia="zh-CN"/>
              </w:rPr>
              <w:t>i</w:t>
            </w:r>
            <w:r>
              <w:rPr>
                <w:lang w:eastAsia="zh-CN"/>
              </w:rPr>
              <w:t>gnore</w:t>
            </w:r>
          </w:p>
        </w:tc>
      </w:tr>
      <w:tr w:rsidR="008C7F62" w14:paraId="4DC70BA3" w14:textId="77777777" w:rsidTr="00D44F6F">
        <w:trPr>
          <w:cantSplit/>
        </w:trPr>
        <w:tc>
          <w:tcPr>
            <w:tcW w:w="2439" w:type="dxa"/>
            <w:tcBorders>
              <w:top w:val="single" w:sz="4" w:space="0" w:color="auto"/>
              <w:left w:val="single" w:sz="4" w:space="0" w:color="auto"/>
              <w:bottom w:val="single" w:sz="4" w:space="0" w:color="auto"/>
              <w:right w:val="single" w:sz="4" w:space="0" w:color="auto"/>
            </w:tcBorders>
          </w:tcPr>
          <w:p w14:paraId="26E4F21F" w14:textId="77777777" w:rsidR="008C7F62" w:rsidRDefault="008C7F62" w:rsidP="00D44F6F">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3829643B" w14:textId="77777777" w:rsidR="008C7F62" w:rsidRDefault="008C7F62" w:rsidP="00D44F6F">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6F70486" w14:textId="77777777" w:rsidR="008C7F62" w:rsidRDefault="008C7F62" w:rsidP="00D44F6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756164" w14:textId="77777777" w:rsidR="008C7F62" w:rsidRDefault="008C7F62" w:rsidP="00D44F6F">
            <w:pPr>
              <w:pStyle w:val="TAL"/>
              <w:keepNext w:val="0"/>
              <w:keepLines w:val="0"/>
              <w:widowControl w:val="0"/>
              <w:rPr>
                <w:lang w:eastAsia="ja-JP"/>
              </w:rPr>
            </w:pPr>
            <w:r>
              <w:rPr>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4B263BEE" w14:textId="77777777" w:rsidR="008C7F62" w:rsidRDefault="008C7F62" w:rsidP="00D44F6F">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14D5E404" w14:textId="77777777" w:rsidR="008C7F62" w:rsidRDefault="008C7F62" w:rsidP="00D44F6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C993D06" w14:textId="77777777" w:rsidR="008C7F62" w:rsidRDefault="008C7F62" w:rsidP="00D44F6F">
            <w:pPr>
              <w:pStyle w:val="TAC"/>
              <w:keepNext w:val="0"/>
              <w:keepLines w:val="0"/>
              <w:widowControl w:val="0"/>
              <w:rPr>
                <w:lang w:eastAsia="ja-JP"/>
              </w:rPr>
            </w:pPr>
            <w:r>
              <w:rPr>
                <w:lang w:eastAsia="ja-JP"/>
              </w:rPr>
              <w:t>reject</w:t>
            </w:r>
          </w:p>
        </w:tc>
      </w:tr>
      <w:tr w:rsidR="008C7F62" w14:paraId="7C288028" w14:textId="77777777" w:rsidTr="00D44F6F">
        <w:trPr>
          <w:cantSplit/>
        </w:trPr>
        <w:tc>
          <w:tcPr>
            <w:tcW w:w="2439" w:type="dxa"/>
            <w:tcBorders>
              <w:top w:val="single" w:sz="4" w:space="0" w:color="auto"/>
              <w:left w:val="single" w:sz="4" w:space="0" w:color="auto"/>
              <w:bottom w:val="single" w:sz="4" w:space="0" w:color="auto"/>
              <w:right w:val="single" w:sz="4" w:space="0" w:color="auto"/>
            </w:tcBorders>
          </w:tcPr>
          <w:p w14:paraId="68163AD0" w14:textId="77777777" w:rsidR="008C7F62" w:rsidRDefault="008C7F62" w:rsidP="00D44F6F">
            <w:pPr>
              <w:pStyle w:val="TAL"/>
              <w:keepNext w:val="0"/>
              <w:keepLines w:val="0"/>
              <w:widowControl w:val="0"/>
              <w:rPr>
                <w:lang w:eastAsia="ja-JP"/>
              </w:rPr>
            </w:pPr>
            <w:r>
              <w:rPr>
                <w:lang w:eastAsia="ja-JP"/>
              </w:rPr>
              <w:lastRenderedPageBreak/>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37DB2C28" w14:textId="77777777" w:rsidR="008C7F62" w:rsidRDefault="008C7F62" w:rsidP="00D44F6F">
            <w:pPr>
              <w:pStyle w:val="TAL"/>
              <w:keepNext w:val="0"/>
              <w:keepLines w:val="0"/>
              <w:widowControl w:val="0"/>
              <w:rPr>
                <w:lang w:eastAsia="ja-JP"/>
              </w:rPr>
            </w:pPr>
            <w:r>
              <w:rPr>
                <w:lang w:eastAsia="ja-JP"/>
              </w:rPr>
              <w:t>C-ifRegistrationRequestForDataCollectionStart</w:t>
            </w:r>
          </w:p>
        </w:tc>
        <w:tc>
          <w:tcPr>
            <w:tcW w:w="956" w:type="dxa"/>
            <w:tcBorders>
              <w:top w:val="single" w:sz="4" w:space="0" w:color="auto"/>
              <w:left w:val="single" w:sz="4" w:space="0" w:color="auto"/>
              <w:bottom w:val="single" w:sz="4" w:space="0" w:color="auto"/>
              <w:right w:val="single" w:sz="4" w:space="0" w:color="auto"/>
            </w:tcBorders>
          </w:tcPr>
          <w:p w14:paraId="6E39D844" w14:textId="77777777" w:rsidR="008C7F62" w:rsidRDefault="008C7F62" w:rsidP="00D44F6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2A8B76" w14:textId="77777777" w:rsidR="008C7F62" w:rsidRDefault="008C7F62" w:rsidP="00D44F6F">
            <w:pPr>
              <w:pStyle w:val="TAL"/>
              <w:keepNext w:val="0"/>
              <w:keepLines w:val="0"/>
              <w:widowControl w:val="0"/>
              <w:rPr>
                <w:lang w:eastAsia="ja-JP"/>
              </w:rPr>
            </w:pPr>
            <w:r>
              <w:rPr>
                <w:lang w:eastAsia="ja-JP"/>
              </w:rPr>
              <w:t>BITSTRING</w:t>
            </w:r>
          </w:p>
          <w:p w14:paraId="4734F0EE" w14:textId="77777777" w:rsidR="008C7F62" w:rsidRDefault="008C7F62" w:rsidP="00D44F6F">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550BA3BD" w14:textId="77777777" w:rsidR="008C7F62" w:rsidRDefault="008C7F62" w:rsidP="00D44F6F">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3A957C3A" w14:textId="77777777" w:rsidR="008C7F62" w:rsidRDefault="008C7F62" w:rsidP="00D44F6F">
            <w:pPr>
              <w:pStyle w:val="TAL"/>
              <w:keepNext w:val="0"/>
              <w:keepLines w:val="0"/>
              <w:widowControl w:val="0"/>
              <w:rPr>
                <w:lang w:eastAsia="ja-JP"/>
              </w:rPr>
            </w:pPr>
            <w:r>
              <w:rPr>
                <w:lang w:eastAsia="ja-JP"/>
              </w:rPr>
              <w:t>First Bit = Predicted Radio Resource Status,</w:t>
            </w:r>
          </w:p>
          <w:p w14:paraId="13CB8C7F" w14:textId="77777777" w:rsidR="008C7F62" w:rsidRDefault="008C7F62" w:rsidP="00D44F6F">
            <w:pPr>
              <w:pStyle w:val="TAL"/>
              <w:keepNext w:val="0"/>
              <w:keepLines w:val="0"/>
              <w:widowControl w:val="0"/>
              <w:rPr>
                <w:lang w:eastAsia="ja-JP"/>
              </w:rPr>
            </w:pPr>
            <w:r>
              <w:rPr>
                <w:rFonts w:hint="eastAsia"/>
                <w:lang w:eastAsia="ja-JP"/>
              </w:rPr>
              <w:t>S</w:t>
            </w:r>
            <w:r>
              <w:rPr>
                <w:lang w:eastAsia="ja-JP"/>
              </w:rPr>
              <w:t>econd Bit = Predicted Number of Active UEs,</w:t>
            </w:r>
          </w:p>
          <w:p w14:paraId="02D9AC4C" w14:textId="77777777" w:rsidR="008C7F62" w:rsidRDefault="008C7F62" w:rsidP="00D44F6F">
            <w:pPr>
              <w:pStyle w:val="TAL"/>
              <w:keepNext w:val="0"/>
              <w:keepLines w:val="0"/>
              <w:widowControl w:val="0"/>
              <w:rPr>
                <w:lang w:eastAsia="ja-JP"/>
              </w:rPr>
            </w:pPr>
            <w:r>
              <w:rPr>
                <w:lang w:eastAsia="ja-JP"/>
              </w:rPr>
              <w:t>Third Bit = Predicted RRC Connections</w:t>
            </w:r>
          </w:p>
          <w:p w14:paraId="73B39003" w14:textId="77777777" w:rsidR="008C7F62" w:rsidRDefault="008C7F62" w:rsidP="00D44F6F">
            <w:pPr>
              <w:pStyle w:val="TAL"/>
              <w:keepNext w:val="0"/>
              <w:keepLines w:val="0"/>
              <w:widowControl w:val="0"/>
              <w:rPr>
                <w:lang w:eastAsia="zh-CN"/>
              </w:rPr>
            </w:pPr>
            <w:r>
              <w:rPr>
                <w:lang w:eastAsia="ja-JP"/>
              </w:rPr>
              <w:t>Fourth Bit =</w:t>
            </w:r>
            <w:r>
              <w:rPr>
                <w:lang w:eastAsia="zh-CN"/>
              </w:rPr>
              <w:t xml:space="preserve"> Average UE Throughput DL,</w:t>
            </w:r>
          </w:p>
          <w:p w14:paraId="4AA8A9F8" w14:textId="77777777" w:rsidR="008C7F62" w:rsidRDefault="008C7F62" w:rsidP="00D44F6F">
            <w:pPr>
              <w:pStyle w:val="TAL"/>
              <w:keepNext w:val="0"/>
              <w:keepLines w:val="0"/>
              <w:widowControl w:val="0"/>
              <w:rPr>
                <w:lang w:eastAsia="zh-CN"/>
              </w:rPr>
            </w:pPr>
            <w:r>
              <w:rPr>
                <w:lang w:eastAsia="zh-CN"/>
              </w:rPr>
              <w:t>Fifth Bit = Average UE Throughput UL,</w:t>
            </w:r>
          </w:p>
          <w:p w14:paraId="438D68A2" w14:textId="77777777" w:rsidR="008C7F62" w:rsidRDefault="008C7F62" w:rsidP="00D44F6F">
            <w:pPr>
              <w:pStyle w:val="TAL"/>
              <w:keepNext w:val="0"/>
              <w:keepLines w:val="0"/>
              <w:widowControl w:val="0"/>
              <w:rPr>
                <w:lang w:eastAsia="ja-JP"/>
              </w:rPr>
            </w:pPr>
            <w:r>
              <w:rPr>
                <w:lang w:eastAsia="zh-CN"/>
              </w:rPr>
              <w:t xml:space="preserve">Sixth Bit = </w:t>
            </w:r>
            <w:r>
              <w:rPr>
                <w:lang w:eastAsia="ja-JP"/>
              </w:rPr>
              <w:t>Average Packet Delay,</w:t>
            </w:r>
          </w:p>
          <w:p w14:paraId="22F3EB04" w14:textId="77777777" w:rsidR="008C7F62" w:rsidRDefault="008C7F62" w:rsidP="00D44F6F">
            <w:pPr>
              <w:pStyle w:val="TAL"/>
              <w:keepNext w:val="0"/>
              <w:keepLines w:val="0"/>
              <w:widowControl w:val="0"/>
              <w:rPr>
                <w:lang w:eastAsia="ja-JP"/>
              </w:rPr>
            </w:pPr>
            <w:r>
              <w:rPr>
                <w:lang w:eastAsia="zh-CN"/>
              </w:rPr>
              <w:t xml:space="preserve">Seventh Bit = </w:t>
            </w:r>
            <w:r>
              <w:rPr>
                <w:lang w:eastAsia="ja-JP"/>
              </w:rPr>
              <w:t>Average Packet Loss DL</w:t>
            </w:r>
          </w:p>
          <w:p w14:paraId="028BBBF8" w14:textId="77777777" w:rsidR="008C7F62" w:rsidRDefault="008C7F62" w:rsidP="00D44F6F">
            <w:pPr>
              <w:pStyle w:val="TAL"/>
              <w:keepNext w:val="0"/>
              <w:keepLines w:val="0"/>
              <w:widowControl w:val="0"/>
              <w:rPr>
                <w:lang w:val="en-US" w:eastAsia="ja-JP"/>
              </w:rPr>
            </w:pPr>
            <w:r>
              <w:rPr>
                <w:lang w:eastAsia="ja-JP"/>
              </w:rPr>
              <w:t>Eighth Bit = Energy Cost</w:t>
            </w:r>
          </w:p>
          <w:p w14:paraId="45B6BF75" w14:textId="77777777" w:rsidR="008C7F62" w:rsidRDefault="008C7F62" w:rsidP="00D44F6F">
            <w:pPr>
              <w:pStyle w:val="TAL"/>
              <w:keepNext w:val="0"/>
              <w:keepLines w:val="0"/>
              <w:widowControl w:val="0"/>
              <w:rPr>
                <w:ins w:id="120" w:author="Author"/>
                <w:lang w:val="en-US" w:eastAsia="zh-CN"/>
              </w:rPr>
            </w:pPr>
            <w:r>
              <w:rPr>
                <w:rFonts w:hint="eastAsia"/>
                <w:lang w:val="en-US" w:eastAsia="zh-CN"/>
              </w:rPr>
              <w:t>Ninth Bit = Measured UE Trajectory</w:t>
            </w:r>
          </w:p>
          <w:p w14:paraId="0EDBC559" w14:textId="177B6D9D" w:rsidR="008C7F62" w:rsidRDefault="008C7F62" w:rsidP="00D44F6F">
            <w:pPr>
              <w:pStyle w:val="TAL"/>
              <w:keepNext w:val="0"/>
              <w:keepLines w:val="0"/>
              <w:widowControl w:val="0"/>
              <w:rPr>
                <w:ins w:id="121" w:author="Author"/>
                <w:rFonts w:eastAsiaTheme="minorEastAsia"/>
                <w:lang w:val="en-US" w:eastAsia="zh-CN"/>
              </w:rPr>
            </w:pPr>
            <w:ins w:id="122" w:author="Author">
              <w:r>
                <w:rPr>
                  <w:rFonts w:eastAsiaTheme="minorEastAsia" w:hint="eastAsia"/>
                  <w:lang w:val="en-US" w:eastAsia="zh-CN"/>
                </w:rPr>
                <w:t>Tenth Bit = Predicted Slice</w:t>
              </w:r>
              <w:r>
                <w:rPr>
                  <w:rFonts w:eastAsiaTheme="minorEastAsia"/>
                  <w:lang w:val="en-US" w:eastAsia="zh-CN"/>
                </w:rPr>
                <w:t xml:space="preserve"> Available Capacity</w:t>
              </w:r>
            </w:ins>
            <w:ins w:id="123" w:author="Nokia" w:date="2025-08-11T12:42:00Z" w16du:dateUtc="2025-08-11T10:42:00Z">
              <w:r w:rsidR="00647486">
                <w:rPr>
                  <w:rFonts w:eastAsiaTheme="minorEastAsia"/>
                  <w:lang w:val="en-US" w:eastAsia="zh-CN"/>
                </w:rPr>
                <w:t>,</w:t>
              </w:r>
            </w:ins>
          </w:p>
          <w:p w14:paraId="202EA9A5" w14:textId="4574E691" w:rsidR="008C7F62" w:rsidRPr="00937ECF" w:rsidRDefault="008C7F62" w:rsidP="00D44F6F">
            <w:pPr>
              <w:pStyle w:val="TAL"/>
              <w:widowControl w:val="0"/>
              <w:rPr>
                <w:ins w:id="124" w:author="Author"/>
                <w:rFonts w:eastAsiaTheme="minorEastAsia"/>
                <w:lang w:val="en-US" w:eastAsia="zh-CN"/>
              </w:rPr>
            </w:pPr>
            <w:ins w:id="125" w:author="Author">
              <w:r w:rsidRPr="00937ECF">
                <w:rPr>
                  <w:rFonts w:eastAsiaTheme="minorEastAsia"/>
                  <w:lang w:val="en-US" w:eastAsia="zh-CN"/>
                </w:rPr>
                <w:t>Eleventh Bit = Slice Average UE Throughput DL</w:t>
              </w:r>
            </w:ins>
            <w:ins w:id="126" w:author="Nokia" w:date="2025-08-11T12:42:00Z" w16du:dateUtc="2025-08-11T10:42:00Z">
              <w:r w:rsidR="00647486">
                <w:rPr>
                  <w:rFonts w:eastAsiaTheme="minorEastAsia"/>
                  <w:lang w:val="en-US" w:eastAsia="zh-CN"/>
                </w:rPr>
                <w:t>,</w:t>
              </w:r>
            </w:ins>
          </w:p>
          <w:p w14:paraId="392EEF44" w14:textId="6BBCC29C" w:rsidR="008C7F62" w:rsidRPr="00937ECF" w:rsidRDefault="008C7F62" w:rsidP="00D44F6F">
            <w:pPr>
              <w:pStyle w:val="TAL"/>
              <w:widowControl w:val="0"/>
              <w:rPr>
                <w:ins w:id="127" w:author="Author"/>
                <w:rFonts w:eastAsiaTheme="minorEastAsia"/>
                <w:lang w:val="en-US" w:eastAsia="zh-CN"/>
              </w:rPr>
            </w:pPr>
            <w:ins w:id="128" w:author="Author">
              <w:r w:rsidRPr="00937ECF">
                <w:rPr>
                  <w:rFonts w:eastAsiaTheme="minorEastAsia"/>
                  <w:lang w:val="en-US" w:eastAsia="zh-CN"/>
                </w:rPr>
                <w:t>Twelfth Bit = Slice Average UE Throughput UL</w:t>
              </w:r>
            </w:ins>
            <w:ins w:id="129" w:author="Nokia" w:date="2025-08-11T12:42:00Z" w16du:dateUtc="2025-08-11T10:42:00Z">
              <w:r w:rsidR="00647486">
                <w:rPr>
                  <w:rFonts w:eastAsiaTheme="minorEastAsia"/>
                  <w:lang w:val="en-US" w:eastAsia="zh-CN"/>
                </w:rPr>
                <w:t>,</w:t>
              </w:r>
            </w:ins>
          </w:p>
          <w:p w14:paraId="589DD2C0" w14:textId="1B86BE55" w:rsidR="008C7F62" w:rsidRPr="00937ECF" w:rsidRDefault="008C7F62" w:rsidP="00D44F6F">
            <w:pPr>
              <w:pStyle w:val="TAL"/>
              <w:widowControl w:val="0"/>
              <w:rPr>
                <w:ins w:id="130" w:author="Author"/>
                <w:rFonts w:eastAsiaTheme="minorEastAsia"/>
                <w:lang w:val="en-US" w:eastAsia="zh-CN"/>
              </w:rPr>
            </w:pPr>
            <w:ins w:id="131" w:author="Author">
              <w:r w:rsidRPr="00937ECF">
                <w:rPr>
                  <w:rFonts w:eastAsiaTheme="minorEastAsia"/>
                  <w:lang w:val="en-US" w:eastAsia="zh-CN"/>
                </w:rPr>
                <w:t>Thirteenth Bit = Slice Average Packet Delay</w:t>
              </w:r>
            </w:ins>
            <w:ins w:id="132" w:author="Nokia" w:date="2025-08-11T12:42:00Z" w16du:dateUtc="2025-08-11T10:42:00Z">
              <w:r w:rsidR="00647486">
                <w:rPr>
                  <w:rFonts w:eastAsiaTheme="minorEastAsia"/>
                  <w:lang w:val="en-US" w:eastAsia="zh-CN"/>
                </w:rPr>
                <w:t>,</w:t>
              </w:r>
            </w:ins>
          </w:p>
          <w:p w14:paraId="39AB01CB" w14:textId="4D12CCF0" w:rsidR="008C7F62" w:rsidRDefault="008C7F62" w:rsidP="00D44F6F">
            <w:pPr>
              <w:pStyle w:val="TAL"/>
              <w:keepNext w:val="0"/>
              <w:keepLines w:val="0"/>
              <w:widowControl w:val="0"/>
              <w:rPr>
                <w:ins w:id="133" w:author="Nokia" w:date="2025-08-11T12:42:00Z" w16du:dateUtc="2025-08-11T10:42:00Z"/>
                <w:rFonts w:eastAsiaTheme="minorEastAsia"/>
                <w:lang w:val="en-US" w:eastAsia="zh-CN"/>
              </w:rPr>
            </w:pPr>
            <w:ins w:id="134" w:author="Author">
              <w:r w:rsidRPr="00937ECF">
                <w:rPr>
                  <w:rFonts w:eastAsiaTheme="minorEastAsia"/>
                  <w:lang w:val="en-US" w:eastAsia="zh-CN"/>
                </w:rPr>
                <w:t>Fourteenth Bit = Slice Average Packet Loss DL</w:t>
              </w:r>
            </w:ins>
            <w:ins w:id="135" w:author="Nokia" w:date="2025-08-11T12:42:00Z" w16du:dateUtc="2025-08-11T10:42:00Z">
              <w:r w:rsidR="00647486">
                <w:rPr>
                  <w:rFonts w:eastAsiaTheme="minorEastAsia"/>
                  <w:lang w:val="en-US" w:eastAsia="zh-CN"/>
                </w:rPr>
                <w:t>,</w:t>
              </w:r>
            </w:ins>
          </w:p>
          <w:p w14:paraId="131105D1" w14:textId="431DBE56" w:rsidR="00647486" w:rsidRPr="00061B72" w:rsidRDefault="00647486" w:rsidP="00D44F6F">
            <w:pPr>
              <w:pStyle w:val="TAL"/>
              <w:keepNext w:val="0"/>
              <w:keepLines w:val="0"/>
              <w:widowControl w:val="0"/>
              <w:rPr>
                <w:rFonts w:eastAsiaTheme="minorEastAsia"/>
                <w:lang w:val="en-US" w:eastAsia="zh-CN"/>
              </w:rPr>
            </w:pPr>
            <w:ins w:id="136" w:author="Nokia" w:date="2025-08-11T12:43:00Z" w16du:dateUtc="2025-08-11T10:43:00Z">
              <w:r>
                <w:rPr>
                  <w:rFonts w:eastAsiaTheme="minorEastAsia"/>
                  <w:lang w:val="en-US" w:eastAsia="zh-CN"/>
                </w:rPr>
                <w:t>Fif</w:t>
              </w:r>
              <w:r w:rsidRPr="00937ECF">
                <w:rPr>
                  <w:rFonts w:eastAsiaTheme="minorEastAsia"/>
                  <w:lang w:val="en-US" w:eastAsia="zh-CN"/>
                </w:rPr>
                <w:t xml:space="preserve">teenth Bit = Slice Average Packet Loss </w:t>
              </w:r>
              <w:r>
                <w:rPr>
                  <w:rFonts w:eastAsiaTheme="minorEastAsia"/>
                  <w:lang w:val="en-US" w:eastAsia="zh-CN"/>
                </w:rPr>
                <w:t>UL.</w:t>
              </w:r>
            </w:ins>
          </w:p>
          <w:p w14:paraId="70708DC1" w14:textId="77777777" w:rsidR="008C7F62" w:rsidRDefault="008C7F62" w:rsidP="00D44F6F">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28FB0A1E" w14:textId="77777777" w:rsidR="008C7F62" w:rsidRDefault="008C7F62" w:rsidP="00D44F6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1BFF50B" w14:textId="77777777" w:rsidR="008C7F62" w:rsidRDefault="008C7F62" w:rsidP="00D44F6F">
            <w:pPr>
              <w:pStyle w:val="TAC"/>
              <w:keepNext w:val="0"/>
              <w:keepLines w:val="0"/>
              <w:widowControl w:val="0"/>
              <w:rPr>
                <w:lang w:eastAsia="ja-JP"/>
              </w:rPr>
            </w:pPr>
            <w:r>
              <w:rPr>
                <w:snapToGrid w:val="0"/>
              </w:rPr>
              <w:t>reject</w:t>
            </w:r>
          </w:p>
        </w:tc>
      </w:tr>
      <w:tr w:rsidR="008C7F62" w14:paraId="42E0036B" w14:textId="77777777" w:rsidTr="00D44F6F">
        <w:trPr>
          <w:cantSplit/>
        </w:trPr>
        <w:tc>
          <w:tcPr>
            <w:tcW w:w="2439" w:type="dxa"/>
            <w:tcBorders>
              <w:top w:val="single" w:sz="4" w:space="0" w:color="auto"/>
              <w:left w:val="single" w:sz="4" w:space="0" w:color="auto"/>
              <w:bottom w:val="single" w:sz="4" w:space="0" w:color="auto"/>
              <w:right w:val="single" w:sz="4" w:space="0" w:color="auto"/>
            </w:tcBorders>
          </w:tcPr>
          <w:p w14:paraId="38C98494" w14:textId="77777777" w:rsidR="008C7F62" w:rsidRDefault="008C7F62" w:rsidP="00D44F6F">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25EFF9F5" w14:textId="77777777" w:rsidR="008C7F62" w:rsidRDefault="008C7F62" w:rsidP="00D44F6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254FDD4" w14:textId="77777777" w:rsidR="008C7F62" w:rsidRDefault="008C7F62" w:rsidP="00D44F6F">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19A6EFB" w14:textId="77777777" w:rsidR="008C7F62" w:rsidRDefault="008C7F62" w:rsidP="00D44F6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CA0592B" w14:textId="77777777" w:rsidR="008C7F62" w:rsidRDefault="008C7F62" w:rsidP="00D44F6F">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E89AA20" w14:textId="77777777" w:rsidR="008C7F62" w:rsidRDefault="008C7F62" w:rsidP="00D44F6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2506FDB" w14:textId="77777777" w:rsidR="008C7F62" w:rsidRDefault="008C7F62" w:rsidP="00D44F6F">
            <w:pPr>
              <w:pStyle w:val="TAC"/>
              <w:keepNext w:val="0"/>
              <w:keepLines w:val="0"/>
              <w:widowControl w:val="0"/>
              <w:rPr>
                <w:lang w:eastAsia="ja-JP"/>
              </w:rPr>
            </w:pPr>
            <w:r>
              <w:rPr>
                <w:snapToGrid w:val="0"/>
              </w:rPr>
              <w:t>ignore</w:t>
            </w:r>
          </w:p>
        </w:tc>
      </w:tr>
      <w:tr w:rsidR="008C7F62" w14:paraId="2DEE976F" w14:textId="77777777" w:rsidTr="00D44F6F">
        <w:trPr>
          <w:cantSplit/>
        </w:trPr>
        <w:tc>
          <w:tcPr>
            <w:tcW w:w="2439" w:type="dxa"/>
            <w:tcBorders>
              <w:top w:val="single" w:sz="4" w:space="0" w:color="auto"/>
              <w:left w:val="single" w:sz="4" w:space="0" w:color="auto"/>
              <w:bottom w:val="single" w:sz="4" w:space="0" w:color="auto"/>
              <w:right w:val="single" w:sz="4" w:space="0" w:color="auto"/>
            </w:tcBorders>
          </w:tcPr>
          <w:p w14:paraId="26EFF810" w14:textId="77777777" w:rsidR="008C7F62" w:rsidRDefault="008C7F62" w:rsidP="00D44F6F">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5F0C4FA2" w14:textId="77777777" w:rsidR="008C7F62" w:rsidRDefault="008C7F62" w:rsidP="00D44F6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657E12D" w14:textId="77777777" w:rsidR="008C7F62" w:rsidRDefault="008C7F62" w:rsidP="00D44F6F">
            <w:pPr>
              <w:pStyle w:val="TAL"/>
              <w:keepNext w:val="0"/>
              <w:keepLines w:val="0"/>
              <w:widowControl w:val="0"/>
              <w:rPr>
                <w:i/>
                <w:lang w:eastAsia="ja-JP"/>
              </w:rPr>
            </w:pPr>
            <w:r>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246667B2" w14:textId="77777777" w:rsidR="008C7F62" w:rsidRDefault="008C7F62" w:rsidP="00D44F6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7A4E452" w14:textId="77777777" w:rsidR="008C7F62" w:rsidRDefault="008C7F62" w:rsidP="00D44F6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BD7CA4C" w14:textId="77777777" w:rsidR="008C7F62" w:rsidRDefault="008C7F62" w:rsidP="00D44F6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0789B68" w14:textId="77777777" w:rsidR="008C7F62" w:rsidRDefault="008C7F62" w:rsidP="00D44F6F">
            <w:pPr>
              <w:pStyle w:val="TAC"/>
              <w:keepNext w:val="0"/>
              <w:keepLines w:val="0"/>
              <w:widowControl w:val="0"/>
              <w:rPr>
                <w:lang w:eastAsia="ja-JP"/>
              </w:rPr>
            </w:pPr>
          </w:p>
        </w:tc>
      </w:tr>
      <w:tr w:rsidR="008C7F62" w14:paraId="2D766B79" w14:textId="77777777" w:rsidTr="00D44F6F">
        <w:trPr>
          <w:cantSplit/>
        </w:trPr>
        <w:tc>
          <w:tcPr>
            <w:tcW w:w="2439" w:type="dxa"/>
            <w:tcBorders>
              <w:top w:val="single" w:sz="4" w:space="0" w:color="auto"/>
              <w:left w:val="single" w:sz="4" w:space="0" w:color="auto"/>
              <w:bottom w:val="single" w:sz="4" w:space="0" w:color="auto"/>
              <w:right w:val="single" w:sz="4" w:space="0" w:color="auto"/>
            </w:tcBorders>
          </w:tcPr>
          <w:p w14:paraId="35344F13" w14:textId="77777777" w:rsidR="008C7F62" w:rsidRDefault="008C7F62" w:rsidP="00D44F6F">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32CA5166" w14:textId="77777777" w:rsidR="008C7F62" w:rsidRDefault="008C7F62" w:rsidP="00D44F6F">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6A18ECF" w14:textId="77777777" w:rsidR="008C7F62" w:rsidRDefault="008C7F62" w:rsidP="00D44F6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F067BD" w14:textId="77777777" w:rsidR="008C7F62" w:rsidRDefault="008C7F62" w:rsidP="00D44F6F">
            <w:pPr>
              <w:pStyle w:val="TAL"/>
              <w:keepNext w:val="0"/>
              <w:keepLines w:val="0"/>
              <w:widowControl w:val="0"/>
              <w:rPr>
                <w:lang w:eastAsia="ja-JP"/>
              </w:rPr>
            </w:pPr>
            <w:r>
              <w:rPr>
                <w:lang w:eastAsia="ja-JP"/>
              </w:rPr>
              <w:t>Global NG-RAN Cell Identity</w:t>
            </w:r>
          </w:p>
          <w:p w14:paraId="77C89942" w14:textId="77777777" w:rsidR="008C7F62" w:rsidRDefault="008C7F62" w:rsidP="00D44F6F">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65AC682B" w14:textId="77777777" w:rsidR="008C7F62" w:rsidRDefault="008C7F62" w:rsidP="00D44F6F">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222528BE" w14:textId="77777777" w:rsidR="008C7F62" w:rsidRDefault="008C7F62" w:rsidP="00D44F6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698C2D0" w14:textId="77777777" w:rsidR="008C7F62" w:rsidRDefault="008C7F62" w:rsidP="00D44F6F">
            <w:pPr>
              <w:pStyle w:val="TAC"/>
              <w:keepNext w:val="0"/>
              <w:keepLines w:val="0"/>
              <w:widowControl w:val="0"/>
              <w:rPr>
                <w:lang w:eastAsia="ja-JP"/>
              </w:rPr>
            </w:pPr>
          </w:p>
        </w:tc>
      </w:tr>
      <w:tr w:rsidR="008C7F62" w:rsidRPr="009F2522" w14:paraId="019C9498" w14:textId="77777777" w:rsidTr="00D44F6F">
        <w:trPr>
          <w:cantSplit/>
          <w:ins w:id="137" w:author="Author"/>
        </w:trPr>
        <w:tc>
          <w:tcPr>
            <w:tcW w:w="2439" w:type="dxa"/>
            <w:tcBorders>
              <w:top w:val="single" w:sz="4" w:space="0" w:color="auto"/>
              <w:left w:val="single" w:sz="4" w:space="0" w:color="auto"/>
              <w:bottom w:val="single" w:sz="4" w:space="0" w:color="auto"/>
              <w:right w:val="single" w:sz="4" w:space="0" w:color="auto"/>
            </w:tcBorders>
          </w:tcPr>
          <w:p w14:paraId="3305C67E" w14:textId="77777777" w:rsidR="008C7F62" w:rsidRPr="003F593F" w:rsidRDefault="008C7F62" w:rsidP="00D44F6F">
            <w:pPr>
              <w:pStyle w:val="TAL"/>
              <w:keepNext w:val="0"/>
              <w:keepLines w:val="0"/>
              <w:widowControl w:val="0"/>
              <w:ind w:left="227"/>
              <w:rPr>
                <w:ins w:id="138" w:author="Author"/>
                <w:rFonts w:eastAsiaTheme="minorEastAsia"/>
                <w:b/>
                <w:lang w:eastAsia="zh-CN"/>
              </w:rPr>
            </w:pPr>
            <w:ins w:id="139" w:author="Author">
              <w:r w:rsidRPr="003F593F">
                <w:rPr>
                  <w:rFonts w:eastAsiaTheme="minorEastAsia" w:hint="eastAsia"/>
                  <w:b/>
                  <w:lang w:eastAsia="zh-CN"/>
                </w:rPr>
                <w:t>&gt;</w:t>
              </w:r>
              <w:r w:rsidRPr="003F593F">
                <w:rPr>
                  <w:rFonts w:eastAsiaTheme="minorEastAsia"/>
                  <w:b/>
                  <w:lang w:eastAsia="zh-CN"/>
                </w:rPr>
                <w:t xml:space="preserve">&gt;Slice </w:t>
              </w:r>
              <w:r>
                <w:rPr>
                  <w:rFonts w:eastAsiaTheme="minorEastAsia"/>
                  <w:b/>
                  <w:lang w:eastAsia="zh-CN"/>
                </w:rPr>
                <w:t>T</w:t>
              </w:r>
              <w:r w:rsidRPr="003F593F">
                <w:rPr>
                  <w:rFonts w:eastAsiaTheme="minorEastAsia"/>
                  <w:b/>
                  <w:lang w:eastAsia="zh-CN"/>
                </w:rPr>
                <w: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7F9C98D3" w14:textId="77777777" w:rsidR="008C7F62" w:rsidRDefault="008C7F62" w:rsidP="00D44F6F">
            <w:pPr>
              <w:pStyle w:val="TAL"/>
              <w:keepNext w:val="0"/>
              <w:keepLines w:val="0"/>
              <w:widowControl w:val="0"/>
              <w:rPr>
                <w:ins w:id="140"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359FDAAD" w14:textId="77777777" w:rsidR="008C7F62" w:rsidRPr="009F2522" w:rsidRDefault="008C7F62" w:rsidP="00D44F6F">
            <w:pPr>
              <w:pStyle w:val="TAL"/>
              <w:keepNext w:val="0"/>
              <w:keepLines w:val="0"/>
              <w:widowControl w:val="0"/>
              <w:rPr>
                <w:ins w:id="141" w:author="Author"/>
                <w:rFonts w:eastAsiaTheme="minorEastAsia"/>
                <w:i/>
                <w:lang w:eastAsia="zh-CN"/>
              </w:rPr>
            </w:pPr>
            <w:ins w:id="142" w:author="Author">
              <w:r>
                <w:rPr>
                  <w:rFonts w:eastAsiaTheme="minorEastAsia" w:hint="eastAsia"/>
                  <w:i/>
                  <w:lang w:eastAsia="zh-CN"/>
                </w:rPr>
                <w:t>0</w:t>
              </w:r>
              <w:r>
                <w:rPr>
                  <w:rFonts w:eastAsiaTheme="minorEastAsia"/>
                  <w:i/>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5094FAC9" w14:textId="77777777" w:rsidR="008C7F62" w:rsidRDefault="008C7F62" w:rsidP="00D44F6F">
            <w:pPr>
              <w:pStyle w:val="TAL"/>
              <w:keepNext w:val="0"/>
              <w:keepLines w:val="0"/>
              <w:widowControl w:val="0"/>
              <w:rPr>
                <w:ins w:id="14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7E65C5FC" w14:textId="77777777" w:rsidR="008C7F62" w:rsidRPr="001F419E" w:rsidRDefault="008C7F62" w:rsidP="00D44F6F">
            <w:pPr>
              <w:pStyle w:val="TAL"/>
              <w:keepNext w:val="0"/>
              <w:keepLines w:val="0"/>
              <w:widowControl w:val="0"/>
              <w:rPr>
                <w:ins w:id="144" w:author="Author"/>
                <w:lang w:eastAsia="ja-JP"/>
              </w:rPr>
            </w:pPr>
            <w:ins w:id="145" w:author="Author">
              <w:r w:rsidRPr="003D11F4">
                <w:rPr>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21695401" w14:textId="77777777" w:rsidR="008C7F62" w:rsidRPr="009F2522" w:rsidRDefault="008C7F62" w:rsidP="00D44F6F">
            <w:pPr>
              <w:pStyle w:val="TAC"/>
              <w:keepNext w:val="0"/>
              <w:keepLines w:val="0"/>
              <w:widowControl w:val="0"/>
              <w:rPr>
                <w:ins w:id="146" w:author="Author"/>
                <w:rFonts w:eastAsiaTheme="minorEastAsia"/>
                <w:lang w:eastAsia="zh-CN"/>
              </w:rPr>
            </w:pPr>
            <w:ins w:id="147" w:author="Author">
              <w:r>
                <w:rPr>
                  <w:rFonts w:eastAsiaTheme="minorEastAsia"/>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0C85CCA" w14:textId="77777777" w:rsidR="008C7F62" w:rsidRPr="009F2522" w:rsidRDefault="008C7F62" w:rsidP="00D44F6F">
            <w:pPr>
              <w:pStyle w:val="TAC"/>
              <w:keepNext w:val="0"/>
              <w:keepLines w:val="0"/>
              <w:widowControl w:val="0"/>
              <w:rPr>
                <w:ins w:id="148" w:author="Author"/>
                <w:rFonts w:eastAsiaTheme="minorEastAsia"/>
                <w:lang w:eastAsia="zh-CN"/>
              </w:rPr>
            </w:pPr>
            <w:ins w:id="149" w:author="Author">
              <w:r>
                <w:rPr>
                  <w:rFonts w:eastAsiaTheme="minorEastAsia" w:hint="eastAsia"/>
                  <w:lang w:eastAsia="zh-CN"/>
                </w:rPr>
                <w:t>i</w:t>
              </w:r>
              <w:r>
                <w:rPr>
                  <w:rFonts w:eastAsiaTheme="minorEastAsia"/>
                  <w:lang w:eastAsia="zh-CN"/>
                </w:rPr>
                <w:t>gnore</w:t>
              </w:r>
            </w:ins>
          </w:p>
        </w:tc>
      </w:tr>
      <w:tr w:rsidR="008C7F62" w14:paraId="01E9F6C2" w14:textId="77777777" w:rsidTr="00D44F6F">
        <w:trPr>
          <w:cantSplit/>
          <w:ins w:id="150" w:author="Author"/>
        </w:trPr>
        <w:tc>
          <w:tcPr>
            <w:tcW w:w="2439" w:type="dxa"/>
            <w:tcBorders>
              <w:top w:val="single" w:sz="4" w:space="0" w:color="auto"/>
              <w:left w:val="single" w:sz="4" w:space="0" w:color="auto"/>
              <w:bottom w:val="single" w:sz="4" w:space="0" w:color="auto"/>
              <w:right w:val="single" w:sz="4" w:space="0" w:color="auto"/>
            </w:tcBorders>
          </w:tcPr>
          <w:p w14:paraId="6EFD2B36" w14:textId="77777777" w:rsidR="008C7F62" w:rsidRPr="003F593F" w:rsidRDefault="008C7F62" w:rsidP="00D44F6F">
            <w:pPr>
              <w:pStyle w:val="TAL"/>
              <w:keepNext w:val="0"/>
              <w:keepLines w:val="0"/>
              <w:widowControl w:val="0"/>
              <w:ind w:left="340"/>
              <w:rPr>
                <w:ins w:id="151" w:author="Author"/>
                <w:rFonts w:eastAsiaTheme="minorEastAsia"/>
                <w:b/>
                <w:lang w:eastAsia="zh-CN"/>
              </w:rPr>
            </w:pPr>
            <w:ins w:id="152" w:author="Author">
              <w:r w:rsidRPr="003F593F">
                <w:rPr>
                  <w:rFonts w:eastAsiaTheme="minorEastAsia" w:hint="eastAsia"/>
                  <w:b/>
                  <w:lang w:eastAsia="zh-CN"/>
                </w:rPr>
                <w:t>&gt;</w:t>
              </w:r>
              <w:r w:rsidRPr="003F593F">
                <w:rPr>
                  <w:rFonts w:eastAsiaTheme="minorEastAsia"/>
                  <w:b/>
                  <w:lang w:eastAsia="zh-CN"/>
                </w:rPr>
                <w:t>&gt;</w:t>
              </w:r>
              <w:r>
                <w:rPr>
                  <w:rFonts w:eastAsiaTheme="minorEastAsia"/>
                  <w:b/>
                  <w:lang w:eastAsia="zh-CN"/>
                </w:rPr>
                <w:t>&gt;</w:t>
              </w:r>
              <w:r w:rsidRPr="003F593F">
                <w:rPr>
                  <w:rFonts w:eastAsiaTheme="minorEastAsia"/>
                  <w:b/>
                  <w:lang w:eastAsia="zh-CN"/>
                </w:rPr>
                <w:t xml:space="preserve">Slice </w:t>
              </w:r>
              <w:r>
                <w:rPr>
                  <w:rFonts w:eastAsiaTheme="minorEastAsia"/>
                  <w:b/>
                  <w:lang w:eastAsia="zh-CN"/>
                </w:rPr>
                <w:t>T</w:t>
              </w:r>
              <w:r w:rsidRPr="003F593F">
                <w:rPr>
                  <w:rFonts w:eastAsiaTheme="minorEastAsia"/>
                  <w:b/>
                  <w:lang w:eastAsia="zh-CN"/>
                </w:rPr>
                <w:t xml:space="preserve">o Report </w:t>
              </w:r>
              <w:r>
                <w:rPr>
                  <w:rFonts w:eastAsiaTheme="minorEastAsia"/>
                  <w:b/>
                  <w:lang w:eastAsia="zh-CN"/>
                </w:rPr>
                <w:t>Item</w:t>
              </w:r>
              <w:r w:rsidRPr="003F593F">
                <w:rPr>
                  <w:rFonts w:eastAsiaTheme="minorEastAsia"/>
                  <w:b/>
                  <w:lang w:eastAsia="zh-CN"/>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016FA5F7" w14:textId="77777777" w:rsidR="008C7F62" w:rsidRDefault="008C7F62" w:rsidP="00D44F6F">
            <w:pPr>
              <w:pStyle w:val="TAL"/>
              <w:keepNext w:val="0"/>
              <w:keepLines w:val="0"/>
              <w:widowControl w:val="0"/>
              <w:rPr>
                <w:ins w:id="153"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333EB099" w14:textId="77777777" w:rsidR="008C7F62" w:rsidRPr="000A69C8" w:rsidRDefault="008C7F62" w:rsidP="00D44F6F">
            <w:pPr>
              <w:pStyle w:val="TAL"/>
              <w:keepNext w:val="0"/>
              <w:keepLines w:val="0"/>
              <w:widowControl w:val="0"/>
              <w:rPr>
                <w:ins w:id="154" w:author="Author"/>
                <w:rFonts w:eastAsiaTheme="minorEastAsia"/>
                <w:i/>
                <w:lang w:eastAsia="zh-CN"/>
              </w:rPr>
            </w:pPr>
            <w:ins w:id="155" w:author="Author">
              <w:r w:rsidRPr="000A69C8">
                <w:rPr>
                  <w:i/>
                  <w:lang w:eastAsia="ja-JP"/>
                </w:rPr>
                <w:t xml:space="preserve">1 .. &lt; </w:t>
              </w:r>
              <w:r w:rsidRPr="000A69C8">
                <w:rPr>
                  <w:rFonts w:eastAsia="MS Mincho" w:cs="Arial"/>
                  <w:i/>
                  <w:lang w:val="sv-SE" w:eastAsia="ja-JP"/>
                </w:rPr>
                <w:t>m</w:t>
              </w:r>
              <w:r w:rsidRPr="000A69C8">
                <w:rPr>
                  <w:rFonts w:cs="Arial"/>
                  <w:i/>
                  <w:lang w:val="sv-SE" w:eastAsia="ja-JP"/>
                </w:rPr>
                <w:t>axnoofBPLMNs</w:t>
              </w:r>
              <w:r w:rsidRPr="000A69C8">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0709BC72" w14:textId="77777777" w:rsidR="008C7F62" w:rsidRDefault="008C7F62" w:rsidP="00D44F6F">
            <w:pPr>
              <w:pStyle w:val="TAL"/>
              <w:keepNext w:val="0"/>
              <w:keepLines w:val="0"/>
              <w:widowControl w:val="0"/>
              <w:rPr>
                <w:ins w:id="156"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B8F1EBF" w14:textId="77777777" w:rsidR="008C7F62" w:rsidRPr="003D11F4" w:rsidRDefault="008C7F62" w:rsidP="00D44F6F">
            <w:pPr>
              <w:pStyle w:val="TAL"/>
              <w:keepNext w:val="0"/>
              <w:keepLines w:val="0"/>
              <w:widowControl w:val="0"/>
              <w:rPr>
                <w:ins w:id="15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5C9B3F7E" w14:textId="77777777" w:rsidR="008C7F62" w:rsidRDefault="008C7F62" w:rsidP="00D44F6F">
            <w:pPr>
              <w:pStyle w:val="TAC"/>
              <w:keepNext w:val="0"/>
              <w:keepLines w:val="0"/>
              <w:widowControl w:val="0"/>
              <w:rPr>
                <w:ins w:id="158" w:author="Author"/>
                <w:rFonts w:eastAsiaTheme="minorEastAsia"/>
                <w:lang w:eastAsia="zh-CN"/>
              </w:rPr>
            </w:pPr>
            <w:ins w:id="159"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ADFAC83" w14:textId="77777777" w:rsidR="008C7F62" w:rsidRDefault="008C7F62" w:rsidP="00D44F6F">
            <w:pPr>
              <w:pStyle w:val="TAC"/>
              <w:keepNext w:val="0"/>
              <w:keepLines w:val="0"/>
              <w:widowControl w:val="0"/>
              <w:rPr>
                <w:ins w:id="160" w:author="Author"/>
                <w:rFonts w:eastAsiaTheme="minorEastAsia"/>
                <w:lang w:eastAsia="zh-CN"/>
              </w:rPr>
            </w:pPr>
          </w:p>
        </w:tc>
      </w:tr>
      <w:tr w:rsidR="008C7F62" w14:paraId="1B48EE51" w14:textId="77777777" w:rsidTr="00D44F6F">
        <w:trPr>
          <w:cantSplit/>
          <w:ins w:id="161" w:author="Author"/>
        </w:trPr>
        <w:tc>
          <w:tcPr>
            <w:tcW w:w="2439" w:type="dxa"/>
            <w:tcBorders>
              <w:top w:val="single" w:sz="4" w:space="0" w:color="auto"/>
              <w:left w:val="single" w:sz="4" w:space="0" w:color="auto"/>
              <w:bottom w:val="single" w:sz="4" w:space="0" w:color="auto"/>
              <w:right w:val="single" w:sz="4" w:space="0" w:color="auto"/>
            </w:tcBorders>
          </w:tcPr>
          <w:p w14:paraId="07AC29CD" w14:textId="77777777" w:rsidR="008C7F62" w:rsidRPr="00E172F5" w:rsidRDefault="008C7F62" w:rsidP="00D44F6F">
            <w:pPr>
              <w:pStyle w:val="TAL"/>
              <w:keepNext w:val="0"/>
              <w:keepLines w:val="0"/>
              <w:widowControl w:val="0"/>
              <w:ind w:left="454"/>
              <w:rPr>
                <w:ins w:id="162" w:author="Author"/>
                <w:rFonts w:eastAsiaTheme="minorEastAsia"/>
                <w:lang w:eastAsia="zh-CN"/>
              </w:rPr>
            </w:pPr>
            <w:ins w:id="163" w:author="Author">
              <w:r w:rsidRPr="00E172F5">
                <w:rPr>
                  <w:rFonts w:eastAsiaTheme="minorEastAsia" w:hint="eastAsia"/>
                  <w:lang w:eastAsia="zh-CN"/>
                </w:rPr>
                <w:t>&gt;</w:t>
              </w:r>
              <w:r w:rsidRPr="00E172F5">
                <w:rPr>
                  <w:rFonts w:eastAsiaTheme="minorEastAsia"/>
                  <w:lang w:eastAsia="zh-CN"/>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72CC4F3A" w14:textId="77777777" w:rsidR="008C7F62" w:rsidRPr="00E172F5" w:rsidRDefault="008C7F62" w:rsidP="00D44F6F">
            <w:pPr>
              <w:pStyle w:val="TAL"/>
              <w:keepNext w:val="0"/>
              <w:keepLines w:val="0"/>
              <w:widowControl w:val="0"/>
              <w:rPr>
                <w:ins w:id="164" w:author="Author"/>
                <w:rFonts w:eastAsiaTheme="minorEastAsia"/>
                <w:lang w:eastAsia="zh-CN"/>
              </w:rPr>
            </w:pPr>
            <w:ins w:id="165" w:author="Author">
              <w:r>
                <w:rPr>
                  <w:rFonts w:eastAsiaTheme="minor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230845EB" w14:textId="77777777" w:rsidR="008C7F62" w:rsidRPr="003D11F4" w:rsidRDefault="008C7F62" w:rsidP="00D44F6F">
            <w:pPr>
              <w:pStyle w:val="TAL"/>
              <w:keepNext w:val="0"/>
              <w:keepLines w:val="0"/>
              <w:widowControl w:val="0"/>
              <w:rPr>
                <w:ins w:id="16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6F1B9F" w14:textId="77777777" w:rsidR="008C7F62" w:rsidRPr="00E172F5" w:rsidRDefault="008C7F62" w:rsidP="00D44F6F">
            <w:pPr>
              <w:pStyle w:val="TAL"/>
              <w:keepNext w:val="0"/>
              <w:keepLines w:val="0"/>
              <w:widowControl w:val="0"/>
              <w:rPr>
                <w:ins w:id="167" w:author="Author"/>
                <w:rFonts w:eastAsiaTheme="minorEastAsia"/>
                <w:lang w:eastAsia="zh-CN"/>
              </w:rPr>
            </w:pPr>
            <w:ins w:id="168" w:author="Author">
              <w:r>
                <w:rPr>
                  <w:rFonts w:eastAsiaTheme="minorEastAsia" w:hint="eastAsia"/>
                  <w:lang w:eastAsia="zh-CN"/>
                </w:rPr>
                <w:t>9</w:t>
              </w:r>
              <w:r>
                <w:rPr>
                  <w:rFonts w:eastAsiaTheme="minorEastAsia"/>
                  <w:lang w:eastAsia="zh-CN"/>
                </w:rPr>
                <w:t>.2.2.4</w:t>
              </w:r>
            </w:ins>
          </w:p>
        </w:tc>
        <w:tc>
          <w:tcPr>
            <w:tcW w:w="2160" w:type="dxa"/>
            <w:tcBorders>
              <w:top w:val="single" w:sz="4" w:space="0" w:color="auto"/>
              <w:left w:val="single" w:sz="4" w:space="0" w:color="auto"/>
              <w:bottom w:val="single" w:sz="4" w:space="0" w:color="auto"/>
              <w:right w:val="single" w:sz="4" w:space="0" w:color="auto"/>
            </w:tcBorders>
          </w:tcPr>
          <w:p w14:paraId="34834EAC" w14:textId="77777777" w:rsidR="008C7F62" w:rsidRPr="00965787" w:rsidRDefault="008C7F62" w:rsidP="00D44F6F">
            <w:pPr>
              <w:pStyle w:val="TAL"/>
              <w:keepNext w:val="0"/>
              <w:keepLines w:val="0"/>
              <w:widowControl w:val="0"/>
              <w:rPr>
                <w:ins w:id="169" w:author="Author"/>
                <w:rFonts w:eastAsiaTheme="minorEastAsia"/>
                <w:lang w:eastAsia="zh-CN"/>
              </w:rPr>
            </w:pPr>
            <w:ins w:id="170" w:author="Author">
              <w:r>
                <w:rPr>
                  <w:rFonts w:eastAsiaTheme="minorEastAsia"/>
                  <w:lang w:eastAsia="zh-CN"/>
                </w:rPr>
                <w:t>Broadcast PLMN</w:t>
              </w:r>
            </w:ins>
          </w:p>
        </w:tc>
        <w:tc>
          <w:tcPr>
            <w:tcW w:w="1186" w:type="dxa"/>
            <w:tcBorders>
              <w:top w:val="single" w:sz="4" w:space="0" w:color="auto"/>
              <w:left w:val="single" w:sz="4" w:space="0" w:color="auto"/>
              <w:bottom w:val="single" w:sz="4" w:space="0" w:color="auto"/>
              <w:right w:val="single" w:sz="4" w:space="0" w:color="auto"/>
            </w:tcBorders>
          </w:tcPr>
          <w:p w14:paraId="2C6DE0E5" w14:textId="77777777" w:rsidR="008C7F62" w:rsidRDefault="008C7F62" w:rsidP="00D44F6F">
            <w:pPr>
              <w:pStyle w:val="TAC"/>
              <w:keepNext w:val="0"/>
              <w:keepLines w:val="0"/>
              <w:widowControl w:val="0"/>
              <w:rPr>
                <w:ins w:id="171" w:author="Author"/>
                <w:rFonts w:eastAsiaTheme="minorEastAsia"/>
                <w:lang w:eastAsia="zh-CN"/>
              </w:rPr>
            </w:pPr>
            <w:ins w:id="172"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E5984D1" w14:textId="77777777" w:rsidR="008C7F62" w:rsidRDefault="008C7F62" w:rsidP="00D44F6F">
            <w:pPr>
              <w:pStyle w:val="TAC"/>
              <w:keepNext w:val="0"/>
              <w:keepLines w:val="0"/>
              <w:widowControl w:val="0"/>
              <w:rPr>
                <w:ins w:id="173" w:author="Author"/>
                <w:rFonts w:eastAsiaTheme="minorEastAsia"/>
                <w:lang w:eastAsia="zh-CN"/>
              </w:rPr>
            </w:pPr>
          </w:p>
        </w:tc>
      </w:tr>
      <w:tr w:rsidR="008C7F62" w14:paraId="1E057FE8" w14:textId="77777777" w:rsidTr="00D44F6F">
        <w:trPr>
          <w:cantSplit/>
          <w:ins w:id="174" w:author="Author"/>
        </w:trPr>
        <w:tc>
          <w:tcPr>
            <w:tcW w:w="2439" w:type="dxa"/>
            <w:tcBorders>
              <w:top w:val="single" w:sz="4" w:space="0" w:color="auto"/>
              <w:left w:val="single" w:sz="4" w:space="0" w:color="auto"/>
              <w:bottom w:val="single" w:sz="4" w:space="0" w:color="auto"/>
              <w:right w:val="single" w:sz="4" w:space="0" w:color="auto"/>
            </w:tcBorders>
          </w:tcPr>
          <w:p w14:paraId="57EB493B" w14:textId="77777777" w:rsidR="008C7F62" w:rsidRPr="00696207" w:rsidRDefault="008C7F62" w:rsidP="00D44F6F">
            <w:pPr>
              <w:pStyle w:val="TAL"/>
              <w:keepNext w:val="0"/>
              <w:keepLines w:val="0"/>
              <w:widowControl w:val="0"/>
              <w:ind w:left="454"/>
              <w:rPr>
                <w:ins w:id="175" w:author="Author"/>
                <w:rFonts w:eastAsiaTheme="minorEastAsia"/>
                <w:b/>
                <w:lang w:eastAsia="zh-CN"/>
              </w:rPr>
            </w:pPr>
            <w:ins w:id="176" w:author="Author">
              <w:r w:rsidRPr="00696207">
                <w:rPr>
                  <w:rFonts w:eastAsiaTheme="minorEastAsia" w:hint="eastAsia"/>
                  <w:b/>
                  <w:lang w:eastAsia="zh-CN"/>
                </w:rPr>
                <w:t>&gt;</w:t>
              </w:r>
              <w:r w:rsidRPr="00696207">
                <w:rPr>
                  <w:rFonts w:eastAsiaTheme="minorEastAsia"/>
                  <w:b/>
                  <w:lang w:eastAsia="zh-CN"/>
                </w:rPr>
                <w:t>&gt;&gt;&gt;S-NSSA</w:t>
              </w:r>
              <w:r>
                <w:rPr>
                  <w:rFonts w:eastAsiaTheme="minorEastAsia"/>
                  <w:b/>
                  <w:lang w:eastAsia="zh-CN"/>
                </w:rPr>
                <w:t>I</w:t>
              </w:r>
              <w:r w:rsidRPr="00696207">
                <w:rPr>
                  <w:rFonts w:eastAsiaTheme="minorEastAsia"/>
                  <w:b/>
                  <w:lang w:eastAsia="zh-CN"/>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786531EC" w14:textId="77777777" w:rsidR="008C7F62" w:rsidRDefault="008C7F62" w:rsidP="00D44F6F">
            <w:pPr>
              <w:pStyle w:val="TAL"/>
              <w:keepNext w:val="0"/>
              <w:keepLines w:val="0"/>
              <w:widowControl w:val="0"/>
              <w:rPr>
                <w:ins w:id="177" w:author="Author"/>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5D39349A" w14:textId="77777777" w:rsidR="008C7F62" w:rsidRPr="003D11F4" w:rsidRDefault="008C7F62" w:rsidP="00D44F6F">
            <w:pPr>
              <w:pStyle w:val="TAL"/>
              <w:keepNext w:val="0"/>
              <w:keepLines w:val="0"/>
              <w:widowControl w:val="0"/>
              <w:rPr>
                <w:ins w:id="178" w:author="Author"/>
                <w:i/>
                <w:lang w:eastAsia="ja-JP"/>
              </w:rPr>
            </w:pPr>
            <w:ins w:id="179"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76A3DA2C" w14:textId="77777777" w:rsidR="008C7F62" w:rsidRDefault="008C7F62" w:rsidP="00D44F6F">
            <w:pPr>
              <w:pStyle w:val="TAL"/>
              <w:keepNext w:val="0"/>
              <w:keepLines w:val="0"/>
              <w:widowControl w:val="0"/>
              <w:rPr>
                <w:ins w:id="180" w:author="Author"/>
                <w:rFonts w:eastAsiaTheme="minorEastAsia"/>
                <w:lang w:eastAsia="zh-CN"/>
              </w:rPr>
            </w:pPr>
          </w:p>
        </w:tc>
        <w:tc>
          <w:tcPr>
            <w:tcW w:w="2160" w:type="dxa"/>
            <w:tcBorders>
              <w:top w:val="single" w:sz="4" w:space="0" w:color="auto"/>
              <w:left w:val="single" w:sz="4" w:space="0" w:color="auto"/>
              <w:bottom w:val="single" w:sz="4" w:space="0" w:color="auto"/>
              <w:right w:val="single" w:sz="4" w:space="0" w:color="auto"/>
            </w:tcBorders>
          </w:tcPr>
          <w:p w14:paraId="06F5CF36" w14:textId="77777777" w:rsidR="008C7F62" w:rsidRDefault="008C7F62" w:rsidP="00D44F6F">
            <w:pPr>
              <w:pStyle w:val="TAL"/>
              <w:keepNext w:val="0"/>
              <w:keepLines w:val="0"/>
              <w:widowControl w:val="0"/>
              <w:rPr>
                <w:ins w:id="181" w:author="Author"/>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1F1AFC99" w14:textId="77777777" w:rsidR="008C7F62" w:rsidRDefault="008C7F62" w:rsidP="00D44F6F">
            <w:pPr>
              <w:pStyle w:val="TAC"/>
              <w:keepNext w:val="0"/>
              <w:keepLines w:val="0"/>
              <w:widowControl w:val="0"/>
              <w:rPr>
                <w:ins w:id="182" w:author="Author"/>
                <w:rFonts w:eastAsiaTheme="minorEastAsia"/>
                <w:lang w:eastAsia="zh-CN"/>
              </w:rPr>
            </w:pPr>
            <w:ins w:id="183"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95932FA" w14:textId="77777777" w:rsidR="008C7F62" w:rsidRDefault="008C7F62" w:rsidP="00D44F6F">
            <w:pPr>
              <w:pStyle w:val="TAC"/>
              <w:keepNext w:val="0"/>
              <w:keepLines w:val="0"/>
              <w:widowControl w:val="0"/>
              <w:rPr>
                <w:ins w:id="184" w:author="Author"/>
                <w:rFonts w:eastAsiaTheme="minorEastAsia"/>
                <w:lang w:eastAsia="zh-CN"/>
              </w:rPr>
            </w:pPr>
          </w:p>
        </w:tc>
      </w:tr>
      <w:tr w:rsidR="008C7F62" w14:paraId="4165054C" w14:textId="77777777" w:rsidTr="00D44F6F">
        <w:trPr>
          <w:cantSplit/>
          <w:ins w:id="185" w:author="Author"/>
        </w:trPr>
        <w:tc>
          <w:tcPr>
            <w:tcW w:w="2439" w:type="dxa"/>
            <w:tcBorders>
              <w:top w:val="single" w:sz="4" w:space="0" w:color="auto"/>
              <w:left w:val="single" w:sz="4" w:space="0" w:color="auto"/>
              <w:bottom w:val="single" w:sz="4" w:space="0" w:color="auto"/>
              <w:right w:val="single" w:sz="4" w:space="0" w:color="auto"/>
            </w:tcBorders>
          </w:tcPr>
          <w:p w14:paraId="5408AE03" w14:textId="77777777" w:rsidR="008C7F62" w:rsidRPr="00696207" w:rsidRDefault="008C7F62" w:rsidP="00D44F6F">
            <w:pPr>
              <w:pStyle w:val="TAL"/>
              <w:keepNext w:val="0"/>
              <w:keepLines w:val="0"/>
              <w:widowControl w:val="0"/>
              <w:ind w:left="567"/>
              <w:rPr>
                <w:ins w:id="186" w:author="Author"/>
                <w:rFonts w:eastAsiaTheme="minorEastAsia"/>
                <w:b/>
                <w:lang w:eastAsia="zh-CN"/>
              </w:rPr>
            </w:pPr>
            <w:ins w:id="187" w:author="Author">
              <w:r w:rsidRPr="00696207">
                <w:rPr>
                  <w:rFonts w:eastAsiaTheme="minorEastAsia" w:hint="eastAsia"/>
                  <w:b/>
                  <w:lang w:eastAsia="zh-CN"/>
                </w:rPr>
                <w:t>&gt;</w:t>
              </w:r>
              <w:r w:rsidRPr="00696207">
                <w:rPr>
                  <w:rFonts w:eastAsiaTheme="minorEastAsia"/>
                  <w:b/>
                  <w:lang w:eastAsia="zh-CN"/>
                </w:rPr>
                <w:t>&gt;&gt;&gt;</w:t>
              </w:r>
              <w:r>
                <w:rPr>
                  <w:rFonts w:eastAsiaTheme="minorEastAsia"/>
                  <w:b/>
                  <w:lang w:eastAsia="zh-CN"/>
                </w:rPr>
                <w:t>&gt;</w:t>
              </w:r>
              <w:r w:rsidRPr="00696207">
                <w:rPr>
                  <w:rFonts w:eastAsiaTheme="minorEastAsia"/>
                  <w:b/>
                  <w:lang w:eastAsia="zh-CN"/>
                </w:rPr>
                <w:t>S-NSSA</w:t>
              </w:r>
              <w:r>
                <w:rPr>
                  <w:rFonts w:eastAsiaTheme="minorEastAsia"/>
                  <w:b/>
                  <w:lang w:eastAsia="zh-CN"/>
                </w:rPr>
                <w:t>I</w:t>
              </w:r>
              <w:r w:rsidRPr="00696207">
                <w:rPr>
                  <w:rFonts w:eastAsiaTheme="minorEastAsia"/>
                  <w:b/>
                  <w:lang w:eastAsia="zh-CN"/>
                </w:rPr>
                <w:t xml:space="preserve"> Item</w:t>
              </w:r>
            </w:ins>
          </w:p>
        </w:tc>
        <w:tc>
          <w:tcPr>
            <w:tcW w:w="1093" w:type="dxa"/>
            <w:tcBorders>
              <w:top w:val="single" w:sz="4" w:space="0" w:color="auto"/>
              <w:left w:val="single" w:sz="4" w:space="0" w:color="auto"/>
              <w:bottom w:val="single" w:sz="4" w:space="0" w:color="auto"/>
              <w:right w:val="single" w:sz="4" w:space="0" w:color="auto"/>
            </w:tcBorders>
          </w:tcPr>
          <w:p w14:paraId="6C0894E9" w14:textId="77777777" w:rsidR="008C7F62" w:rsidRDefault="008C7F62" w:rsidP="00D44F6F">
            <w:pPr>
              <w:pStyle w:val="TAL"/>
              <w:keepNext w:val="0"/>
              <w:keepLines w:val="0"/>
              <w:widowControl w:val="0"/>
              <w:rPr>
                <w:ins w:id="188" w:author="Author"/>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20459719" w14:textId="77777777" w:rsidR="008C7F62" w:rsidRPr="003D11F4" w:rsidRDefault="008C7F62" w:rsidP="00D44F6F">
            <w:pPr>
              <w:pStyle w:val="TAL"/>
              <w:keepNext w:val="0"/>
              <w:keepLines w:val="0"/>
              <w:widowControl w:val="0"/>
              <w:rPr>
                <w:ins w:id="189" w:author="Author"/>
                <w:i/>
                <w:lang w:eastAsia="ja-JP"/>
              </w:rPr>
            </w:pPr>
            <w:ins w:id="190" w:author="Author">
              <w:r w:rsidRPr="003D11F4">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28C255A7" w14:textId="77777777" w:rsidR="008C7F62" w:rsidRDefault="008C7F62" w:rsidP="00D44F6F">
            <w:pPr>
              <w:pStyle w:val="TAL"/>
              <w:keepNext w:val="0"/>
              <w:keepLines w:val="0"/>
              <w:widowControl w:val="0"/>
              <w:rPr>
                <w:ins w:id="191" w:author="Author"/>
                <w:rFonts w:eastAsiaTheme="minorEastAsia"/>
                <w:lang w:eastAsia="zh-CN"/>
              </w:rPr>
            </w:pPr>
          </w:p>
        </w:tc>
        <w:tc>
          <w:tcPr>
            <w:tcW w:w="2160" w:type="dxa"/>
            <w:tcBorders>
              <w:top w:val="single" w:sz="4" w:space="0" w:color="auto"/>
              <w:left w:val="single" w:sz="4" w:space="0" w:color="auto"/>
              <w:bottom w:val="single" w:sz="4" w:space="0" w:color="auto"/>
              <w:right w:val="single" w:sz="4" w:space="0" w:color="auto"/>
            </w:tcBorders>
          </w:tcPr>
          <w:p w14:paraId="425CAAA7" w14:textId="77777777" w:rsidR="008C7F62" w:rsidRDefault="008C7F62" w:rsidP="00D44F6F">
            <w:pPr>
              <w:pStyle w:val="TAL"/>
              <w:keepNext w:val="0"/>
              <w:keepLines w:val="0"/>
              <w:widowControl w:val="0"/>
              <w:rPr>
                <w:ins w:id="192" w:author="Author"/>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780BB157" w14:textId="77777777" w:rsidR="008C7F62" w:rsidRDefault="008C7F62" w:rsidP="00D44F6F">
            <w:pPr>
              <w:pStyle w:val="TAC"/>
              <w:keepNext w:val="0"/>
              <w:keepLines w:val="0"/>
              <w:widowControl w:val="0"/>
              <w:rPr>
                <w:ins w:id="193" w:author="Author"/>
                <w:rFonts w:eastAsiaTheme="minorEastAsia"/>
                <w:lang w:eastAsia="zh-CN"/>
              </w:rPr>
            </w:pPr>
            <w:ins w:id="194"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39F4D4A" w14:textId="77777777" w:rsidR="008C7F62" w:rsidRDefault="008C7F62" w:rsidP="00D44F6F">
            <w:pPr>
              <w:pStyle w:val="TAC"/>
              <w:keepNext w:val="0"/>
              <w:keepLines w:val="0"/>
              <w:widowControl w:val="0"/>
              <w:rPr>
                <w:ins w:id="195" w:author="Author"/>
                <w:rFonts w:eastAsiaTheme="minorEastAsia"/>
                <w:lang w:eastAsia="zh-CN"/>
              </w:rPr>
            </w:pPr>
          </w:p>
        </w:tc>
      </w:tr>
      <w:tr w:rsidR="008C7F62" w14:paraId="2CA69C0A" w14:textId="77777777" w:rsidTr="00D44F6F">
        <w:trPr>
          <w:cantSplit/>
          <w:ins w:id="196" w:author="Author"/>
        </w:trPr>
        <w:tc>
          <w:tcPr>
            <w:tcW w:w="2439" w:type="dxa"/>
            <w:tcBorders>
              <w:top w:val="single" w:sz="4" w:space="0" w:color="auto"/>
              <w:left w:val="single" w:sz="4" w:space="0" w:color="auto"/>
              <w:bottom w:val="single" w:sz="4" w:space="0" w:color="auto"/>
              <w:right w:val="single" w:sz="4" w:space="0" w:color="auto"/>
            </w:tcBorders>
          </w:tcPr>
          <w:p w14:paraId="5B89005C" w14:textId="77777777" w:rsidR="008C7F62" w:rsidRPr="008E2502" w:rsidRDefault="008C7F62" w:rsidP="00D44F6F">
            <w:pPr>
              <w:pStyle w:val="TAL"/>
              <w:keepNext w:val="0"/>
              <w:keepLines w:val="0"/>
              <w:widowControl w:val="0"/>
              <w:ind w:left="680"/>
              <w:rPr>
                <w:ins w:id="197" w:author="Author"/>
                <w:rFonts w:eastAsiaTheme="minorEastAsia"/>
                <w:lang w:eastAsia="zh-CN"/>
              </w:rPr>
            </w:pPr>
            <w:ins w:id="198" w:author="Author">
              <w:r w:rsidRPr="008E2502">
                <w:rPr>
                  <w:rFonts w:eastAsiaTheme="minorEastAsia" w:hint="eastAsia"/>
                  <w:lang w:eastAsia="zh-CN"/>
                </w:rPr>
                <w:lastRenderedPageBreak/>
                <w:t>&gt;</w:t>
              </w:r>
              <w:r w:rsidRPr="008E2502">
                <w:rPr>
                  <w:rFonts w:eastAsiaTheme="minorEastAsia"/>
                  <w:lang w:eastAsia="zh-CN"/>
                </w:rPr>
                <w:t>&gt;&gt;&gt;&gt;&gt;S-NSSAI</w:t>
              </w:r>
            </w:ins>
          </w:p>
        </w:tc>
        <w:tc>
          <w:tcPr>
            <w:tcW w:w="1093" w:type="dxa"/>
            <w:tcBorders>
              <w:top w:val="single" w:sz="4" w:space="0" w:color="auto"/>
              <w:left w:val="single" w:sz="4" w:space="0" w:color="auto"/>
              <w:bottom w:val="single" w:sz="4" w:space="0" w:color="auto"/>
              <w:right w:val="single" w:sz="4" w:space="0" w:color="auto"/>
            </w:tcBorders>
          </w:tcPr>
          <w:p w14:paraId="31DFBBC3" w14:textId="77777777" w:rsidR="008C7F62" w:rsidRDefault="008C7F62" w:rsidP="00D44F6F">
            <w:pPr>
              <w:pStyle w:val="TAL"/>
              <w:keepNext w:val="0"/>
              <w:keepLines w:val="0"/>
              <w:widowControl w:val="0"/>
              <w:rPr>
                <w:ins w:id="199" w:author="Author"/>
                <w:rFonts w:eastAsiaTheme="minorEastAsia"/>
                <w:lang w:eastAsia="zh-CN"/>
              </w:rPr>
            </w:pPr>
            <w:ins w:id="200" w:author="Author">
              <w:r>
                <w:rPr>
                  <w:rFonts w:eastAsiaTheme="minorEastAsia"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6F3308B8" w14:textId="77777777" w:rsidR="008C7F62" w:rsidRPr="003D11F4" w:rsidRDefault="008C7F62" w:rsidP="00D44F6F">
            <w:pPr>
              <w:pStyle w:val="TAL"/>
              <w:keepNext w:val="0"/>
              <w:keepLines w:val="0"/>
              <w:widowControl w:val="0"/>
              <w:rPr>
                <w:ins w:id="20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E275BB" w14:textId="77777777" w:rsidR="008C7F62" w:rsidRPr="008E2502" w:rsidRDefault="008C7F62" w:rsidP="00D44F6F">
            <w:pPr>
              <w:pStyle w:val="TAL"/>
              <w:keepNext w:val="0"/>
              <w:keepLines w:val="0"/>
              <w:widowControl w:val="0"/>
              <w:rPr>
                <w:ins w:id="202" w:author="Author"/>
                <w:rFonts w:eastAsiaTheme="minorEastAsia"/>
                <w:lang w:eastAsia="zh-CN"/>
              </w:rPr>
            </w:pPr>
            <w:ins w:id="203" w:author="Author">
              <w:r w:rsidRPr="008E2502">
                <w:rPr>
                  <w:rFonts w:eastAsiaTheme="minorEastAsia" w:hint="eastAsia"/>
                  <w:lang w:eastAsia="zh-CN"/>
                </w:rPr>
                <w:t>9</w:t>
              </w:r>
              <w:r w:rsidRPr="008E2502">
                <w:rPr>
                  <w:rFonts w:eastAsiaTheme="minorEastAsia"/>
                  <w:lang w:eastAsia="zh-CN"/>
                </w:rPr>
                <w:t>.2.3.21</w:t>
              </w:r>
            </w:ins>
          </w:p>
        </w:tc>
        <w:tc>
          <w:tcPr>
            <w:tcW w:w="2160" w:type="dxa"/>
            <w:tcBorders>
              <w:top w:val="single" w:sz="4" w:space="0" w:color="auto"/>
              <w:left w:val="single" w:sz="4" w:space="0" w:color="auto"/>
              <w:bottom w:val="single" w:sz="4" w:space="0" w:color="auto"/>
              <w:right w:val="single" w:sz="4" w:space="0" w:color="auto"/>
            </w:tcBorders>
          </w:tcPr>
          <w:p w14:paraId="71CB3636" w14:textId="77777777" w:rsidR="008C7F62" w:rsidRDefault="008C7F62" w:rsidP="00D44F6F">
            <w:pPr>
              <w:pStyle w:val="TAL"/>
              <w:keepNext w:val="0"/>
              <w:keepLines w:val="0"/>
              <w:widowControl w:val="0"/>
              <w:rPr>
                <w:ins w:id="204" w:author="Author"/>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1BEBA710" w14:textId="77777777" w:rsidR="008C7F62" w:rsidRDefault="008C7F62" w:rsidP="00D44F6F">
            <w:pPr>
              <w:pStyle w:val="TAC"/>
              <w:keepNext w:val="0"/>
              <w:keepLines w:val="0"/>
              <w:widowControl w:val="0"/>
              <w:rPr>
                <w:ins w:id="205" w:author="Author"/>
                <w:rFonts w:eastAsiaTheme="minorEastAsia"/>
                <w:lang w:eastAsia="zh-CN"/>
              </w:rPr>
            </w:pPr>
            <w:ins w:id="206"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A74C497" w14:textId="77777777" w:rsidR="008C7F62" w:rsidRDefault="008C7F62" w:rsidP="00D44F6F">
            <w:pPr>
              <w:pStyle w:val="TAC"/>
              <w:keepNext w:val="0"/>
              <w:keepLines w:val="0"/>
              <w:widowControl w:val="0"/>
              <w:rPr>
                <w:ins w:id="207" w:author="Author"/>
                <w:rFonts w:eastAsiaTheme="minorEastAsia"/>
                <w:lang w:eastAsia="zh-CN"/>
              </w:rPr>
            </w:pPr>
          </w:p>
        </w:tc>
      </w:tr>
      <w:tr w:rsidR="008C7F62" w14:paraId="324F7CF6" w14:textId="77777777" w:rsidTr="00D44F6F">
        <w:trPr>
          <w:cantSplit/>
        </w:trPr>
        <w:tc>
          <w:tcPr>
            <w:tcW w:w="2439" w:type="dxa"/>
            <w:tcBorders>
              <w:top w:val="single" w:sz="4" w:space="0" w:color="auto"/>
              <w:left w:val="single" w:sz="4" w:space="0" w:color="auto"/>
              <w:bottom w:val="single" w:sz="4" w:space="0" w:color="auto"/>
              <w:right w:val="single" w:sz="4" w:space="0" w:color="auto"/>
            </w:tcBorders>
          </w:tcPr>
          <w:p w14:paraId="0EBCF48B" w14:textId="77777777" w:rsidR="008C7F62" w:rsidRDefault="008C7F62" w:rsidP="00D44F6F">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01FE21DC" w14:textId="77777777" w:rsidR="008C7F62" w:rsidRDefault="008C7F62" w:rsidP="00D44F6F">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0D65B297" w14:textId="77777777" w:rsidR="008C7F62" w:rsidRDefault="008C7F62" w:rsidP="00D44F6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811125" w14:textId="77777777" w:rsidR="008C7F62" w:rsidRDefault="008C7F62" w:rsidP="00D44F6F">
            <w:pPr>
              <w:pStyle w:val="TAL"/>
              <w:keepNext w:val="0"/>
              <w:keepLines w:val="0"/>
              <w:widowControl w:val="0"/>
              <w:rPr>
                <w:lang w:eastAsia="ja-JP"/>
              </w:rPr>
            </w:pPr>
            <w:r>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1F7B6B18" w14:textId="77777777" w:rsidR="008C7F62" w:rsidRDefault="008C7F62" w:rsidP="00D44F6F">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5CC84977" w14:textId="77777777" w:rsidR="008C7F62" w:rsidRDefault="008C7F62" w:rsidP="00D44F6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AB73A98" w14:textId="77777777" w:rsidR="008C7F62" w:rsidRDefault="008C7F62" w:rsidP="00D44F6F">
            <w:pPr>
              <w:pStyle w:val="TAC"/>
              <w:keepNext w:val="0"/>
              <w:keepLines w:val="0"/>
              <w:widowControl w:val="0"/>
              <w:rPr>
                <w:lang w:eastAsia="ja-JP"/>
              </w:rPr>
            </w:pPr>
            <w:r>
              <w:rPr>
                <w:snapToGrid w:val="0"/>
              </w:rPr>
              <w:t>ignore</w:t>
            </w:r>
          </w:p>
        </w:tc>
      </w:tr>
      <w:tr w:rsidR="008C7F62" w14:paraId="2C75EED4" w14:textId="77777777" w:rsidTr="00D44F6F">
        <w:trPr>
          <w:cantSplit/>
        </w:trPr>
        <w:tc>
          <w:tcPr>
            <w:tcW w:w="2439" w:type="dxa"/>
            <w:tcBorders>
              <w:top w:val="single" w:sz="4" w:space="0" w:color="auto"/>
              <w:left w:val="single" w:sz="4" w:space="0" w:color="auto"/>
              <w:bottom w:val="single" w:sz="4" w:space="0" w:color="auto"/>
              <w:right w:val="single" w:sz="4" w:space="0" w:color="auto"/>
            </w:tcBorders>
          </w:tcPr>
          <w:p w14:paraId="2E79B57F" w14:textId="77777777" w:rsidR="008C7F62" w:rsidRDefault="008C7F62" w:rsidP="00D44F6F">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0E349199" w14:textId="77777777" w:rsidR="008C7F62" w:rsidRDefault="008C7F62" w:rsidP="00D44F6F">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11C24080" w14:textId="77777777" w:rsidR="008C7F62" w:rsidRDefault="008C7F62" w:rsidP="00D44F6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311E87" w14:textId="77777777" w:rsidR="008C7F62" w:rsidRDefault="008C7F62" w:rsidP="00D44F6F">
            <w:pPr>
              <w:pStyle w:val="TAL"/>
              <w:keepNext w:val="0"/>
              <w:keepLines w:val="0"/>
              <w:widowControl w:val="0"/>
              <w:rPr>
                <w:lang w:eastAsia="ja-JP"/>
              </w:rPr>
            </w:pPr>
            <w:r>
              <w:rPr>
                <w:rFonts w:cs="Arial"/>
                <w:lang w:eastAsia="ja-JP"/>
              </w:rPr>
              <w:t>INTEGER (1..</w:t>
            </w:r>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4B6D0B71" w14:textId="77777777" w:rsidR="008C7F62" w:rsidRDefault="008C7F62" w:rsidP="00D44F6F">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315CC532" w14:textId="77777777" w:rsidR="008C7F62" w:rsidRDefault="008C7F62" w:rsidP="00D44F6F">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4F05CC28" w14:textId="77777777" w:rsidR="008C7F62" w:rsidRDefault="008C7F62" w:rsidP="00D44F6F">
            <w:pPr>
              <w:pStyle w:val="TAC"/>
              <w:keepNext w:val="0"/>
              <w:keepLines w:val="0"/>
              <w:widowControl w:val="0"/>
              <w:rPr>
                <w:snapToGrid w:val="0"/>
              </w:rPr>
            </w:pPr>
            <w:r>
              <w:rPr>
                <w:rFonts w:hint="eastAsia"/>
                <w:snapToGrid w:val="0"/>
                <w:lang w:val="en-US" w:eastAsia="zh-CN"/>
              </w:rPr>
              <w:t>ignore</w:t>
            </w:r>
          </w:p>
        </w:tc>
      </w:tr>
      <w:tr w:rsidR="008C7F62" w14:paraId="55990F13" w14:textId="77777777" w:rsidTr="00D44F6F">
        <w:trPr>
          <w:cantSplit/>
        </w:trPr>
        <w:tc>
          <w:tcPr>
            <w:tcW w:w="2439" w:type="dxa"/>
            <w:tcBorders>
              <w:top w:val="single" w:sz="4" w:space="0" w:color="auto"/>
              <w:left w:val="single" w:sz="4" w:space="0" w:color="auto"/>
              <w:bottom w:val="single" w:sz="4" w:space="0" w:color="auto"/>
              <w:right w:val="single" w:sz="4" w:space="0" w:color="auto"/>
            </w:tcBorders>
          </w:tcPr>
          <w:p w14:paraId="4357FBC1" w14:textId="77777777" w:rsidR="008C7F62" w:rsidRDefault="008C7F62" w:rsidP="00D44F6F">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2161F28F" w14:textId="77777777" w:rsidR="008C7F62" w:rsidRDefault="008C7F62" w:rsidP="00D44F6F">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5A30A73" w14:textId="77777777" w:rsidR="008C7F62" w:rsidRDefault="008C7F62" w:rsidP="00D44F6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D4C7F4" w14:textId="77777777" w:rsidR="008C7F62" w:rsidRDefault="008C7F62" w:rsidP="00D44F6F">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70079DE0" w14:textId="77777777" w:rsidR="008C7F62" w:rsidRDefault="008C7F62" w:rsidP="00D44F6F">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F408A17" w14:textId="77777777" w:rsidR="008C7F62" w:rsidRDefault="008C7F62" w:rsidP="00D44F6F">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9FE8DF7" w14:textId="77777777" w:rsidR="008C7F62" w:rsidRDefault="008C7F62" w:rsidP="00D44F6F">
            <w:pPr>
              <w:pStyle w:val="TAC"/>
              <w:keepNext w:val="0"/>
              <w:keepLines w:val="0"/>
              <w:widowControl w:val="0"/>
              <w:rPr>
                <w:snapToGrid w:val="0"/>
                <w:lang w:val="en-US" w:eastAsia="zh-CN"/>
              </w:rPr>
            </w:pPr>
            <w:r>
              <w:rPr>
                <w:snapToGrid w:val="0"/>
                <w:lang w:val="en-US" w:eastAsia="zh-CN"/>
              </w:rPr>
              <w:t>ignore</w:t>
            </w:r>
          </w:p>
        </w:tc>
      </w:tr>
      <w:tr w:rsidR="008C7F62" w14:paraId="393BA572" w14:textId="77777777" w:rsidTr="00D44F6F">
        <w:trPr>
          <w:cantSplit/>
        </w:trPr>
        <w:tc>
          <w:tcPr>
            <w:tcW w:w="2439" w:type="dxa"/>
            <w:tcBorders>
              <w:top w:val="single" w:sz="4" w:space="0" w:color="auto"/>
              <w:left w:val="single" w:sz="4" w:space="0" w:color="auto"/>
              <w:bottom w:val="single" w:sz="4" w:space="0" w:color="auto"/>
              <w:right w:val="single" w:sz="4" w:space="0" w:color="auto"/>
            </w:tcBorders>
          </w:tcPr>
          <w:p w14:paraId="6BE43DA4" w14:textId="77777777" w:rsidR="008C7F62" w:rsidRDefault="008C7F62" w:rsidP="00D44F6F">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2E1DB271" w14:textId="77777777" w:rsidR="008C7F62" w:rsidRDefault="008C7F62" w:rsidP="00D44F6F">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4536840" w14:textId="77777777" w:rsidR="008C7F62" w:rsidRDefault="008C7F62" w:rsidP="00D44F6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D338DD" w14:textId="77777777" w:rsidR="008C7F62" w:rsidRDefault="008C7F62" w:rsidP="00D44F6F">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1839596B" w14:textId="77777777" w:rsidR="008C7F62" w:rsidRDefault="008C7F62" w:rsidP="00D44F6F">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B281D42" w14:textId="77777777" w:rsidR="008C7F62" w:rsidRDefault="008C7F62" w:rsidP="00D44F6F">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7CF76070" w14:textId="77777777" w:rsidR="008C7F62" w:rsidRDefault="008C7F62" w:rsidP="00D44F6F">
            <w:pPr>
              <w:pStyle w:val="TAC"/>
              <w:keepNext w:val="0"/>
              <w:keepLines w:val="0"/>
              <w:widowControl w:val="0"/>
              <w:rPr>
                <w:snapToGrid w:val="0"/>
                <w:lang w:val="en-US" w:eastAsia="zh-CN"/>
              </w:rPr>
            </w:pPr>
            <w:r>
              <w:rPr>
                <w:snapToGrid w:val="0"/>
                <w:lang w:val="en-US" w:eastAsia="zh-CN"/>
              </w:rPr>
              <w:t>ignore</w:t>
            </w:r>
          </w:p>
        </w:tc>
      </w:tr>
    </w:tbl>
    <w:p w14:paraId="4046CA86" w14:textId="77777777" w:rsidR="008C7F62" w:rsidRDefault="008C7F62" w:rsidP="008C7F62"/>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C7F62" w14:paraId="1BE28A25" w14:textId="77777777" w:rsidTr="00D44F6F">
        <w:trPr>
          <w:cantSplit/>
          <w:tblHeader/>
        </w:trPr>
        <w:tc>
          <w:tcPr>
            <w:tcW w:w="3686" w:type="dxa"/>
          </w:tcPr>
          <w:p w14:paraId="76D454C9" w14:textId="77777777" w:rsidR="008C7F62" w:rsidRDefault="008C7F62" w:rsidP="00D44F6F">
            <w:pPr>
              <w:pStyle w:val="TAH"/>
              <w:rPr>
                <w:lang w:eastAsia="ja-JP"/>
              </w:rPr>
            </w:pPr>
            <w:r>
              <w:rPr>
                <w:lang w:eastAsia="ja-JP"/>
              </w:rPr>
              <w:t>Condition</w:t>
            </w:r>
          </w:p>
        </w:tc>
        <w:tc>
          <w:tcPr>
            <w:tcW w:w="5670" w:type="dxa"/>
          </w:tcPr>
          <w:p w14:paraId="4AC5A89E" w14:textId="77777777" w:rsidR="008C7F62" w:rsidRDefault="008C7F62" w:rsidP="00D44F6F">
            <w:pPr>
              <w:pStyle w:val="TAH"/>
              <w:rPr>
                <w:lang w:eastAsia="ja-JP"/>
              </w:rPr>
            </w:pPr>
            <w:r>
              <w:rPr>
                <w:lang w:eastAsia="ja-JP"/>
              </w:rPr>
              <w:t>Explanation</w:t>
            </w:r>
          </w:p>
        </w:tc>
      </w:tr>
      <w:tr w:rsidR="008C7F62" w14:paraId="6C836200" w14:textId="77777777" w:rsidTr="00D44F6F">
        <w:trPr>
          <w:cantSplit/>
        </w:trPr>
        <w:tc>
          <w:tcPr>
            <w:tcW w:w="3686" w:type="dxa"/>
          </w:tcPr>
          <w:p w14:paraId="5CDA71A0" w14:textId="77777777" w:rsidR="008C7F62" w:rsidRDefault="008C7F62" w:rsidP="00D44F6F">
            <w:pPr>
              <w:pStyle w:val="TAL"/>
              <w:rPr>
                <w:lang w:eastAsia="ja-JP"/>
              </w:rPr>
            </w:pPr>
            <w:r>
              <w:rPr>
                <w:lang w:eastAsia="ja-JP"/>
              </w:rPr>
              <w:t>ifRegistrationRequestForDataCollectionStop</w:t>
            </w:r>
          </w:p>
        </w:tc>
        <w:tc>
          <w:tcPr>
            <w:tcW w:w="5670" w:type="dxa"/>
          </w:tcPr>
          <w:p w14:paraId="4345EC34" w14:textId="77777777" w:rsidR="008C7F62" w:rsidRDefault="008C7F62" w:rsidP="00D44F6F">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8C7F62" w14:paraId="4E856A92" w14:textId="77777777" w:rsidTr="00D44F6F">
        <w:trPr>
          <w:cantSplit/>
        </w:trPr>
        <w:tc>
          <w:tcPr>
            <w:tcW w:w="3686" w:type="dxa"/>
            <w:tcBorders>
              <w:top w:val="single" w:sz="4" w:space="0" w:color="auto"/>
              <w:left w:val="single" w:sz="4" w:space="0" w:color="auto"/>
              <w:bottom w:val="single" w:sz="4" w:space="0" w:color="auto"/>
              <w:right w:val="single" w:sz="4" w:space="0" w:color="auto"/>
            </w:tcBorders>
          </w:tcPr>
          <w:p w14:paraId="07539569" w14:textId="77777777" w:rsidR="008C7F62" w:rsidRDefault="008C7F62" w:rsidP="00D44F6F">
            <w:pPr>
              <w:pStyle w:val="TAL"/>
              <w:rPr>
                <w:lang w:eastAsia="ja-JP"/>
              </w:rPr>
            </w:pPr>
            <w:r>
              <w:rPr>
                <w:lang w:eastAsia="ja-JP"/>
              </w:rPr>
              <w:t>ifRegistrationRequestForDataCollectionStart</w:t>
            </w:r>
          </w:p>
        </w:tc>
        <w:tc>
          <w:tcPr>
            <w:tcW w:w="5670" w:type="dxa"/>
            <w:tcBorders>
              <w:top w:val="single" w:sz="4" w:space="0" w:color="auto"/>
              <w:left w:val="single" w:sz="4" w:space="0" w:color="auto"/>
              <w:bottom w:val="single" w:sz="4" w:space="0" w:color="auto"/>
              <w:right w:val="single" w:sz="4" w:space="0" w:color="auto"/>
            </w:tcBorders>
          </w:tcPr>
          <w:p w14:paraId="2C9796EA" w14:textId="77777777" w:rsidR="008C7F62" w:rsidRDefault="008C7F62" w:rsidP="00D44F6F">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bl>
    <w:p w14:paraId="6F563B87" w14:textId="77777777" w:rsidR="008C7F62" w:rsidRDefault="008C7F62" w:rsidP="008C7F62"/>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C7F62" w14:paraId="60819058" w14:textId="77777777" w:rsidTr="00D44F6F">
        <w:trPr>
          <w:cantSplit/>
          <w:tblHeader/>
        </w:trPr>
        <w:tc>
          <w:tcPr>
            <w:tcW w:w="3686" w:type="dxa"/>
            <w:tcBorders>
              <w:top w:val="single" w:sz="4" w:space="0" w:color="auto"/>
              <w:left w:val="single" w:sz="4" w:space="0" w:color="auto"/>
              <w:bottom w:val="single" w:sz="4" w:space="0" w:color="auto"/>
              <w:right w:val="single" w:sz="4" w:space="0" w:color="auto"/>
            </w:tcBorders>
          </w:tcPr>
          <w:p w14:paraId="5A3697BD" w14:textId="77777777" w:rsidR="008C7F62" w:rsidRDefault="008C7F62" w:rsidP="00D44F6F">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7B680480" w14:textId="77777777" w:rsidR="008C7F62" w:rsidRDefault="008C7F62" w:rsidP="00D44F6F">
            <w:pPr>
              <w:pStyle w:val="TAH"/>
              <w:rPr>
                <w:lang w:eastAsia="ja-JP"/>
              </w:rPr>
            </w:pPr>
            <w:r>
              <w:rPr>
                <w:lang w:eastAsia="ja-JP"/>
              </w:rPr>
              <w:t>Explanation</w:t>
            </w:r>
          </w:p>
        </w:tc>
      </w:tr>
      <w:tr w:rsidR="008C7F62" w14:paraId="3EB21B38" w14:textId="77777777" w:rsidTr="00D44F6F">
        <w:trPr>
          <w:cantSplit/>
        </w:trPr>
        <w:tc>
          <w:tcPr>
            <w:tcW w:w="3686" w:type="dxa"/>
            <w:tcBorders>
              <w:top w:val="single" w:sz="4" w:space="0" w:color="auto"/>
              <w:left w:val="single" w:sz="4" w:space="0" w:color="auto"/>
              <w:bottom w:val="single" w:sz="4" w:space="0" w:color="auto"/>
              <w:right w:val="single" w:sz="4" w:space="0" w:color="auto"/>
            </w:tcBorders>
          </w:tcPr>
          <w:p w14:paraId="658B64E5" w14:textId="77777777" w:rsidR="008C7F62" w:rsidRDefault="008C7F62" w:rsidP="00D44F6F">
            <w:pPr>
              <w:pStyle w:val="TAL"/>
              <w:rPr>
                <w:lang w:eastAsia="ja-JP"/>
              </w:rPr>
            </w:pPr>
            <w:r>
              <w:t>maxnoofCellsinNG-RANnode</w:t>
            </w:r>
          </w:p>
        </w:tc>
        <w:tc>
          <w:tcPr>
            <w:tcW w:w="5670" w:type="dxa"/>
            <w:tcBorders>
              <w:top w:val="single" w:sz="4" w:space="0" w:color="auto"/>
              <w:left w:val="single" w:sz="4" w:space="0" w:color="auto"/>
              <w:bottom w:val="single" w:sz="4" w:space="0" w:color="auto"/>
              <w:right w:val="single" w:sz="4" w:space="0" w:color="auto"/>
            </w:tcBorders>
          </w:tcPr>
          <w:p w14:paraId="2FAA98BB" w14:textId="77777777" w:rsidR="008C7F62" w:rsidRDefault="008C7F62" w:rsidP="00D44F6F">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8C7F62" w14:paraId="2A22CBCC" w14:textId="77777777" w:rsidTr="00D44F6F">
        <w:trPr>
          <w:cantSplit/>
          <w:ins w:id="208" w:author="Author"/>
        </w:trPr>
        <w:tc>
          <w:tcPr>
            <w:tcW w:w="3686" w:type="dxa"/>
            <w:tcBorders>
              <w:top w:val="single" w:sz="4" w:space="0" w:color="auto"/>
              <w:left w:val="single" w:sz="4" w:space="0" w:color="auto"/>
              <w:bottom w:val="single" w:sz="4" w:space="0" w:color="auto"/>
              <w:right w:val="single" w:sz="4" w:space="0" w:color="auto"/>
            </w:tcBorders>
          </w:tcPr>
          <w:p w14:paraId="51CB12A7" w14:textId="77777777" w:rsidR="008C7F62" w:rsidRDefault="008C7F62" w:rsidP="00D44F6F">
            <w:pPr>
              <w:pStyle w:val="TAL"/>
              <w:rPr>
                <w:ins w:id="209" w:author="Author"/>
              </w:rPr>
            </w:pPr>
            <w:bookmarkStart w:id="210" w:name="_Hlk180745142"/>
            <w:ins w:id="211" w:author="Author">
              <w:r w:rsidRPr="003D11F4">
                <w:rPr>
                  <w:rFonts w:eastAsia="MS Mincho" w:cs="Arial"/>
                  <w:lang w:val="sv-SE" w:eastAsia="ja-JP"/>
                </w:rPr>
                <w:t>m</w:t>
              </w:r>
              <w:r w:rsidRPr="003D11F4">
                <w:rPr>
                  <w:rFonts w:cs="Arial"/>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76976C4D" w14:textId="77777777" w:rsidR="008C7F62" w:rsidRDefault="008C7F62" w:rsidP="00D44F6F">
            <w:pPr>
              <w:pStyle w:val="TAL"/>
              <w:rPr>
                <w:ins w:id="212" w:author="Author"/>
                <w:rFonts w:cs="Arial"/>
                <w:lang w:val="en-US" w:eastAsia="ja-JP"/>
              </w:rPr>
            </w:pPr>
            <w:ins w:id="213" w:author="Author">
              <w:r w:rsidRPr="00FD0425">
                <w:rPr>
                  <w:lang w:eastAsia="ja-JP"/>
                </w:rPr>
                <w:t>Maximum no. of broadcast PLMNs by a cell. Value is 12.</w:t>
              </w:r>
            </w:ins>
          </w:p>
        </w:tc>
      </w:tr>
      <w:tr w:rsidR="008C7F62" w14:paraId="1AAD9578" w14:textId="77777777" w:rsidTr="00D44F6F">
        <w:trPr>
          <w:cantSplit/>
          <w:ins w:id="214" w:author="Author"/>
        </w:trPr>
        <w:tc>
          <w:tcPr>
            <w:tcW w:w="3686" w:type="dxa"/>
            <w:tcBorders>
              <w:top w:val="single" w:sz="4" w:space="0" w:color="auto"/>
              <w:left w:val="single" w:sz="4" w:space="0" w:color="auto"/>
              <w:bottom w:val="single" w:sz="4" w:space="0" w:color="auto"/>
              <w:right w:val="single" w:sz="4" w:space="0" w:color="auto"/>
            </w:tcBorders>
          </w:tcPr>
          <w:p w14:paraId="13F11479" w14:textId="77777777" w:rsidR="008C7F62" w:rsidRDefault="008C7F62" w:rsidP="00D44F6F">
            <w:pPr>
              <w:pStyle w:val="TAL"/>
              <w:rPr>
                <w:ins w:id="215" w:author="Author"/>
              </w:rPr>
            </w:pPr>
            <w:ins w:id="216" w:author="Author">
              <w:r>
                <w:t>maxnoofSliceItems</w:t>
              </w:r>
            </w:ins>
          </w:p>
        </w:tc>
        <w:tc>
          <w:tcPr>
            <w:tcW w:w="5670" w:type="dxa"/>
            <w:tcBorders>
              <w:top w:val="single" w:sz="4" w:space="0" w:color="auto"/>
              <w:left w:val="single" w:sz="4" w:space="0" w:color="auto"/>
              <w:bottom w:val="single" w:sz="4" w:space="0" w:color="auto"/>
              <w:right w:val="single" w:sz="4" w:space="0" w:color="auto"/>
            </w:tcBorders>
          </w:tcPr>
          <w:p w14:paraId="22AB24C0" w14:textId="77777777" w:rsidR="008C7F62" w:rsidRDefault="008C7F62" w:rsidP="00D44F6F">
            <w:pPr>
              <w:pStyle w:val="TAL"/>
              <w:rPr>
                <w:ins w:id="217" w:author="Author"/>
                <w:rFonts w:cs="Arial"/>
                <w:lang w:val="en-US" w:eastAsia="ja-JP"/>
              </w:rPr>
            </w:pPr>
            <w:ins w:id="218" w:author="Author">
              <w:r>
                <w:t xml:space="preserve">Maximum no. of signalled slice support items. Value is </w:t>
              </w:r>
              <w:r>
                <w:rPr>
                  <w:lang w:eastAsia="zh-CN"/>
                </w:rPr>
                <w:t>1024</w:t>
              </w:r>
              <w:r>
                <w:t>.</w:t>
              </w:r>
            </w:ins>
          </w:p>
        </w:tc>
      </w:tr>
      <w:bookmarkEnd w:id="210"/>
    </w:tbl>
    <w:p w14:paraId="104BED85" w14:textId="77777777" w:rsidR="008C7F62" w:rsidRDefault="008C7F62" w:rsidP="008C7F62">
      <w:pPr>
        <w:rPr>
          <w:rFonts w:eastAsiaTheme="minorEastAsia"/>
          <w:lang w:val="en-US" w:eastAsia="zh-CN"/>
        </w:rPr>
      </w:pPr>
    </w:p>
    <w:p w14:paraId="4BE3C163" w14:textId="77777777" w:rsidR="008C7F62" w:rsidRPr="00856272" w:rsidRDefault="008C7F62" w:rsidP="008C7F62">
      <w:pPr>
        <w:pStyle w:val="FirstChange"/>
      </w:pPr>
      <w:r>
        <w:t>&lt;&lt;&lt;&lt;&lt;&lt;&lt;&lt;&lt;&lt;&lt;&lt;&lt;&lt;&lt;&lt;&lt;&lt;&lt;&lt; Next Change &gt;&gt;&gt;&gt;&gt;&gt;&gt;&gt;&gt;&gt;&gt;&gt;&gt;&gt;&gt;&gt;&gt;&gt;&gt;&gt;</w:t>
      </w:r>
    </w:p>
    <w:p w14:paraId="7B7EC409" w14:textId="77777777" w:rsidR="008C7F62" w:rsidRDefault="008C7F62" w:rsidP="008C7F62">
      <w:pPr>
        <w:pStyle w:val="Heading4"/>
      </w:pPr>
      <w:bookmarkStart w:id="219" w:name="_Toc175587571"/>
      <w:r>
        <w:t>9.1.3.27</w:t>
      </w:r>
      <w:r>
        <w:tab/>
        <w:t xml:space="preserve">DATA COLLECTION </w:t>
      </w:r>
      <w:r>
        <w:rPr>
          <w:szCs w:val="24"/>
        </w:rPr>
        <w:t>RESPONSE</w:t>
      </w:r>
      <w:bookmarkEnd w:id="219"/>
    </w:p>
    <w:p w14:paraId="49337BA4" w14:textId="77777777" w:rsidR="008C7F62" w:rsidRDefault="008C7F62" w:rsidP="008C7F62">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14:paraId="571B0B7B" w14:textId="77777777" w:rsidR="008C7F62" w:rsidRDefault="008C7F62" w:rsidP="008C7F62">
      <w:pPr>
        <w:widowControl w:val="0"/>
        <w:rPr>
          <w:rFonts w:eastAsia="Batang"/>
        </w:rPr>
      </w:pPr>
      <w:r>
        <w:t>Direction: NG-RAN node</w:t>
      </w:r>
      <w:r>
        <w:rPr>
          <w:vertAlign w:val="subscript"/>
        </w:rPr>
        <w:t>2</w:t>
      </w:r>
      <w:r>
        <w:t xml:space="preserve"> </w:t>
      </w:r>
      <w:r>
        <w:sym w:font="Symbol" w:char="F0AE"/>
      </w:r>
      <w:r>
        <w:t xml:space="preserve"> NG-RAN node</w:t>
      </w:r>
      <w:r>
        <w:rPr>
          <w:vertAlign w:val="subscript"/>
        </w:rPr>
        <w:t>1</w:t>
      </w:r>
      <w:r w:rsidRPr="00874CD7">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8C7F62" w14:paraId="6A44ED47" w14:textId="77777777" w:rsidTr="00D44F6F">
        <w:trPr>
          <w:cantSplit/>
          <w:tblHeader/>
        </w:trPr>
        <w:tc>
          <w:tcPr>
            <w:tcW w:w="2328" w:type="dxa"/>
            <w:tcBorders>
              <w:top w:val="single" w:sz="4" w:space="0" w:color="auto"/>
              <w:left w:val="single" w:sz="4" w:space="0" w:color="auto"/>
              <w:bottom w:val="single" w:sz="4" w:space="0" w:color="auto"/>
              <w:right w:val="single" w:sz="4" w:space="0" w:color="auto"/>
            </w:tcBorders>
          </w:tcPr>
          <w:p w14:paraId="439463C5" w14:textId="77777777" w:rsidR="008C7F62" w:rsidRDefault="008C7F62" w:rsidP="00D44F6F">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EC46099" w14:textId="77777777" w:rsidR="008C7F62" w:rsidRDefault="008C7F62" w:rsidP="00D44F6F">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3EBA93DD" w14:textId="77777777" w:rsidR="008C7F62" w:rsidRDefault="008C7F62" w:rsidP="00D44F6F">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6C76DAA" w14:textId="77777777" w:rsidR="008C7F62" w:rsidRDefault="008C7F62" w:rsidP="00D44F6F">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BC6C734" w14:textId="77777777" w:rsidR="008C7F62" w:rsidRDefault="008C7F62" w:rsidP="00D44F6F">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3D51BCA" w14:textId="77777777" w:rsidR="008C7F62" w:rsidRDefault="008C7F62" w:rsidP="00D44F6F">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7197DEA2" w14:textId="77777777" w:rsidR="008C7F62" w:rsidRDefault="008C7F62" w:rsidP="00D44F6F">
            <w:pPr>
              <w:pStyle w:val="TAH"/>
              <w:keepNext w:val="0"/>
              <w:keepLines w:val="0"/>
              <w:widowControl w:val="0"/>
              <w:rPr>
                <w:lang w:eastAsia="ja-JP"/>
              </w:rPr>
            </w:pPr>
            <w:r>
              <w:rPr>
                <w:lang w:eastAsia="ja-JP"/>
              </w:rPr>
              <w:t>Assigned Criticality</w:t>
            </w:r>
          </w:p>
        </w:tc>
      </w:tr>
      <w:tr w:rsidR="008C7F62" w14:paraId="77483B47" w14:textId="77777777" w:rsidTr="00D44F6F">
        <w:trPr>
          <w:cantSplit/>
        </w:trPr>
        <w:tc>
          <w:tcPr>
            <w:tcW w:w="2328" w:type="dxa"/>
            <w:tcBorders>
              <w:top w:val="single" w:sz="4" w:space="0" w:color="auto"/>
              <w:left w:val="single" w:sz="4" w:space="0" w:color="auto"/>
              <w:bottom w:val="single" w:sz="4" w:space="0" w:color="auto"/>
              <w:right w:val="single" w:sz="4" w:space="0" w:color="auto"/>
            </w:tcBorders>
          </w:tcPr>
          <w:p w14:paraId="714FA384" w14:textId="77777777" w:rsidR="008C7F62" w:rsidRDefault="008C7F62" w:rsidP="00D44F6F">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7410048" w14:textId="77777777" w:rsidR="008C7F62" w:rsidRDefault="008C7F62" w:rsidP="00D44F6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3B4916A" w14:textId="77777777" w:rsidR="008C7F62" w:rsidRDefault="008C7F62" w:rsidP="00D44F6F">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3B5F62" w14:textId="77777777" w:rsidR="008C7F62" w:rsidRDefault="008C7F62" w:rsidP="00D44F6F">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4DC6FE34" w14:textId="77777777" w:rsidR="008C7F62" w:rsidRDefault="008C7F62" w:rsidP="00D44F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12F54B" w14:textId="77777777" w:rsidR="008C7F62" w:rsidRDefault="008C7F62" w:rsidP="00D44F6F">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0592760" w14:textId="77777777" w:rsidR="008C7F62" w:rsidRDefault="008C7F62" w:rsidP="00D44F6F">
            <w:pPr>
              <w:pStyle w:val="TAC"/>
              <w:keepNext w:val="0"/>
              <w:keepLines w:val="0"/>
              <w:widowControl w:val="0"/>
              <w:rPr>
                <w:lang w:eastAsia="ja-JP"/>
              </w:rPr>
            </w:pPr>
            <w:r>
              <w:rPr>
                <w:lang w:eastAsia="ja-JP"/>
              </w:rPr>
              <w:t>reject</w:t>
            </w:r>
          </w:p>
        </w:tc>
      </w:tr>
      <w:tr w:rsidR="008C7F62" w14:paraId="1D29F637" w14:textId="77777777" w:rsidTr="00D44F6F">
        <w:trPr>
          <w:cantSplit/>
        </w:trPr>
        <w:tc>
          <w:tcPr>
            <w:tcW w:w="2328" w:type="dxa"/>
            <w:tcBorders>
              <w:top w:val="single" w:sz="4" w:space="0" w:color="auto"/>
              <w:left w:val="single" w:sz="4" w:space="0" w:color="auto"/>
              <w:bottom w:val="single" w:sz="4" w:space="0" w:color="auto"/>
              <w:right w:val="single" w:sz="4" w:space="0" w:color="auto"/>
            </w:tcBorders>
          </w:tcPr>
          <w:p w14:paraId="291715D9" w14:textId="77777777" w:rsidR="008C7F62" w:rsidRDefault="008C7F62" w:rsidP="00D44F6F">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75ADDBDA" w14:textId="77777777" w:rsidR="008C7F62" w:rsidRDefault="008C7F62" w:rsidP="00D44F6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9D838FA" w14:textId="77777777" w:rsidR="008C7F62" w:rsidRDefault="008C7F62" w:rsidP="00D44F6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0E8F2F" w14:textId="77777777" w:rsidR="008C7F62" w:rsidRDefault="008C7F62" w:rsidP="00D44F6F">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3497D90A" w14:textId="77777777" w:rsidR="008C7F62" w:rsidRDefault="008C7F62" w:rsidP="00D44F6F">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406E1BBD" w14:textId="77777777" w:rsidR="008C7F62" w:rsidRDefault="008C7F62" w:rsidP="00D44F6F">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B2B09F6" w14:textId="77777777" w:rsidR="008C7F62" w:rsidRDefault="008C7F62" w:rsidP="00D44F6F">
            <w:pPr>
              <w:pStyle w:val="TAC"/>
              <w:keepNext w:val="0"/>
              <w:keepLines w:val="0"/>
              <w:widowControl w:val="0"/>
              <w:rPr>
                <w:lang w:eastAsia="ja-JP"/>
              </w:rPr>
            </w:pPr>
            <w:r>
              <w:rPr>
                <w:lang w:eastAsia="ja-JP"/>
              </w:rPr>
              <w:t>reject</w:t>
            </w:r>
          </w:p>
        </w:tc>
      </w:tr>
      <w:tr w:rsidR="008C7F62" w14:paraId="7DAB6434" w14:textId="77777777" w:rsidTr="00D44F6F">
        <w:trPr>
          <w:cantSplit/>
        </w:trPr>
        <w:tc>
          <w:tcPr>
            <w:tcW w:w="2328" w:type="dxa"/>
            <w:tcBorders>
              <w:top w:val="single" w:sz="4" w:space="0" w:color="auto"/>
              <w:left w:val="single" w:sz="4" w:space="0" w:color="auto"/>
              <w:bottom w:val="single" w:sz="4" w:space="0" w:color="auto"/>
              <w:right w:val="single" w:sz="4" w:space="0" w:color="auto"/>
            </w:tcBorders>
          </w:tcPr>
          <w:p w14:paraId="6DD75945" w14:textId="77777777" w:rsidR="008C7F62" w:rsidRDefault="008C7F62" w:rsidP="00D44F6F">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79889C3B" w14:textId="77777777" w:rsidR="008C7F62" w:rsidRDefault="008C7F62" w:rsidP="00D44F6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8DE807E" w14:textId="77777777" w:rsidR="008C7F62" w:rsidRDefault="008C7F62" w:rsidP="00D44F6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F41B64" w14:textId="77777777" w:rsidR="008C7F62" w:rsidRDefault="008C7F62" w:rsidP="00D44F6F">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61CBBF51" w14:textId="77777777" w:rsidR="008C7F62" w:rsidRDefault="008C7F62" w:rsidP="00D44F6F">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60776728" w14:textId="77777777" w:rsidR="008C7F62" w:rsidRDefault="008C7F62" w:rsidP="00D44F6F">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FBD567A" w14:textId="77777777" w:rsidR="008C7F62" w:rsidRDefault="008C7F62" w:rsidP="00D44F6F">
            <w:pPr>
              <w:pStyle w:val="TAC"/>
              <w:keepNext w:val="0"/>
              <w:keepLines w:val="0"/>
              <w:widowControl w:val="0"/>
              <w:rPr>
                <w:lang w:eastAsia="ja-JP"/>
              </w:rPr>
            </w:pPr>
            <w:r>
              <w:rPr>
                <w:lang w:eastAsia="ja-JP"/>
              </w:rPr>
              <w:t>reject</w:t>
            </w:r>
          </w:p>
        </w:tc>
      </w:tr>
      <w:tr w:rsidR="008C7F62" w14:paraId="18CE4F4B" w14:textId="77777777" w:rsidTr="00D44F6F">
        <w:trPr>
          <w:cantSplit/>
        </w:trPr>
        <w:tc>
          <w:tcPr>
            <w:tcW w:w="2328" w:type="dxa"/>
            <w:tcBorders>
              <w:top w:val="single" w:sz="4" w:space="0" w:color="auto"/>
              <w:left w:val="single" w:sz="4" w:space="0" w:color="auto"/>
              <w:bottom w:val="single" w:sz="4" w:space="0" w:color="auto"/>
              <w:right w:val="single" w:sz="4" w:space="0" w:color="auto"/>
            </w:tcBorders>
          </w:tcPr>
          <w:p w14:paraId="33300F95" w14:textId="77777777" w:rsidR="008C7F62" w:rsidRDefault="008C7F62" w:rsidP="00D44F6F">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55D2A829" w14:textId="77777777" w:rsidR="008C7F62" w:rsidRDefault="008C7F62" w:rsidP="00D44F6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D8A0F5B" w14:textId="77777777" w:rsidR="008C7F62" w:rsidRDefault="008C7F62" w:rsidP="00D44F6F">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47BBD1A" w14:textId="77777777" w:rsidR="008C7F62" w:rsidRDefault="008C7F62" w:rsidP="00D44F6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A1233E9" w14:textId="77777777" w:rsidR="008C7F62" w:rsidRDefault="008C7F62" w:rsidP="00D44F6F">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475E4497" w14:textId="77777777" w:rsidR="008C7F62" w:rsidRDefault="008C7F62" w:rsidP="00D44F6F">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067A319F" w14:textId="77777777" w:rsidR="008C7F62" w:rsidRDefault="008C7F62" w:rsidP="00D44F6F">
            <w:pPr>
              <w:pStyle w:val="TAC"/>
              <w:keepNext w:val="0"/>
              <w:keepLines w:val="0"/>
              <w:widowControl w:val="0"/>
              <w:rPr>
                <w:snapToGrid w:val="0"/>
              </w:rPr>
            </w:pPr>
            <w:r>
              <w:rPr>
                <w:snapToGrid w:val="0"/>
              </w:rPr>
              <w:t>reject</w:t>
            </w:r>
          </w:p>
        </w:tc>
      </w:tr>
      <w:tr w:rsidR="008C7F62" w14:paraId="066F4856" w14:textId="77777777" w:rsidTr="00D44F6F">
        <w:trPr>
          <w:cantSplit/>
        </w:trPr>
        <w:tc>
          <w:tcPr>
            <w:tcW w:w="2328" w:type="dxa"/>
            <w:tcBorders>
              <w:top w:val="single" w:sz="4" w:space="0" w:color="auto"/>
              <w:left w:val="single" w:sz="4" w:space="0" w:color="auto"/>
              <w:bottom w:val="single" w:sz="4" w:space="0" w:color="auto"/>
              <w:right w:val="single" w:sz="4" w:space="0" w:color="auto"/>
            </w:tcBorders>
          </w:tcPr>
          <w:p w14:paraId="3DC4C25E" w14:textId="77777777" w:rsidR="008C7F62" w:rsidRDefault="008C7F62" w:rsidP="00D44F6F">
            <w:pPr>
              <w:pStyle w:val="TAL"/>
              <w:keepNext w:val="0"/>
              <w:keepLines w:val="0"/>
              <w:widowControl w:val="0"/>
              <w:ind w:left="113"/>
              <w:rPr>
                <w:lang w:eastAsia="ja-JP"/>
              </w:rPr>
            </w:pPr>
            <w:r>
              <w:rPr>
                <w:b/>
                <w:bCs/>
                <w:lang w:eastAsia="ja-JP"/>
              </w:rPr>
              <w:lastRenderedPageBreak/>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0616CFC" w14:textId="77777777" w:rsidR="008C7F62" w:rsidRDefault="008C7F62" w:rsidP="00D44F6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49EDB68" w14:textId="77777777" w:rsidR="008C7F62" w:rsidRDefault="008C7F62" w:rsidP="00D44F6F">
            <w:pPr>
              <w:pStyle w:val="TAL"/>
              <w:keepNext w:val="0"/>
              <w:keepLines w:val="0"/>
              <w:widowControl w:val="0"/>
              <w:rPr>
                <w:i/>
                <w:lang w:eastAsia="ja-JP"/>
              </w:rPr>
            </w:pPr>
            <w:r>
              <w:rPr>
                <w:i/>
                <w:lang w:eastAsia="ja-JP"/>
              </w:rPr>
              <w:t>1 .. &lt;maxFailedMeasPerNode&gt;</w:t>
            </w:r>
          </w:p>
        </w:tc>
        <w:tc>
          <w:tcPr>
            <w:tcW w:w="1260" w:type="dxa"/>
            <w:tcBorders>
              <w:top w:val="single" w:sz="4" w:space="0" w:color="auto"/>
              <w:left w:val="single" w:sz="4" w:space="0" w:color="auto"/>
              <w:bottom w:val="single" w:sz="4" w:space="0" w:color="auto"/>
              <w:right w:val="single" w:sz="4" w:space="0" w:color="auto"/>
            </w:tcBorders>
          </w:tcPr>
          <w:p w14:paraId="0D541926" w14:textId="77777777" w:rsidR="008C7F62" w:rsidRDefault="008C7F62" w:rsidP="00D44F6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E557DBA" w14:textId="77777777" w:rsidR="008C7F62" w:rsidRDefault="008C7F62" w:rsidP="00D44F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C527E1" w14:textId="77777777" w:rsidR="008C7F62" w:rsidRDefault="008C7F62" w:rsidP="00D44F6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0697BE61" w14:textId="77777777" w:rsidR="008C7F62" w:rsidRDefault="008C7F62" w:rsidP="00D44F6F">
            <w:pPr>
              <w:pStyle w:val="TAC"/>
              <w:keepNext w:val="0"/>
              <w:keepLines w:val="0"/>
              <w:widowControl w:val="0"/>
              <w:rPr>
                <w:snapToGrid w:val="0"/>
              </w:rPr>
            </w:pPr>
          </w:p>
        </w:tc>
      </w:tr>
      <w:tr w:rsidR="008C7F62" w14:paraId="4BE7D885" w14:textId="77777777" w:rsidTr="00D44F6F">
        <w:trPr>
          <w:cantSplit/>
        </w:trPr>
        <w:tc>
          <w:tcPr>
            <w:tcW w:w="2328" w:type="dxa"/>
            <w:tcBorders>
              <w:top w:val="single" w:sz="4" w:space="0" w:color="auto"/>
              <w:left w:val="single" w:sz="4" w:space="0" w:color="auto"/>
              <w:bottom w:val="single" w:sz="4" w:space="0" w:color="auto"/>
              <w:right w:val="single" w:sz="4" w:space="0" w:color="auto"/>
            </w:tcBorders>
          </w:tcPr>
          <w:p w14:paraId="7636CE73" w14:textId="77777777" w:rsidR="008C7F62" w:rsidRDefault="008C7F62" w:rsidP="00D44F6F">
            <w:pPr>
              <w:pStyle w:val="TAL"/>
              <w:keepNext w:val="0"/>
              <w:keepLines w:val="0"/>
              <w:widowControl w:val="0"/>
              <w:ind w:left="227"/>
              <w:rPr>
                <w:lang w:eastAsia="ja-JP"/>
              </w:rPr>
            </w:pPr>
            <w:r>
              <w:rPr>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2F9B0F5C" w14:textId="77777777" w:rsidR="008C7F62" w:rsidRDefault="008C7F62" w:rsidP="00D44F6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AA90061" w14:textId="77777777" w:rsidR="008C7F62" w:rsidRDefault="008C7F62" w:rsidP="00D44F6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807FC6" w14:textId="77777777" w:rsidR="008C7F62" w:rsidRDefault="008C7F62" w:rsidP="00D44F6F">
            <w:pPr>
              <w:pStyle w:val="TAL"/>
              <w:keepNext w:val="0"/>
              <w:keepLines w:val="0"/>
              <w:widowControl w:val="0"/>
              <w:rPr>
                <w:lang w:eastAsia="ja-JP"/>
              </w:rPr>
            </w:pPr>
            <w:r>
              <w:rPr>
                <w:lang w:eastAsia="ja-JP"/>
              </w:rPr>
              <w:t>BITSTRING</w:t>
            </w:r>
          </w:p>
          <w:p w14:paraId="0CB2B669" w14:textId="77777777" w:rsidR="008C7F62" w:rsidRDefault="008C7F62" w:rsidP="00D44F6F">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3F0C87C7" w14:textId="77777777" w:rsidR="008C7F62" w:rsidRPr="00C2111A" w:rsidRDefault="008C7F62" w:rsidP="00D44F6F">
            <w:pPr>
              <w:pStyle w:val="TAL"/>
              <w:keepNext w:val="0"/>
              <w:keepLines w:val="0"/>
              <w:widowControl w:val="0"/>
            </w:pPr>
            <w:r>
              <w:rPr>
                <w:lang w:eastAsia="ja-JP"/>
              </w:rPr>
              <w:t xml:space="preserve">Each position in the </w:t>
            </w:r>
            <w:r w:rsidRPr="00C2111A">
              <w:t>bitmap indicates measurement objects that failed to be initiated in the NG-RAN node</w:t>
            </w:r>
            <w:r w:rsidRPr="006E11FC">
              <w:rPr>
                <w:vertAlign w:val="subscript"/>
              </w:rPr>
              <w:t>2</w:t>
            </w:r>
            <w:r w:rsidRPr="00C2111A">
              <w:t>.</w:t>
            </w:r>
          </w:p>
          <w:p w14:paraId="5EC1A885" w14:textId="77777777" w:rsidR="008C7F62" w:rsidRDefault="008C7F62" w:rsidP="00D44F6F">
            <w:pPr>
              <w:pStyle w:val="TAL"/>
              <w:keepNext w:val="0"/>
              <w:keepLines w:val="0"/>
              <w:widowControl w:val="0"/>
            </w:pPr>
            <w:r w:rsidRPr="00C2111A">
              <w:t>First Bit = Energy Cost,</w:t>
            </w:r>
            <w:r>
              <w:t xml:space="preserve"> Second Bit = Average UE Throughput DL,</w:t>
            </w:r>
          </w:p>
          <w:p w14:paraId="466ADE3E" w14:textId="77777777" w:rsidR="008C7F62" w:rsidRDefault="008C7F62" w:rsidP="00D44F6F">
            <w:pPr>
              <w:pStyle w:val="TAL"/>
              <w:keepNext w:val="0"/>
              <w:keepLines w:val="0"/>
              <w:widowControl w:val="0"/>
            </w:pPr>
            <w:r>
              <w:t>Third Bit = Average UE Throughput UL,</w:t>
            </w:r>
          </w:p>
          <w:p w14:paraId="0CDCC7E5" w14:textId="77777777" w:rsidR="008C7F62" w:rsidRDefault="008C7F62" w:rsidP="00D44F6F">
            <w:pPr>
              <w:pStyle w:val="TAL"/>
              <w:keepNext w:val="0"/>
              <w:keepLines w:val="0"/>
              <w:widowControl w:val="0"/>
            </w:pPr>
            <w:r>
              <w:t>Fourth Bit = Average Packet Delay,</w:t>
            </w:r>
          </w:p>
          <w:p w14:paraId="0CED47BA" w14:textId="77777777" w:rsidR="008C7F62" w:rsidRDefault="008C7F62" w:rsidP="00D44F6F">
            <w:pPr>
              <w:pStyle w:val="TAL"/>
              <w:keepNext w:val="0"/>
              <w:keepLines w:val="0"/>
              <w:widowControl w:val="0"/>
            </w:pPr>
            <w:r>
              <w:t>Fifth Bit = Average Packet Loss DL,</w:t>
            </w:r>
          </w:p>
          <w:p w14:paraId="05E57281" w14:textId="77777777" w:rsidR="008C7F62" w:rsidRDefault="008C7F62" w:rsidP="00D44F6F">
            <w:pPr>
              <w:pStyle w:val="TAL"/>
              <w:keepNext w:val="0"/>
              <w:keepLines w:val="0"/>
              <w:widowControl w:val="0"/>
              <w:rPr>
                <w:ins w:id="220" w:author="Author"/>
                <w:lang w:val="en-US" w:eastAsia="zh-CN"/>
              </w:rPr>
            </w:pPr>
            <w:r>
              <w:t>Six</w:t>
            </w:r>
            <w:r>
              <w:rPr>
                <w:rFonts w:hint="eastAsia"/>
                <w:lang w:val="en-US" w:eastAsia="zh-CN"/>
              </w:rPr>
              <w:t>th Bit = Measured UE Trajectory</w:t>
            </w:r>
          </w:p>
          <w:p w14:paraId="4E6680BA" w14:textId="77777777" w:rsidR="008C7F62" w:rsidRPr="002211E8" w:rsidRDefault="008C7F62" w:rsidP="00D44F6F">
            <w:pPr>
              <w:pStyle w:val="TAL"/>
              <w:rPr>
                <w:ins w:id="221" w:author="Author"/>
                <w:rFonts w:eastAsia="MS Mincho"/>
                <w:lang w:val="en-US" w:eastAsia="zh-CN"/>
              </w:rPr>
            </w:pPr>
            <w:ins w:id="222" w:author="Author">
              <w:r>
                <w:rPr>
                  <w:rFonts w:eastAsia="MS Mincho"/>
                  <w:lang w:val="en-US" w:eastAsia="zh-CN"/>
                </w:rPr>
                <w:t>Seventh</w:t>
              </w:r>
              <w:r w:rsidRPr="00DA4120">
                <w:rPr>
                  <w:rFonts w:eastAsia="MS Mincho"/>
                  <w:lang w:val="en-US" w:eastAsia="zh-CN"/>
                </w:rPr>
                <w:t xml:space="preserve"> Bit = </w:t>
              </w:r>
              <w:r w:rsidRPr="002211E8">
                <w:rPr>
                  <w:rFonts w:eastAsia="MS Mincho"/>
                  <w:lang w:val="en-US" w:eastAsia="zh-CN"/>
                </w:rPr>
                <w:t>Slice Average UE Throughput DL</w:t>
              </w:r>
              <w:r>
                <w:rPr>
                  <w:rFonts w:eastAsia="MS Mincho"/>
                  <w:lang w:val="en-US" w:eastAsia="zh-CN"/>
                </w:rPr>
                <w:t>,</w:t>
              </w:r>
            </w:ins>
          </w:p>
          <w:p w14:paraId="4D652C72" w14:textId="77777777" w:rsidR="008C7F62" w:rsidRPr="002211E8" w:rsidRDefault="008C7F62" w:rsidP="00D44F6F">
            <w:pPr>
              <w:pStyle w:val="TAL"/>
              <w:rPr>
                <w:ins w:id="223" w:author="Author"/>
                <w:rFonts w:eastAsia="MS Mincho"/>
                <w:lang w:val="en-US" w:eastAsia="zh-CN"/>
              </w:rPr>
            </w:pPr>
            <w:ins w:id="224" w:author="Author">
              <w:r>
                <w:rPr>
                  <w:rFonts w:eastAsia="MS Mincho"/>
                  <w:lang w:val="en-US" w:eastAsia="zh-CN"/>
                </w:rPr>
                <w:t>Eighth</w:t>
              </w:r>
              <w:r w:rsidRPr="002211E8">
                <w:rPr>
                  <w:rFonts w:eastAsia="MS Mincho"/>
                  <w:lang w:val="en-US" w:eastAsia="zh-CN"/>
                </w:rPr>
                <w:t xml:space="preserve"> Bit = Slice Average UE Throughput UL</w:t>
              </w:r>
              <w:r>
                <w:rPr>
                  <w:rFonts w:eastAsia="MS Mincho"/>
                  <w:lang w:val="en-US" w:eastAsia="zh-CN"/>
                </w:rPr>
                <w:t>,</w:t>
              </w:r>
            </w:ins>
          </w:p>
          <w:p w14:paraId="3D66F931" w14:textId="77777777" w:rsidR="008C7F62" w:rsidRPr="002211E8" w:rsidRDefault="008C7F62" w:rsidP="00D44F6F">
            <w:pPr>
              <w:pStyle w:val="TAL"/>
              <w:rPr>
                <w:ins w:id="225" w:author="Author"/>
                <w:rFonts w:eastAsia="MS Mincho"/>
                <w:lang w:val="en-US" w:eastAsia="zh-CN"/>
              </w:rPr>
            </w:pPr>
            <w:ins w:id="226" w:author="Author">
              <w:r>
                <w:rPr>
                  <w:rFonts w:eastAsia="MS Mincho"/>
                  <w:lang w:val="en-US" w:eastAsia="zh-CN"/>
                </w:rPr>
                <w:t>Ninth</w:t>
              </w:r>
              <w:r w:rsidRPr="002211E8">
                <w:rPr>
                  <w:rFonts w:eastAsia="MS Mincho"/>
                  <w:lang w:val="en-US" w:eastAsia="zh-CN"/>
                </w:rPr>
                <w:t xml:space="preserve"> Bit = Slice Average Packet Delay</w:t>
              </w:r>
            </w:ins>
          </w:p>
          <w:p w14:paraId="3272963B" w14:textId="65A9170E" w:rsidR="008C7F62" w:rsidRDefault="008C7F62" w:rsidP="00D44F6F">
            <w:pPr>
              <w:pStyle w:val="TAL"/>
              <w:keepNext w:val="0"/>
              <w:keepLines w:val="0"/>
              <w:widowControl w:val="0"/>
              <w:rPr>
                <w:ins w:id="227" w:author="Nokia" w:date="2025-08-11T12:40:00Z" w16du:dateUtc="2025-08-11T10:40:00Z"/>
                <w:lang w:eastAsia="ja-JP"/>
              </w:rPr>
            </w:pPr>
            <w:ins w:id="228" w:author="Author">
              <w:r>
                <w:rPr>
                  <w:rFonts w:eastAsia="MS Mincho" w:cs="Arial"/>
                  <w:lang w:val="en-US" w:eastAsia="zh-CN"/>
                </w:rPr>
                <w:t>Tenth</w:t>
              </w:r>
              <w:r w:rsidRPr="002211E8">
                <w:rPr>
                  <w:rFonts w:eastAsia="MS Mincho" w:cs="Arial"/>
                  <w:lang w:val="en-US" w:eastAsia="zh-CN"/>
                </w:rPr>
                <w:t xml:space="preserve"> Bit = Slice Average Packet Loss DL</w:t>
              </w:r>
            </w:ins>
            <w:ins w:id="229" w:author="Nokia" w:date="2025-08-11T12:40:00Z" w16du:dateUtc="2025-08-11T10:40:00Z">
              <w:r w:rsidR="00127EF0">
                <w:rPr>
                  <w:lang w:eastAsia="ja-JP"/>
                </w:rPr>
                <w:t>,</w:t>
              </w:r>
            </w:ins>
            <w:del w:id="230" w:author="Nokia" w:date="2025-08-11T12:40:00Z" w16du:dateUtc="2025-08-11T10:40:00Z">
              <w:r w:rsidDel="00127EF0">
                <w:rPr>
                  <w:lang w:eastAsia="ja-JP"/>
                </w:rPr>
                <w:delText>.</w:delText>
              </w:r>
            </w:del>
          </w:p>
          <w:p w14:paraId="3B570369" w14:textId="4D6070DC" w:rsidR="00127EF0" w:rsidRDefault="00127EF0" w:rsidP="00D44F6F">
            <w:pPr>
              <w:pStyle w:val="TAL"/>
              <w:keepNext w:val="0"/>
              <w:keepLines w:val="0"/>
              <w:widowControl w:val="0"/>
              <w:rPr>
                <w:lang w:eastAsia="ja-JP"/>
              </w:rPr>
            </w:pPr>
            <w:ins w:id="231" w:author="Nokia" w:date="2025-08-11T12:40:00Z" w16du:dateUtc="2025-08-11T10:40:00Z">
              <w:r>
                <w:rPr>
                  <w:lang w:eastAsia="ja-JP"/>
                </w:rPr>
                <w:t>Eleventh Bit = Slice Average Packet Loss UL.</w:t>
              </w:r>
            </w:ins>
          </w:p>
          <w:p w14:paraId="70FA2F92" w14:textId="77777777" w:rsidR="008C7F62" w:rsidRDefault="008C7F62" w:rsidP="00D44F6F">
            <w:pPr>
              <w:pStyle w:val="TAL"/>
              <w:keepNext w:val="0"/>
              <w:keepLines w:val="0"/>
              <w:widowControl w:val="0"/>
              <w:rPr>
                <w:lang w:eastAsia="ja-JP"/>
              </w:rPr>
            </w:pPr>
            <w:r>
              <w:rPr>
                <w:lang w:eastAsia="ja-JP"/>
              </w:rPr>
              <w:t>Other bits are ignored by the NG-RAN node</w:t>
            </w:r>
            <w:r w:rsidRPr="006E11FC">
              <w:rPr>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FFE196" w14:textId="77777777" w:rsidR="008C7F62" w:rsidRDefault="008C7F62" w:rsidP="00D44F6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B7E008D" w14:textId="77777777" w:rsidR="008C7F62" w:rsidRDefault="008C7F62" w:rsidP="00D44F6F">
            <w:pPr>
              <w:pStyle w:val="TAC"/>
              <w:keepNext w:val="0"/>
              <w:keepLines w:val="0"/>
              <w:widowControl w:val="0"/>
              <w:rPr>
                <w:snapToGrid w:val="0"/>
              </w:rPr>
            </w:pPr>
          </w:p>
        </w:tc>
      </w:tr>
      <w:tr w:rsidR="008C7F62" w14:paraId="400B58B0" w14:textId="77777777" w:rsidTr="00D44F6F">
        <w:trPr>
          <w:cantSplit/>
        </w:trPr>
        <w:tc>
          <w:tcPr>
            <w:tcW w:w="2328" w:type="dxa"/>
            <w:tcBorders>
              <w:top w:val="single" w:sz="4" w:space="0" w:color="auto"/>
              <w:left w:val="single" w:sz="4" w:space="0" w:color="auto"/>
              <w:bottom w:val="single" w:sz="4" w:space="0" w:color="auto"/>
              <w:right w:val="single" w:sz="4" w:space="0" w:color="auto"/>
            </w:tcBorders>
          </w:tcPr>
          <w:p w14:paraId="186A421B" w14:textId="77777777" w:rsidR="008C7F62" w:rsidRDefault="008C7F62" w:rsidP="00D44F6F">
            <w:pPr>
              <w:pStyle w:val="TAL"/>
              <w:keepNext w:val="0"/>
              <w:keepLines w:val="0"/>
              <w:widowControl w:val="0"/>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3F76CCD7" w14:textId="77777777" w:rsidR="008C7F62" w:rsidRDefault="008C7F62" w:rsidP="00D44F6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B9D3570" w14:textId="77777777" w:rsidR="008C7F62" w:rsidRDefault="008C7F62" w:rsidP="00D44F6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17E1A7" w14:textId="77777777" w:rsidR="008C7F62" w:rsidRDefault="008C7F62" w:rsidP="00D44F6F">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5438A6F2" w14:textId="77777777" w:rsidR="008C7F62" w:rsidRDefault="008C7F62" w:rsidP="00D44F6F">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1C69859B" w14:textId="77777777" w:rsidR="008C7F62" w:rsidRDefault="008C7F62" w:rsidP="00D44F6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737502C" w14:textId="77777777" w:rsidR="008C7F62" w:rsidRDefault="008C7F62" w:rsidP="00D44F6F">
            <w:pPr>
              <w:pStyle w:val="TAC"/>
              <w:keepNext w:val="0"/>
              <w:keepLines w:val="0"/>
              <w:widowControl w:val="0"/>
              <w:rPr>
                <w:snapToGrid w:val="0"/>
              </w:rPr>
            </w:pPr>
          </w:p>
        </w:tc>
      </w:tr>
      <w:tr w:rsidR="008C7F62" w14:paraId="5AF3A31D" w14:textId="77777777" w:rsidTr="00D44F6F">
        <w:trPr>
          <w:cantSplit/>
        </w:trPr>
        <w:tc>
          <w:tcPr>
            <w:tcW w:w="2328" w:type="dxa"/>
            <w:tcBorders>
              <w:top w:val="single" w:sz="4" w:space="0" w:color="auto"/>
              <w:left w:val="single" w:sz="4" w:space="0" w:color="auto"/>
              <w:bottom w:val="single" w:sz="4" w:space="0" w:color="auto"/>
              <w:right w:val="single" w:sz="4" w:space="0" w:color="auto"/>
            </w:tcBorders>
          </w:tcPr>
          <w:p w14:paraId="0E563454" w14:textId="77777777" w:rsidR="008C7F62" w:rsidRDefault="008C7F62" w:rsidP="00D44F6F">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1C222C92" w14:textId="77777777" w:rsidR="008C7F62" w:rsidRDefault="008C7F62" w:rsidP="00D44F6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6149D67" w14:textId="77777777" w:rsidR="008C7F62" w:rsidRDefault="008C7F62" w:rsidP="00D44F6F">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FE75362" w14:textId="77777777" w:rsidR="008C7F62" w:rsidRDefault="008C7F62" w:rsidP="00D44F6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769DB6" w14:textId="77777777" w:rsidR="008C7F62" w:rsidRDefault="008C7F62" w:rsidP="00D44F6F">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698D110D" w14:textId="77777777" w:rsidR="008C7F62" w:rsidRDefault="008C7F62" w:rsidP="00D44F6F">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63D419EE" w14:textId="77777777" w:rsidR="008C7F62" w:rsidRDefault="008C7F62" w:rsidP="00D44F6F">
            <w:pPr>
              <w:pStyle w:val="TAC"/>
              <w:keepNext w:val="0"/>
              <w:keepLines w:val="0"/>
              <w:widowControl w:val="0"/>
              <w:rPr>
                <w:snapToGrid w:val="0"/>
              </w:rPr>
            </w:pPr>
            <w:r>
              <w:rPr>
                <w:snapToGrid w:val="0"/>
              </w:rPr>
              <w:t>reject</w:t>
            </w:r>
          </w:p>
        </w:tc>
      </w:tr>
      <w:tr w:rsidR="008C7F62" w14:paraId="40E5BD71" w14:textId="77777777" w:rsidTr="00D44F6F">
        <w:trPr>
          <w:cantSplit/>
        </w:trPr>
        <w:tc>
          <w:tcPr>
            <w:tcW w:w="2328" w:type="dxa"/>
            <w:tcBorders>
              <w:top w:val="single" w:sz="4" w:space="0" w:color="auto"/>
              <w:left w:val="single" w:sz="4" w:space="0" w:color="auto"/>
              <w:bottom w:val="single" w:sz="4" w:space="0" w:color="auto"/>
              <w:right w:val="single" w:sz="4" w:space="0" w:color="auto"/>
            </w:tcBorders>
          </w:tcPr>
          <w:p w14:paraId="4FC57FB4" w14:textId="77777777" w:rsidR="008C7F62" w:rsidRDefault="008C7F62" w:rsidP="00D44F6F">
            <w:pPr>
              <w:pStyle w:val="TAL"/>
              <w:keepNext w:val="0"/>
              <w:keepLines w:val="0"/>
              <w:widowControl w:val="0"/>
              <w:ind w:left="113"/>
              <w:rPr>
                <w:lang w:eastAsia="ja-JP"/>
              </w:rPr>
            </w:pPr>
            <w:r>
              <w:rPr>
                <w:b/>
                <w:bCs/>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66C0F301" w14:textId="77777777" w:rsidR="008C7F62" w:rsidRDefault="008C7F62" w:rsidP="00D44F6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3376CAB" w14:textId="77777777" w:rsidR="008C7F62" w:rsidRDefault="008C7F62" w:rsidP="00D44F6F">
            <w:pPr>
              <w:pStyle w:val="TAL"/>
              <w:keepNext w:val="0"/>
              <w:keepLines w:val="0"/>
              <w:widowControl w:val="0"/>
              <w:rPr>
                <w:i/>
                <w:lang w:eastAsia="ja-JP"/>
              </w:rPr>
            </w:pPr>
            <w:r>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5050A6E6" w14:textId="77777777" w:rsidR="008C7F62" w:rsidRDefault="008C7F62" w:rsidP="00D44F6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11FAA09" w14:textId="77777777" w:rsidR="008C7F62" w:rsidRDefault="008C7F62" w:rsidP="00D44F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CAE4FF" w14:textId="77777777" w:rsidR="008C7F62" w:rsidRDefault="008C7F62" w:rsidP="00D44F6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0C000A6" w14:textId="77777777" w:rsidR="008C7F62" w:rsidRDefault="008C7F62" w:rsidP="00D44F6F">
            <w:pPr>
              <w:pStyle w:val="TAC"/>
              <w:keepNext w:val="0"/>
              <w:keepLines w:val="0"/>
              <w:widowControl w:val="0"/>
              <w:rPr>
                <w:snapToGrid w:val="0"/>
              </w:rPr>
            </w:pPr>
          </w:p>
        </w:tc>
      </w:tr>
      <w:tr w:rsidR="008C7F62" w14:paraId="50F94082" w14:textId="77777777" w:rsidTr="00D44F6F">
        <w:trPr>
          <w:cantSplit/>
        </w:trPr>
        <w:tc>
          <w:tcPr>
            <w:tcW w:w="2328" w:type="dxa"/>
            <w:tcBorders>
              <w:top w:val="single" w:sz="4" w:space="0" w:color="auto"/>
              <w:left w:val="single" w:sz="4" w:space="0" w:color="auto"/>
              <w:bottom w:val="single" w:sz="4" w:space="0" w:color="auto"/>
              <w:right w:val="single" w:sz="4" w:space="0" w:color="auto"/>
            </w:tcBorders>
          </w:tcPr>
          <w:p w14:paraId="48A1696C" w14:textId="77777777" w:rsidR="008C7F62" w:rsidRDefault="008C7F62" w:rsidP="00D44F6F">
            <w:pPr>
              <w:pStyle w:val="TAL"/>
              <w:keepNext w:val="0"/>
              <w:keepLines w:val="0"/>
              <w:widowControl w:val="0"/>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7356381C" w14:textId="77777777" w:rsidR="008C7F62" w:rsidRDefault="008C7F62" w:rsidP="00D44F6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DB38F3E" w14:textId="77777777" w:rsidR="008C7F62" w:rsidRDefault="008C7F62" w:rsidP="00D44F6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8B2E23" w14:textId="77777777" w:rsidR="008C7F62" w:rsidRDefault="008C7F62" w:rsidP="00D44F6F">
            <w:pPr>
              <w:pStyle w:val="TAL"/>
              <w:keepNext w:val="0"/>
              <w:keepLines w:val="0"/>
              <w:widowControl w:val="0"/>
              <w:rPr>
                <w:lang w:eastAsia="ja-JP"/>
              </w:rPr>
            </w:pPr>
            <w:r>
              <w:rPr>
                <w:lang w:eastAsia="ja-JP"/>
              </w:rPr>
              <w:t>Global NG-RAN Cell Identity</w:t>
            </w:r>
          </w:p>
          <w:p w14:paraId="0275F525" w14:textId="77777777" w:rsidR="008C7F62" w:rsidRDefault="008C7F62" w:rsidP="00D44F6F">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024A4CCF" w14:textId="77777777" w:rsidR="008C7F62" w:rsidRDefault="008C7F62" w:rsidP="00D44F6F">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777155CC" w14:textId="77777777" w:rsidR="008C7F62" w:rsidRDefault="008C7F62" w:rsidP="00D44F6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1F57794" w14:textId="77777777" w:rsidR="008C7F62" w:rsidRDefault="008C7F62" w:rsidP="00D44F6F">
            <w:pPr>
              <w:pStyle w:val="TAC"/>
              <w:keepNext w:val="0"/>
              <w:keepLines w:val="0"/>
              <w:widowControl w:val="0"/>
              <w:rPr>
                <w:snapToGrid w:val="0"/>
              </w:rPr>
            </w:pPr>
          </w:p>
        </w:tc>
      </w:tr>
      <w:tr w:rsidR="008C7F62" w14:paraId="5F4D07A8" w14:textId="77777777" w:rsidTr="00D44F6F">
        <w:trPr>
          <w:cantSplit/>
        </w:trPr>
        <w:tc>
          <w:tcPr>
            <w:tcW w:w="2328" w:type="dxa"/>
            <w:tcBorders>
              <w:top w:val="single" w:sz="4" w:space="0" w:color="auto"/>
              <w:left w:val="single" w:sz="4" w:space="0" w:color="auto"/>
              <w:bottom w:val="single" w:sz="4" w:space="0" w:color="auto"/>
              <w:right w:val="single" w:sz="4" w:space="0" w:color="auto"/>
            </w:tcBorders>
          </w:tcPr>
          <w:p w14:paraId="052C899B" w14:textId="77777777" w:rsidR="008C7F62" w:rsidRDefault="008C7F62" w:rsidP="00D44F6F">
            <w:pPr>
              <w:pStyle w:val="TAL"/>
              <w:keepNext w:val="0"/>
              <w:keepLines w:val="0"/>
              <w:widowControl w:val="0"/>
              <w:ind w:left="227"/>
              <w:rPr>
                <w:lang w:eastAsia="ja-JP"/>
              </w:rPr>
            </w:pPr>
            <w:r>
              <w:rPr>
                <w:b/>
                <w:bCs/>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18A7B2A3" w14:textId="77777777" w:rsidR="008C7F62" w:rsidRDefault="008C7F62" w:rsidP="00D44F6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47CDAF2" w14:textId="77777777" w:rsidR="008C7F62" w:rsidRDefault="008C7F62" w:rsidP="00D44F6F">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4E87DE8" w14:textId="77777777" w:rsidR="008C7F62" w:rsidRDefault="008C7F62" w:rsidP="00D44F6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6332133" w14:textId="77777777" w:rsidR="008C7F62" w:rsidRDefault="008C7F62" w:rsidP="00D44F6F">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428D5501" w14:textId="77777777" w:rsidR="008C7F62" w:rsidRDefault="008C7F62" w:rsidP="00D44F6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302D909" w14:textId="77777777" w:rsidR="008C7F62" w:rsidRDefault="008C7F62" w:rsidP="00D44F6F">
            <w:pPr>
              <w:pStyle w:val="TAC"/>
              <w:keepNext w:val="0"/>
              <w:keepLines w:val="0"/>
              <w:widowControl w:val="0"/>
              <w:rPr>
                <w:snapToGrid w:val="0"/>
              </w:rPr>
            </w:pPr>
          </w:p>
        </w:tc>
      </w:tr>
      <w:tr w:rsidR="008C7F62" w14:paraId="7FE31B3E" w14:textId="77777777" w:rsidTr="00D44F6F">
        <w:trPr>
          <w:cantSplit/>
        </w:trPr>
        <w:tc>
          <w:tcPr>
            <w:tcW w:w="2328" w:type="dxa"/>
            <w:tcBorders>
              <w:top w:val="single" w:sz="4" w:space="0" w:color="auto"/>
              <w:left w:val="single" w:sz="4" w:space="0" w:color="auto"/>
              <w:bottom w:val="single" w:sz="4" w:space="0" w:color="auto"/>
              <w:right w:val="single" w:sz="4" w:space="0" w:color="auto"/>
            </w:tcBorders>
          </w:tcPr>
          <w:p w14:paraId="292BAC9F" w14:textId="77777777" w:rsidR="008C7F62" w:rsidRDefault="008C7F62" w:rsidP="00D44F6F">
            <w:pPr>
              <w:pStyle w:val="TAL"/>
              <w:keepNext w:val="0"/>
              <w:keepLines w:val="0"/>
              <w:widowControl w:val="0"/>
              <w:ind w:left="340"/>
              <w:rPr>
                <w:lang w:eastAsia="ja-JP"/>
              </w:rPr>
            </w:pPr>
            <w:r>
              <w:rPr>
                <w:b/>
                <w:bCs/>
                <w:lang w:eastAsia="ja-JP"/>
              </w:rPr>
              <w:lastRenderedPageBreak/>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0B8A1B85" w14:textId="77777777" w:rsidR="008C7F62" w:rsidRDefault="008C7F62" w:rsidP="00D44F6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C4E62EE" w14:textId="77777777" w:rsidR="008C7F62" w:rsidRDefault="008C7F62" w:rsidP="00D44F6F">
            <w:pPr>
              <w:pStyle w:val="TAL"/>
              <w:keepNext w:val="0"/>
              <w:keepLines w:val="0"/>
              <w:widowControl w:val="0"/>
              <w:rPr>
                <w:i/>
                <w:lang w:eastAsia="ja-JP"/>
              </w:rPr>
            </w:pPr>
            <w:r>
              <w:rPr>
                <w:i/>
                <w:lang w:eastAsia="ja-JP"/>
              </w:rPr>
              <w:t>1 .. &lt;maxFailedCellMeasObjects&gt;</w:t>
            </w:r>
          </w:p>
        </w:tc>
        <w:tc>
          <w:tcPr>
            <w:tcW w:w="1260" w:type="dxa"/>
            <w:tcBorders>
              <w:top w:val="single" w:sz="4" w:space="0" w:color="auto"/>
              <w:left w:val="single" w:sz="4" w:space="0" w:color="auto"/>
              <w:bottom w:val="single" w:sz="4" w:space="0" w:color="auto"/>
              <w:right w:val="single" w:sz="4" w:space="0" w:color="auto"/>
            </w:tcBorders>
          </w:tcPr>
          <w:p w14:paraId="76362557" w14:textId="77777777" w:rsidR="008C7F62" w:rsidRDefault="008C7F62" w:rsidP="00D44F6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643757E" w14:textId="77777777" w:rsidR="008C7F62" w:rsidRDefault="008C7F62" w:rsidP="00D44F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FF120E" w14:textId="77777777" w:rsidR="008C7F62" w:rsidRDefault="008C7F62" w:rsidP="00D44F6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8646E2A" w14:textId="77777777" w:rsidR="008C7F62" w:rsidRDefault="008C7F62" w:rsidP="00D44F6F">
            <w:pPr>
              <w:pStyle w:val="TAC"/>
              <w:keepNext w:val="0"/>
              <w:keepLines w:val="0"/>
              <w:widowControl w:val="0"/>
              <w:rPr>
                <w:snapToGrid w:val="0"/>
              </w:rPr>
            </w:pPr>
          </w:p>
        </w:tc>
      </w:tr>
      <w:tr w:rsidR="008C7F62" w14:paraId="454A304D" w14:textId="77777777" w:rsidTr="00D44F6F">
        <w:trPr>
          <w:cantSplit/>
        </w:trPr>
        <w:tc>
          <w:tcPr>
            <w:tcW w:w="2328" w:type="dxa"/>
            <w:tcBorders>
              <w:top w:val="single" w:sz="4" w:space="0" w:color="auto"/>
              <w:left w:val="single" w:sz="4" w:space="0" w:color="auto"/>
              <w:bottom w:val="single" w:sz="4" w:space="0" w:color="auto"/>
              <w:right w:val="single" w:sz="4" w:space="0" w:color="auto"/>
            </w:tcBorders>
          </w:tcPr>
          <w:p w14:paraId="46991F7F" w14:textId="77777777" w:rsidR="008C7F62" w:rsidRDefault="008C7F62" w:rsidP="00D44F6F">
            <w:pPr>
              <w:pStyle w:val="TAL"/>
              <w:keepNext w:val="0"/>
              <w:keepLines w:val="0"/>
              <w:widowControl w:val="0"/>
              <w:ind w:left="454"/>
              <w:rPr>
                <w:lang w:eastAsia="ja-JP"/>
              </w:rPr>
            </w:pPr>
            <w:r>
              <w:rPr>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7B5A1C48" w14:textId="77777777" w:rsidR="008C7F62" w:rsidRDefault="008C7F62" w:rsidP="00D44F6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AFBEB7E" w14:textId="77777777" w:rsidR="008C7F62" w:rsidRDefault="008C7F62" w:rsidP="00D44F6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862BFF" w14:textId="77777777" w:rsidR="008C7F62" w:rsidRDefault="008C7F62" w:rsidP="00D44F6F">
            <w:pPr>
              <w:pStyle w:val="TAL"/>
              <w:keepNext w:val="0"/>
              <w:keepLines w:val="0"/>
              <w:widowControl w:val="0"/>
              <w:rPr>
                <w:lang w:eastAsia="ja-JP"/>
              </w:rPr>
            </w:pPr>
            <w:r>
              <w:rPr>
                <w:lang w:eastAsia="ja-JP"/>
              </w:rPr>
              <w:t>BITSTRING</w:t>
            </w:r>
          </w:p>
          <w:p w14:paraId="5F52ACB4" w14:textId="77777777" w:rsidR="008C7F62" w:rsidRDefault="008C7F62" w:rsidP="00D44F6F">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01B851C8" w14:textId="77777777" w:rsidR="008C7F62" w:rsidRDefault="008C7F62" w:rsidP="00D44F6F">
            <w:pPr>
              <w:pStyle w:val="TAL"/>
              <w:keepNext w:val="0"/>
              <w:keepLines w:val="0"/>
              <w:widowControl w:val="0"/>
            </w:pPr>
            <w:r>
              <w:t>Each position in the bitmap indicates measurement objects that failed to be initiated in the NG-RAN node</w:t>
            </w:r>
            <w:r w:rsidRPr="00705AB5">
              <w:rPr>
                <w:vertAlign w:val="subscript"/>
              </w:rPr>
              <w:t>2</w:t>
            </w:r>
            <w:r>
              <w:t>.</w:t>
            </w:r>
          </w:p>
          <w:p w14:paraId="172617B6" w14:textId="77777777" w:rsidR="008C7F62" w:rsidRDefault="008C7F62" w:rsidP="00D44F6F">
            <w:pPr>
              <w:pStyle w:val="TAL"/>
              <w:keepNext w:val="0"/>
              <w:keepLines w:val="0"/>
              <w:widowControl w:val="0"/>
            </w:pPr>
            <w:r>
              <w:t>First Bit = Predicted Radio Resource Status,</w:t>
            </w:r>
          </w:p>
          <w:p w14:paraId="2B68617C" w14:textId="77777777" w:rsidR="008C7F62" w:rsidRDefault="008C7F62" w:rsidP="00D44F6F">
            <w:pPr>
              <w:pStyle w:val="TAL"/>
              <w:keepNext w:val="0"/>
              <w:keepLines w:val="0"/>
              <w:widowControl w:val="0"/>
            </w:pPr>
            <w:r>
              <w:t>Second Bit = Predicted Number of Active UEs,</w:t>
            </w:r>
          </w:p>
          <w:p w14:paraId="5E709DA6" w14:textId="77777777" w:rsidR="008C7F62" w:rsidRDefault="008C7F62" w:rsidP="00D44F6F">
            <w:pPr>
              <w:pStyle w:val="TAL"/>
              <w:keepNext w:val="0"/>
              <w:keepLines w:val="0"/>
              <w:widowControl w:val="0"/>
            </w:pPr>
            <w:r>
              <w:t>Third Bit = Predicted RRC Connections.</w:t>
            </w:r>
          </w:p>
          <w:p w14:paraId="215CCDB6" w14:textId="77777777" w:rsidR="008C7F62" w:rsidRDefault="008C7F62" w:rsidP="00D44F6F">
            <w:pPr>
              <w:pStyle w:val="TAL"/>
              <w:keepNext w:val="0"/>
              <w:keepLines w:val="0"/>
              <w:widowControl w:val="0"/>
            </w:pPr>
          </w:p>
          <w:p w14:paraId="004C81E2" w14:textId="77777777" w:rsidR="008C7F62" w:rsidRDefault="008C7F62" w:rsidP="00D44F6F">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14:paraId="121F6883" w14:textId="77777777" w:rsidR="008C7F62" w:rsidRDefault="008C7F62" w:rsidP="00D44F6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9F91FEA" w14:textId="77777777" w:rsidR="008C7F62" w:rsidRDefault="008C7F62" w:rsidP="00D44F6F">
            <w:pPr>
              <w:pStyle w:val="TAC"/>
              <w:keepNext w:val="0"/>
              <w:keepLines w:val="0"/>
              <w:widowControl w:val="0"/>
              <w:rPr>
                <w:snapToGrid w:val="0"/>
              </w:rPr>
            </w:pPr>
          </w:p>
        </w:tc>
      </w:tr>
      <w:tr w:rsidR="008C7F62" w14:paraId="5EE8FF70" w14:textId="77777777" w:rsidTr="00D44F6F">
        <w:trPr>
          <w:cantSplit/>
        </w:trPr>
        <w:tc>
          <w:tcPr>
            <w:tcW w:w="2328" w:type="dxa"/>
            <w:tcBorders>
              <w:top w:val="single" w:sz="4" w:space="0" w:color="auto"/>
              <w:left w:val="single" w:sz="4" w:space="0" w:color="auto"/>
              <w:bottom w:val="single" w:sz="4" w:space="0" w:color="auto"/>
              <w:right w:val="single" w:sz="4" w:space="0" w:color="auto"/>
            </w:tcBorders>
          </w:tcPr>
          <w:p w14:paraId="4A2BD349" w14:textId="77777777" w:rsidR="008C7F62" w:rsidRDefault="008C7F62" w:rsidP="00D44F6F">
            <w:pPr>
              <w:pStyle w:val="TAL"/>
              <w:keepNext w:val="0"/>
              <w:keepLines w:val="0"/>
              <w:widowControl w:val="0"/>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0E558525" w14:textId="77777777" w:rsidR="008C7F62" w:rsidRDefault="008C7F62" w:rsidP="00D44F6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1E185F5" w14:textId="77777777" w:rsidR="008C7F62" w:rsidRDefault="008C7F62" w:rsidP="00D44F6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DCAD3E" w14:textId="77777777" w:rsidR="008C7F62" w:rsidRDefault="008C7F62" w:rsidP="00D44F6F">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03EF07EF" w14:textId="77777777" w:rsidR="008C7F62" w:rsidRDefault="008C7F62" w:rsidP="00D44F6F">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04100F3B" w14:textId="77777777" w:rsidR="008C7F62" w:rsidRDefault="008C7F62" w:rsidP="00D44F6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724EEC5" w14:textId="77777777" w:rsidR="008C7F62" w:rsidRDefault="008C7F62" w:rsidP="00D44F6F">
            <w:pPr>
              <w:pStyle w:val="TAC"/>
              <w:keepNext w:val="0"/>
              <w:keepLines w:val="0"/>
              <w:widowControl w:val="0"/>
              <w:rPr>
                <w:snapToGrid w:val="0"/>
              </w:rPr>
            </w:pPr>
          </w:p>
        </w:tc>
      </w:tr>
      <w:tr w:rsidR="008C7F62" w14:paraId="2D8AB94E" w14:textId="77777777" w:rsidTr="00D44F6F">
        <w:trPr>
          <w:cantSplit/>
          <w:ins w:id="232" w:author="Author"/>
        </w:trPr>
        <w:tc>
          <w:tcPr>
            <w:tcW w:w="2328" w:type="dxa"/>
            <w:tcBorders>
              <w:top w:val="single" w:sz="4" w:space="0" w:color="auto"/>
              <w:left w:val="single" w:sz="4" w:space="0" w:color="auto"/>
              <w:bottom w:val="single" w:sz="4" w:space="0" w:color="auto"/>
              <w:right w:val="single" w:sz="4" w:space="0" w:color="auto"/>
            </w:tcBorders>
          </w:tcPr>
          <w:p w14:paraId="2B9C5FE7" w14:textId="77777777" w:rsidR="008C7F62" w:rsidRDefault="008C7F62" w:rsidP="00D44F6F">
            <w:pPr>
              <w:pStyle w:val="TAL"/>
              <w:keepNext w:val="0"/>
              <w:keepLines w:val="0"/>
              <w:widowControl w:val="0"/>
              <w:ind w:left="227"/>
              <w:rPr>
                <w:ins w:id="233" w:author="Author"/>
                <w:lang w:eastAsia="ja-JP"/>
              </w:rPr>
            </w:pPr>
            <w:ins w:id="234" w:author="Author">
              <w:r w:rsidRPr="00531642">
                <w:rPr>
                  <w:rFonts w:hint="eastAsia"/>
                  <w:b/>
                  <w:bCs/>
                  <w:lang w:eastAsia="ja-JP"/>
                </w:rPr>
                <w:t>&gt;</w:t>
              </w:r>
              <w:r w:rsidRPr="00531642">
                <w:rPr>
                  <w:b/>
                  <w:bCs/>
                  <w:lang w:eastAsia="ja-JP"/>
                </w:rPr>
                <w:t>&gt;</w:t>
              </w:r>
              <w:r>
                <w:rPr>
                  <w:b/>
                  <w:bCs/>
                  <w:lang w:eastAsia="ja-JP"/>
                </w:rPr>
                <w:t>Slice Measurement Initiation Result</w:t>
              </w:r>
              <w:r w:rsidDel="00742867">
                <w:rPr>
                  <w:b/>
                  <w:bCs/>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917F032" w14:textId="77777777" w:rsidR="008C7F62" w:rsidRDefault="008C7F62" w:rsidP="00D44F6F">
            <w:pPr>
              <w:pStyle w:val="TAL"/>
              <w:keepNext w:val="0"/>
              <w:keepLines w:val="0"/>
              <w:widowControl w:val="0"/>
              <w:rPr>
                <w:ins w:id="235" w:author="Author"/>
                <w:lang w:eastAsia="ja-JP"/>
              </w:rPr>
            </w:pPr>
            <w:ins w:id="236" w:author="Author">
              <w:r>
                <w:rPr>
                  <w:rFonts w:eastAsiaTheme="minorEastAsia"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6666863" w14:textId="77777777" w:rsidR="008C7F62" w:rsidRDefault="008C7F62" w:rsidP="00D44F6F">
            <w:pPr>
              <w:pStyle w:val="TAL"/>
              <w:keepNext w:val="0"/>
              <w:keepLines w:val="0"/>
              <w:widowControl w:val="0"/>
              <w:rPr>
                <w:ins w:id="23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BF569C" w14:textId="77777777" w:rsidR="008C7F62" w:rsidRDefault="008C7F62" w:rsidP="00D44F6F">
            <w:pPr>
              <w:pStyle w:val="TAL"/>
              <w:keepNext w:val="0"/>
              <w:keepLines w:val="0"/>
              <w:widowControl w:val="0"/>
              <w:rPr>
                <w:ins w:id="238" w:author="Author"/>
                <w:lang w:eastAsia="ja-JP"/>
              </w:rPr>
            </w:pPr>
            <w:ins w:id="239" w:author="Author">
              <w:r>
                <w:rPr>
                  <w:rFonts w:eastAsiaTheme="minorEastAsia" w:hint="eastAsia"/>
                  <w:lang w:eastAsia="zh-CN"/>
                </w:rPr>
                <w:t>9</w:t>
              </w:r>
              <w:r>
                <w:rPr>
                  <w:rFonts w:eastAsiaTheme="minorEastAsia"/>
                  <w:lang w:eastAsia="zh-CN"/>
                </w:rPr>
                <w:t>.2.3.x1</w:t>
              </w:r>
            </w:ins>
          </w:p>
        </w:tc>
        <w:tc>
          <w:tcPr>
            <w:tcW w:w="2160" w:type="dxa"/>
            <w:tcBorders>
              <w:top w:val="single" w:sz="4" w:space="0" w:color="auto"/>
              <w:left w:val="single" w:sz="4" w:space="0" w:color="auto"/>
              <w:bottom w:val="single" w:sz="4" w:space="0" w:color="auto"/>
              <w:right w:val="single" w:sz="4" w:space="0" w:color="auto"/>
            </w:tcBorders>
          </w:tcPr>
          <w:p w14:paraId="546A84CC" w14:textId="77777777" w:rsidR="008C7F62" w:rsidRDefault="008C7F62" w:rsidP="00D44F6F">
            <w:pPr>
              <w:pStyle w:val="TAL"/>
              <w:keepNext w:val="0"/>
              <w:keepLines w:val="0"/>
              <w:widowControl w:val="0"/>
              <w:rPr>
                <w:ins w:id="240" w:author="Author"/>
                <w:lang w:eastAsia="ja-JP"/>
              </w:rPr>
            </w:pPr>
            <w:ins w:id="241" w:author="Author">
              <w:r>
                <w:rPr>
                  <w:lang w:eastAsia="ja-JP"/>
                </w:rPr>
                <w:t>List of measurement objects that failed to be initiated per slice.</w:t>
              </w:r>
            </w:ins>
          </w:p>
        </w:tc>
        <w:tc>
          <w:tcPr>
            <w:tcW w:w="1080" w:type="dxa"/>
            <w:tcBorders>
              <w:top w:val="single" w:sz="4" w:space="0" w:color="auto"/>
              <w:left w:val="single" w:sz="4" w:space="0" w:color="auto"/>
              <w:bottom w:val="single" w:sz="4" w:space="0" w:color="auto"/>
              <w:right w:val="single" w:sz="4" w:space="0" w:color="auto"/>
            </w:tcBorders>
          </w:tcPr>
          <w:p w14:paraId="15757621" w14:textId="77777777" w:rsidR="008C7F62" w:rsidRDefault="008C7F62" w:rsidP="00D44F6F">
            <w:pPr>
              <w:pStyle w:val="TAC"/>
              <w:keepNext w:val="0"/>
              <w:keepLines w:val="0"/>
              <w:widowControl w:val="0"/>
              <w:rPr>
                <w:ins w:id="242" w:author="Author"/>
                <w:lang w:eastAsia="zh-CN"/>
              </w:rPr>
            </w:pPr>
            <w:ins w:id="243" w:author="Author">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564198AB" w14:textId="77777777" w:rsidR="008C7F62" w:rsidRPr="004A0E44" w:rsidRDefault="008C7F62" w:rsidP="00D44F6F">
            <w:pPr>
              <w:pStyle w:val="TAC"/>
              <w:keepNext w:val="0"/>
              <w:keepLines w:val="0"/>
              <w:widowControl w:val="0"/>
              <w:rPr>
                <w:ins w:id="244" w:author="Author"/>
                <w:rFonts w:eastAsiaTheme="minorEastAsia"/>
                <w:snapToGrid w:val="0"/>
                <w:lang w:eastAsia="zh-CN"/>
              </w:rPr>
            </w:pPr>
            <w:ins w:id="245" w:author="Author">
              <w:r>
                <w:rPr>
                  <w:rFonts w:eastAsiaTheme="minorEastAsia"/>
                  <w:snapToGrid w:val="0"/>
                  <w:lang w:eastAsia="zh-CN"/>
                </w:rPr>
                <w:t>reject</w:t>
              </w:r>
            </w:ins>
          </w:p>
        </w:tc>
      </w:tr>
      <w:tr w:rsidR="008C7F62" w14:paraId="14823853" w14:textId="77777777" w:rsidTr="00D44F6F">
        <w:trPr>
          <w:cantSplit/>
        </w:trPr>
        <w:tc>
          <w:tcPr>
            <w:tcW w:w="2328" w:type="dxa"/>
            <w:tcBorders>
              <w:top w:val="single" w:sz="4" w:space="0" w:color="auto"/>
              <w:left w:val="single" w:sz="4" w:space="0" w:color="auto"/>
              <w:bottom w:val="single" w:sz="4" w:space="0" w:color="auto"/>
              <w:right w:val="single" w:sz="4" w:space="0" w:color="auto"/>
            </w:tcBorders>
          </w:tcPr>
          <w:p w14:paraId="3DF3AF5E" w14:textId="77777777" w:rsidR="008C7F62" w:rsidRDefault="008C7F62" w:rsidP="00D44F6F">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89B6E4F" w14:textId="77777777" w:rsidR="008C7F62" w:rsidRDefault="008C7F62" w:rsidP="00D44F6F">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DE39948" w14:textId="77777777" w:rsidR="008C7F62" w:rsidRDefault="008C7F62" w:rsidP="00D44F6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7C04B1" w14:textId="77777777" w:rsidR="008C7F62" w:rsidRDefault="008C7F62" w:rsidP="00D44F6F">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03CCFA95" w14:textId="77777777" w:rsidR="008C7F62" w:rsidRDefault="008C7F62" w:rsidP="00D44F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B5D867" w14:textId="77777777" w:rsidR="008C7F62" w:rsidRDefault="008C7F62" w:rsidP="00D44F6F">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03BE30E" w14:textId="77777777" w:rsidR="008C7F62" w:rsidRDefault="008C7F62" w:rsidP="00D44F6F">
            <w:pPr>
              <w:pStyle w:val="TAC"/>
              <w:keepNext w:val="0"/>
              <w:keepLines w:val="0"/>
              <w:widowControl w:val="0"/>
              <w:rPr>
                <w:lang w:eastAsia="ja-JP"/>
              </w:rPr>
            </w:pPr>
            <w:r>
              <w:rPr>
                <w:lang w:eastAsia="ja-JP"/>
              </w:rPr>
              <w:t>ignore</w:t>
            </w:r>
          </w:p>
        </w:tc>
      </w:tr>
    </w:tbl>
    <w:p w14:paraId="62B79062" w14:textId="77777777" w:rsidR="008C7F62" w:rsidRDefault="008C7F62" w:rsidP="008C7F6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C7F62" w14:paraId="38DCBE6A" w14:textId="77777777" w:rsidTr="00D44F6F">
        <w:trPr>
          <w:cantSplit/>
          <w:tblHeader/>
        </w:trPr>
        <w:tc>
          <w:tcPr>
            <w:tcW w:w="3686" w:type="dxa"/>
          </w:tcPr>
          <w:p w14:paraId="372AEBB5" w14:textId="77777777" w:rsidR="008C7F62" w:rsidRDefault="008C7F62" w:rsidP="00D44F6F">
            <w:pPr>
              <w:pStyle w:val="TAH"/>
              <w:rPr>
                <w:lang w:eastAsia="ja-JP"/>
              </w:rPr>
            </w:pPr>
            <w:r>
              <w:rPr>
                <w:lang w:eastAsia="ja-JP"/>
              </w:rPr>
              <w:t>Range bound</w:t>
            </w:r>
          </w:p>
        </w:tc>
        <w:tc>
          <w:tcPr>
            <w:tcW w:w="5670" w:type="dxa"/>
          </w:tcPr>
          <w:p w14:paraId="04A13E39" w14:textId="77777777" w:rsidR="008C7F62" w:rsidRDefault="008C7F62" w:rsidP="00D44F6F">
            <w:pPr>
              <w:pStyle w:val="TAH"/>
              <w:rPr>
                <w:lang w:eastAsia="ja-JP"/>
              </w:rPr>
            </w:pPr>
            <w:r>
              <w:rPr>
                <w:lang w:eastAsia="ja-JP"/>
              </w:rPr>
              <w:t>Explanation</w:t>
            </w:r>
          </w:p>
        </w:tc>
      </w:tr>
      <w:tr w:rsidR="008C7F62" w14:paraId="548AA8E7" w14:textId="77777777" w:rsidTr="00D44F6F">
        <w:trPr>
          <w:cantSplit/>
        </w:trPr>
        <w:tc>
          <w:tcPr>
            <w:tcW w:w="3686" w:type="dxa"/>
          </w:tcPr>
          <w:p w14:paraId="0781BAB5" w14:textId="77777777" w:rsidR="008C7F62" w:rsidRDefault="008C7F62" w:rsidP="00D44F6F">
            <w:pPr>
              <w:pStyle w:val="TAL"/>
              <w:rPr>
                <w:lang w:eastAsia="ja-JP"/>
              </w:rPr>
            </w:pPr>
            <w:r>
              <w:t>maxnoofCellsinNG-RANnode</w:t>
            </w:r>
          </w:p>
        </w:tc>
        <w:tc>
          <w:tcPr>
            <w:tcW w:w="5670" w:type="dxa"/>
          </w:tcPr>
          <w:p w14:paraId="16E46F33" w14:textId="77777777" w:rsidR="008C7F62" w:rsidRDefault="008C7F62" w:rsidP="00D44F6F">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8C7F62" w14:paraId="73F594F0" w14:textId="77777777" w:rsidTr="00D44F6F">
        <w:trPr>
          <w:cantSplit/>
        </w:trPr>
        <w:tc>
          <w:tcPr>
            <w:tcW w:w="3686" w:type="dxa"/>
          </w:tcPr>
          <w:p w14:paraId="667E9AA7" w14:textId="77777777" w:rsidR="008C7F62" w:rsidRDefault="008C7F62" w:rsidP="00D44F6F">
            <w:pPr>
              <w:pStyle w:val="TAL"/>
              <w:rPr>
                <w:lang w:eastAsia="ja-JP"/>
              </w:rPr>
            </w:pPr>
            <w:r>
              <w:rPr>
                <w:lang w:eastAsia="ja-JP"/>
              </w:rPr>
              <w:t>maxFailedCellMeasObjects</w:t>
            </w:r>
          </w:p>
        </w:tc>
        <w:tc>
          <w:tcPr>
            <w:tcW w:w="5670" w:type="dxa"/>
          </w:tcPr>
          <w:p w14:paraId="21FFF8B9" w14:textId="77777777" w:rsidR="008C7F62" w:rsidRDefault="008C7F62" w:rsidP="00D44F6F">
            <w:pPr>
              <w:pStyle w:val="TAL"/>
              <w:rPr>
                <w:lang w:eastAsia="ja-JP"/>
              </w:rPr>
            </w:pPr>
            <w:r>
              <w:rPr>
                <w:lang w:eastAsia="ja-JP"/>
              </w:rPr>
              <w:t>Maximum number of measurement objects that can fail per cell. Value is 124.</w:t>
            </w:r>
          </w:p>
        </w:tc>
      </w:tr>
      <w:tr w:rsidR="008C7F62" w14:paraId="459166E4" w14:textId="77777777" w:rsidTr="00D44F6F">
        <w:trPr>
          <w:cantSplit/>
        </w:trPr>
        <w:tc>
          <w:tcPr>
            <w:tcW w:w="3686" w:type="dxa"/>
          </w:tcPr>
          <w:p w14:paraId="2F5FC32F" w14:textId="77777777" w:rsidR="008C7F62" w:rsidRDefault="008C7F62" w:rsidP="00D44F6F">
            <w:pPr>
              <w:pStyle w:val="TAL"/>
              <w:rPr>
                <w:iCs/>
                <w:lang w:eastAsia="ja-JP"/>
              </w:rPr>
            </w:pPr>
            <w:r>
              <w:rPr>
                <w:iCs/>
                <w:lang w:eastAsia="ja-JP"/>
              </w:rPr>
              <w:t>maxFailedMeasPerNode</w:t>
            </w:r>
          </w:p>
        </w:tc>
        <w:tc>
          <w:tcPr>
            <w:tcW w:w="5670" w:type="dxa"/>
          </w:tcPr>
          <w:p w14:paraId="07CFAFA1" w14:textId="77777777" w:rsidR="008C7F62" w:rsidRDefault="008C7F62" w:rsidP="00D44F6F">
            <w:pPr>
              <w:pStyle w:val="TAL"/>
              <w:rPr>
                <w:lang w:eastAsia="ja-JP"/>
              </w:rPr>
            </w:pPr>
            <w:r>
              <w:rPr>
                <w:lang w:eastAsia="ja-JP"/>
              </w:rPr>
              <w:t>Maximum number of measurement objects that can fail per node. Value is 124.</w:t>
            </w:r>
          </w:p>
        </w:tc>
      </w:tr>
    </w:tbl>
    <w:p w14:paraId="76250387" w14:textId="77777777" w:rsidR="008C7F62" w:rsidRDefault="008C7F62" w:rsidP="008C7F62"/>
    <w:p w14:paraId="050555EC" w14:textId="77777777" w:rsidR="008C7F62" w:rsidRPr="00856272" w:rsidRDefault="008C7F62" w:rsidP="008C7F62">
      <w:pPr>
        <w:pStyle w:val="FirstChange"/>
      </w:pPr>
      <w:r>
        <w:t>&lt;&lt;&lt;&lt;&lt;&lt;&lt;&lt;&lt;&lt;&lt;&lt;&lt;&lt;&lt;&lt;&lt;&lt;&lt;&lt; Next Change &gt;&gt;&gt;&gt;&gt;&gt;&gt;&gt;&gt;&gt;&gt;&gt;&gt;&gt;&gt;&gt;&gt;&gt;&gt;&gt;</w:t>
      </w:r>
    </w:p>
    <w:p w14:paraId="38BDE639" w14:textId="77777777" w:rsidR="008C7F62" w:rsidRPr="00B2394E" w:rsidRDefault="008C7F62" w:rsidP="008C7F62">
      <w:pPr>
        <w:rPr>
          <w:rFonts w:eastAsiaTheme="minorEastAsia"/>
          <w:lang w:eastAsia="zh-CN"/>
        </w:rPr>
      </w:pPr>
    </w:p>
    <w:p w14:paraId="6835E7FB" w14:textId="77777777" w:rsidR="008C7F62" w:rsidRDefault="008C7F62" w:rsidP="008C7F62">
      <w:pPr>
        <w:pStyle w:val="Heading4"/>
      </w:pPr>
      <w:bookmarkStart w:id="246" w:name="_Toc170755828"/>
      <w:r>
        <w:t>9.1.3.29</w:t>
      </w:r>
      <w:r>
        <w:tab/>
        <w:t>DATA COLLECTION UPDATE</w:t>
      </w:r>
      <w:bookmarkEnd w:id="246"/>
    </w:p>
    <w:p w14:paraId="771168C3" w14:textId="77777777" w:rsidR="008C7F62" w:rsidRDefault="008C7F62" w:rsidP="008C7F62">
      <w:r>
        <w:t>This message is sent by NG-RAN node</w:t>
      </w:r>
      <w:r>
        <w:rPr>
          <w:vertAlign w:val="subscript"/>
        </w:rPr>
        <w:t>2</w:t>
      </w:r>
      <w:r>
        <w:t xml:space="preserve"> to NG-RAN node</w:t>
      </w:r>
      <w:r>
        <w:rPr>
          <w:vertAlign w:val="subscript"/>
        </w:rPr>
        <w:t>1</w:t>
      </w:r>
      <w:r>
        <w:t xml:space="preserve"> to report the requested information.</w:t>
      </w:r>
    </w:p>
    <w:p w14:paraId="71ED0636" w14:textId="77777777" w:rsidR="008C7F62" w:rsidRDefault="008C7F62" w:rsidP="008C7F62">
      <w:pPr>
        <w:widowControl w:val="0"/>
      </w:pPr>
      <w:r>
        <w:t>Direction: NG-RAN node</w:t>
      </w:r>
      <w:r>
        <w:rPr>
          <w:vertAlign w:val="subscript"/>
        </w:rPr>
        <w:t>2</w:t>
      </w:r>
      <w:r>
        <w:t xml:space="preserve"> </w:t>
      </w:r>
      <w:r>
        <w:rPr>
          <w:rFonts w:ascii="Symbol" w:eastAsia="Symbol" w:hAnsi="Symbol" w:cs="Symbol"/>
        </w:rP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8C7F62" w14:paraId="5B79637C" w14:textId="77777777" w:rsidTr="00D44F6F">
        <w:trPr>
          <w:cantSplit/>
          <w:tblHeader/>
        </w:trPr>
        <w:tc>
          <w:tcPr>
            <w:tcW w:w="2437" w:type="dxa"/>
            <w:tcBorders>
              <w:top w:val="single" w:sz="4" w:space="0" w:color="auto"/>
              <w:left w:val="single" w:sz="4" w:space="0" w:color="auto"/>
              <w:bottom w:val="single" w:sz="4" w:space="0" w:color="auto"/>
              <w:right w:val="single" w:sz="4" w:space="0" w:color="auto"/>
            </w:tcBorders>
          </w:tcPr>
          <w:p w14:paraId="2D142BBF" w14:textId="77777777" w:rsidR="008C7F62" w:rsidRDefault="008C7F62" w:rsidP="00D44F6F">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79DF080A" w14:textId="77777777" w:rsidR="008C7F62" w:rsidRDefault="008C7F62" w:rsidP="00D44F6F">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7C4456AC" w14:textId="77777777" w:rsidR="008C7F62" w:rsidRDefault="008C7F62" w:rsidP="00D44F6F">
            <w:pPr>
              <w:pStyle w:val="TAH"/>
              <w:keepNext w:val="0"/>
              <w:keepLines w:val="0"/>
              <w:widowControl w:val="0"/>
              <w:rPr>
                <w:lang w:eastAsia="ja-JP"/>
              </w:rPr>
            </w:pPr>
            <w:r>
              <w:rPr>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64BE0C2D" w14:textId="77777777" w:rsidR="008C7F62" w:rsidRDefault="008C7F62" w:rsidP="00D44F6F">
            <w:pPr>
              <w:pStyle w:val="TAH"/>
              <w:keepNext w:val="0"/>
              <w:keepLines w:val="0"/>
              <w:widowControl w:val="0"/>
              <w:rPr>
                <w:lang w:eastAsia="ja-JP"/>
              </w:rPr>
            </w:pPr>
            <w:r>
              <w:rPr>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69E618C0" w14:textId="77777777" w:rsidR="008C7F62" w:rsidRDefault="008C7F62" w:rsidP="00D44F6F">
            <w:pPr>
              <w:pStyle w:val="TAH"/>
              <w:keepNext w:val="0"/>
              <w:keepLines w:val="0"/>
              <w:widowControl w:val="0"/>
              <w:rPr>
                <w:lang w:eastAsia="ja-JP"/>
              </w:rPr>
            </w:pPr>
            <w:r>
              <w:rPr>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3B506800" w14:textId="77777777" w:rsidR="008C7F62" w:rsidRDefault="008C7F62" w:rsidP="00D44F6F">
            <w:pPr>
              <w:pStyle w:val="TAH"/>
              <w:keepNext w:val="0"/>
              <w:keepLines w:val="0"/>
              <w:widowControl w:val="0"/>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16B29135" w14:textId="77777777" w:rsidR="008C7F62" w:rsidRDefault="008C7F62" w:rsidP="00D44F6F">
            <w:pPr>
              <w:pStyle w:val="TAH"/>
              <w:keepNext w:val="0"/>
              <w:keepLines w:val="0"/>
              <w:widowControl w:val="0"/>
              <w:rPr>
                <w:lang w:eastAsia="ja-JP"/>
              </w:rPr>
            </w:pPr>
            <w:r>
              <w:rPr>
                <w:lang w:eastAsia="ja-JP"/>
              </w:rPr>
              <w:t>Assigned Criticality</w:t>
            </w:r>
          </w:p>
        </w:tc>
      </w:tr>
      <w:tr w:rsidR="008C7F62" w14:paraId="75F1887B" w14:textId="77777777" w:rsidTr="00D44F6F">
        <w:trPr>
          <w:cantSplit/>
        </w:trPr>
        <w:tc>
          <w:tcPr>
            <w:tcW w:w="2437" w:type="dxa"/>
            <w:tcBorders>
              <w:top w:val="single" w:sz="4" w:space="0" w:color="auto"/>
              <w:left w:val="single" w:sz="4" w:space="0" w:color="auto"/>
              <w:bottom w:val="single" w:sz="4" w:space="0" w:color="auto"/>
              <w:right w:val="single" w:sz="4" w:space="0" w:color="auto"/>
            </w:tcBorders>
          </w:tcPr>
          <w:p w14:paraId="5AEA85F4" w14:textId="77777777" w:rsidR="008C7F62" w:rsidRDefault="008C7F62" w:rsidP="00D44F6F">
            <w:pPr>
              <w:pStyle w:val="TAL"/>
              <w:keepNext w:val="0"/>
              <w:keepLines w:val="0"/>
              <w:widowControl w:val="0"/>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7221CFC8" w14:textId="77777777" w:rsidR="008C7F62" w:rsidRDefault="008C7F62" w:rsidP="00D44F6F">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162D2C50" w14:textId="77777777" w:rsidR="008C7F62" w:rsidRDefault="008C7F62" w:rsidP="00D44F6F">
            <w:pPr>
              <w:pStyle w:val="TAL"/>
              <w:keepNext w:val="0"/>
              <w:keepLines w:val="0"/>
              <w:widowControl w:val="0"/>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5E09A7E4" w14:textId="77777777" w:rsidR="008C7F62" w:rsidRDefault="008C7F62" w:rsidP="00D44F6F">
            <w:pPr>
              <w:pStyle w:val="TAL"/>
              <w:keepNext w:val="0"/>
              <w:keepLines w:val="0"/>
              <w:widowControl w:val="0"/>
              <w:rPr>
                <w:lang w:eastAsia="ja-JP"/>
              </w:rPr>
            </w:pPr>
            <w:r>
              <w:rPr>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337AC3D3" w14:textId="77777777" w:rsidR="008C7F62" w:rsidRDefault="008C7F62" w:rsidP="00D44F6F">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7B74202" w14:textId="77777777" w:rsidR="008C7F62" w:rsidRDefault="008C7F62" w:rsidP="00D44F6F">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C6BFDBA" w14:textId="77777777" w:rsidR="008C7F62" w:rsidRDefault="008C7F62" w:rsidP="00D44F6F">
            <w:pPr>
              <w:pStyle w:val="TAC"/>
              <w:keepNext w:val="0"/>
              <w:keepLines w:val="0"/>
              <w:widowControl w:val="0"/>
              <w:rPr>
                <w:lang w:eastAsia="ja-JP"/>
              </w:rPr>
            </w:pPr>
            <w:r>
              <w:rPr>
                <w:lang w:eastAsia="ja-JP"/>
              </w:rPr>
              <w:t>ignore</w:t>
            </w:r>
          </w:p>
        </w:tc>
      </w:tr>
      <w:tr w:rsidR="008C7F62" w14:paraId="3BFCEA69" w14:textId="77777777" w:rsidTr="00D44F6F">
        <w:trPr>
          <w:cantSplit/>
        </w:trPr>
        <w:tc>
          <w:tcPr>
            <w:tcW w:w="2437" w:type="dxa"/>
            <w:tcBorders>
              <w:top w:val="single" w:sz="4" w:space="0" w:color="auto"/>
              <w:left w:val="single" w:sz="4" w:space="0" w:color="auto"/>
              <w:bottom w:val="single" w:sz="4" w:space="0" w:color="auto"/>
              <w:right w:val="single" w:sz="4" w:space="0" w:color="auto"/>
            </w:tcBorders>
          </w:tcPr>
          <w:p w14:paraId="4E0DD490" w14:textId="77777777" w:rsidR="008C7F62" w:rsidRDefault="008C7F62" w:rsidP="00D44F6F">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03A07826" w14:textId="77777777" w:rsidR="008C7F62" w:rsidRDefault="008C7F62" w:rsidP="00D44F6F">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3E2E097F" w14:textId="77777777" w:rsidR="008C7F62" w:rsidRDefault="008C7F62" w:rsidP="00D44F6F">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072F0FC0" w14:textId="77777777" w:rsidR="008C7F62" w:rsidRDefault="008C7F62" w:rsidP="00D44F6F">
            <w:pPr>
              <w:pStyle w:val="TAL"/>
              <w:keepNext w:val="0"/>
              <w:keepLines w:val="0"/>
              <w:widowControl w:val="0"/>
              <w:rPr>
                <w:lang w:eastAsia="ja-JP"/>
              </w:rPr>
            </w:pPr>
            <w:r>
              <w:rPr>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337BFE96" w14:textId="77777777" w:rsidR="008C7F62" w:rsidRDefault="008C7F62" w:rsidP="00D44F6F">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36E27F0F" w14:textId="77777777" w:rsidR="008C7F62" w:rsidRDefault="008C7F62" w:rsidP="00D44F6F">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A312FA1" w14:textId="77777777" w:rsidR="008C7F62" w:rsidRDefault="008C7F62" w:rsidP="00D44F6F">
            <w:pPr>
              <w:pStyle w:val="TAC"/>
              <w:keepNext w:val="0"/>
              <w:keepLines w:val="0"/>
              <w:widowControl w:val="0"/>
              <w:rPr>
                <w:lang w:eastAsia="ja-JP"/>
              </w:rPr>
            </w:pPr>
            <w:r>
              <w:rPr>
                <w:lang w:eastAsia="ja-JP"/>
              </w:rPr>
              <w:t>reject</w:t>
            </w:r>
          </w:p>
        </w:tc>
      </w:tr>
      <w:tr w:rsidR="008C7F62" w14:paraId="68EEFB72" w14:textId="77777777" w:rsidTr="00D44F6F">
        <w:trPr>
          <w:cantSplit/>
        </w:trPr>
        <w:tc>
          <w:tcPr>
            <w:tcW w:w="2437" w:type="dxa"/>
            <w:tcBorders>
              <w:top w:val="single" w:sz="4" w:space="0" w:color="auto"/>
              <w:left w:val="single" w:sz="4" w:space="0" w:color="auto"/>
              <w:bottom w:val="single" w:sz="4" w:space="0" w:color="auto"/>
              <w:right w:val="single" w:sz="4" w:space="0" w:color="auto"/>
            </w:tcBorders>
          </w:tcPr>
          <w:p w14:paraId="70B99D73" w14:textId="77777777" w:rsidR="008C7F62" w:rsidRDefault="008C7F62" w:rsidP="00D44F6F">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1BDA46C8" w14:textId="77777777" w:rsidR="008C7F62" w:rsidRDefault="008C7F62" w:rsidP="00D44F6F">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1FDA1FD4" w14:textId="77777777" w:rsidR="008C7F62" w:rsidRDefault="008C7F62" w:rsidP="00D44F6F">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0E03D233" w14:textId="77777777" w:rsidR="008C7F62" w:rsidRDefault="008C7F62" w:rsidP="00D44F6F">
            <w:pPr>
              <w:pStyle w:val="TAL"/>
              <w:keepNext w:val="0"/>
              <w:keepLines w:val="0"/>
              <w:widowControl w:val="0"/>
              <w:rPr>
                <w:lang w:eastAsia="ja-JP"/>
              </w:rPr>
            </w:pPr>
            <w:r>
              <w:rPr>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43A39B42" w14:textId="77777777" w:rsidR="008C7F62" w:rsidRDefault="008C7F62" w:rsidP="00D44F6F">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76881DAC" w14:textId="77777777" w:rsidR="008C7F62" w:rsidRDefault="008C7F62" w:rsidP="00D44F6F">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EE7427F" w14:textId="77777777" w:rsidR="008C7F62" w:rsidRDefault="008C7F62" w:rsidP="00D44F6F">
            <w:pPr>
              <w:pStyle w:val="TAC"/>
              <w:keepNext w:val="0"/>
              <w:keepLines w:val="0"/>
              <w:widowControl w:val="0"/>
              <w:rPr>
                <w:lang w:eastAsia="ja-JP"/>
              </w:rPr>
            </w:pPr>
            <w:r>
              <w:rPr>
                <w:lang w:eastAsia="ja-JP"/>
              </w:rPr>
              <w:t>reject</w:t>
            </w:r>
          </w:p>
        </w:tc>
      </w:tr>
      <w:tr w:rsidR="008C7F62" w14:paraId="317D6005" w14:textId="77777777" w:rsidTr="00D44F6F">
        <w:trPr>
          <w:cantSplit/>
        </w:trPr>
        <w:tc>
          <w:tcPr>
            <w:tcW w:w="2437" w:type="dxa"/>
            <w:tcBorders>
              <w:top w:val="single" w:sz="4" w:space="0" w:color="auto"/>
              <w:left w:val="single" w:sz="4" w:space="0" w:color="auto"/>
              <w:bottom w:val="single" w:sz="4" w:space="0" w:color="auto"/>
              <w:right w:val="single" w:sz="4" w:space="0" w:color="auto"/>
            </w:tcBorders>
          </w:tcPr>
          <w:p w14:paraId="3331212D" w14:textId="77777777" w:rsidR="008C7F62" w:rsidRDefault="008C7F62" w:rsidP="00D44F6F">
            <w:pPr>
              <w:pStyle w:val="TAL"/>
              <w:keepNext w:val="0"/>
              <w:keepLines w:val="0"/>
              <w:widowControl w:val="0"/>
              <w:rPr>
                <w:b/>
                <w:lang w:eastAsia="ja-JP"/>
              </w:rPr>
            </w:pPr>
            <w:r>
              <w:rPr>
                <w:b/>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7ED2903D" w14:textId="77777777" w:rsidR="008C7F62" w:rsidRDefault="008C7F62" w:rsidP="00D44F6F">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6EF46CA4" w14:textId="77777777" w:rsidR="008C7F62" w:rsidRDefault="008C7F62" w:rsidP="00D44F6F">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31F8D2C7" w14:textId="77777777" w:rsidR="008C7F62" w:rsidRDefault="008C7F62" w:rsidP="00D44F6F">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31BAF83B" w14:textId="77777777" w:rsidR="008C7F62" w:rsidRDefault="008C7F62" w:rsidP="00D44F6F">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CD1C466" w14:textId="77777777" w:rsidR="008C7F62" w:rsidRDefault="008C7F62" w:rsidP="00D44F6F">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6687C82" w14:textId="77777777" w:rsidR="008C7F62" w:rsidRDefault="008C7F62" w:rsidP="00D44F6F">
            <w:pPr>
              <w:pStyle w:val="TAC"/>
              <w:keepNext w:val="0"/>
              <w:keepLines w:val="0"/>
              <w:widowControl w:val="0"/>
              <w:rPr>
                <w:lang w:eastAsia="ja-JP"/>
              </w:rPr>
            </w:pPr>
            <w:r>
              <w:rPr>
                <w:snapToGrid w:val="0"/>
              </w:rPr>
              <w:t>ignore</w:t>
            </w:r>
          </w:p>
        </w:tc>
      </w:tr>
      <w:tr w:rsidR="008C7F62" w14:paraId="5DE145AF" w14:textId="77777777" w:rsidTr="00D44F6F">
        <w:trPr>
          <w:cantSplit/>
        </w:trPr>
        <w:tc>
          <w:tcPr>
            <w:tcW w:w="2437" w:type="dxa"/>
            <w:tcBorders>
              <w:top w:val="single" w:sz="4" w:space="0" w:color="auto"/>
              <w:left w:val="single" w:sz="4" w:space="0" w:color="auto"/>
              <w:bottom w:val="single" w:sz="4" w:space="0" w:color="auto"/>
              <w:right w:val="single" w:sz="4" w:space="0" w:color="auto"/>
            </w:tcBorders>
          </w:tcPr>
          <w:p w14:paraId="31D95CA9" w14:textId="77777777" w:rsidR="008C7F62" w:rsidRDefault="008C7F62" w:rsidP="00D44F6F">
            <w:pPr>
              <w:pStyle w:val="TAL"/>
              <w:keepNext w:val="0"/>
              <w:keepLines w:val="0"/>
              <w:widowControl w:val="0"/>
              <w:ind w:left="113"/>
              <w:rPr>
                <w:b/>
                <w:lang w:eastAsia="ja-JP"/>
              </w:rPr>
            </w:pPr>
            <w:r>
              <w:rPr>
                <w:b/>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7AC485C0" w14:textId="77777777" w:rsidR="008C7F62" w:rsidRDefault="008C7F62" w:rsidP="00D44F6F">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604C0618" w14:textId="77777777" w:rsidR="008C7F62" w:rsidRDefault="008C7F62" w:rsidP="00D44F6F">
            <w:pPr>
              <w:pStyle w:val="TAL"/>
              <w:keepNext w:val="0"/>
              <w:keepLines w:val="0"/>
              <w:widowControl w:val="0"/>
              <w:rPr>
                <w:i/>
                <w:lang w:eastAsia="ja-JP"/>
              </w:rPr>
            </w:pPr>
            <w:r>
              <w:rPr>
                <w:i/>
                <w:lang w:eastAsia="ja-JP"/>
              </w:rPr>
              <w:t>1 .. &lt; maxnoofCellsinNG-RANnode &gt;</w:t>
            </w:r>
          </w:p>
        </w:tc>
        <w:tc>
          <w:tcPr>
            <w:tcW w:w="1344" w:type="dxa"/>
            <w:tcBorders>
              <w:top w:val="single" w:sz="4" w:space="0" w:color="auto"/>
              <w:left w:val="single" w:sz="4" w:space="0" w:color="auto"/>
              <w:bottom w:val="single" w:sz="4" w:space="0" w:color="auto"/>
              <w:right w:val="single" w:sz="4" w:space="0" w:color="auto"/>
            </w:tcBorders>
          </w:tcPr>
          <w:p w14:paraId="5F929D8F" w14:textId="77777777" w:rsidR="008C7F62" w:rsidRDefault="008C7F62" w:rsidP="00D44F6F">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16B364CC" w14:textId="77777777" w:rsidR="008C7F62" w:rsidRDefault="008C7F62" w:rsidP="00D44F6F">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7B2EA485" w14:textId="77777777" w:rsidR="008C7F62" w:rsidRDefault="008C7F62" w:rsidP="00D44F6F">
            <w:pPr>
              <w:pStyle w:val="TAC"/>
              <w:keepNext w:val="0"/>
              <w:keepLines w:val="0"/>
              <w:widowControl w:val="0"/>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476A8E48" w14:textId="77777777" w:rsidR="008C7F62" w:rsidRDefault="008C7F62" w:rsidP="00D44F6F">
            <w:pPr>
              <w:pStyle w:val="TAC"/>
              <w:keepNext w:val="0"/>
              <w:keepLines w:val="0"/>
              <w:widowControl w:val="0"/>
              <w:rPr>
                <w:lang w:eastAsia="ja-JP"/>
              </w:rPr>
            </w:pPr>
          </w:p>
        </w:tc>
      </w:tr>
      <w:tr w:rsidR="008C7F62" w14:paraId="4BF3123E" w14:textId="77777777" w:rsidTr="00D44F6F">
        <w:trPr>
          <w:cantSplit/>
        </w:trPr>
        <w:tc>
          <w:tcPr>
            <w:tcW w:w="2437" w:type="dxa"/>
            <w:tcBorders>
              <w:top w:val="single" w:sz="4" w:space="0" w:color="auto"/>
              <w:left w:val="single" w:sz="4" w:space="0" w:color="auto"/>
              <w:bottom w:val="single" w:sz="4" w:space="0" w:color="auto"/>
              <w:right w:val="single" w:sz="4" w:space="0" w:color="auto"/>
            </w:tcBorders>
          </w:tcPr>
          <w:p w14:paraId="263B2923" w14:textId="77777777" w:rsidR="008C7F62" w:rsidRDefault="008C7F62" w:rsidP="00D44F6F">
            <w:pPr>
              <w:pStyle w:val="TAL"/>
              <w:keepNext w:val="0"/>
              <w:keepLines w:val="0"/>
              <w:widowControl w:val="0"/>
              <w:ind w:left="227"/>
              <w:rPr>
                <w:lang w:eastAsia="ja-JP"/>
              </w:rPr>
            </w:pPr>
            <w:r>
              <w:rPr>
                <w:lang w:eastAsia="ja-JP"/>
              </w:rPr>
              <w:lastRenderedPageBreak/>
              <w:t>&gt;&gt;Cell ID</w:t>
            </w:r>
          </w:p>
        </w:tc>
        <w:tc>
          <w:tcPr>
            <w:tcW w:w="1094" w:type="dxa"/>
            <w:tcBorders>
              <w:top w:val="single" w:sz="4" w:space="0" w:color="auto"/>
              <w:left w:val="single" w:sz="4" w:space="0" w:color="auto"/>
              <w:bottom w:val="single" w:sz="4" w:space="0" w:color="auto"/>
              <w:right w:val="single" w:sz="4" w:space="0" w:color="auto"/>
            </w:tcBorders>
          </w:tcPr>
          <w:p w14:paraId="46A5E008" w14:textId="77777777" w:rsidR="008C7F62" w:rsidRDefault="008C7F62" w:rsidP="00D44F6F">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64907536" w14:textId="77777777" w:rsidR="008C7F62" w:rsidRDefault="008C7F62" w:rsidP="00D44F6F">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4ED7E73" w14:textId="77777777" w:rsidR="008C7F62" w:rsidRDefault="008C7F62" w:rsidP="00D44F6F">
            <w:pPr>
              <w:pStyle w:val="TAL"/>
              <w:keepNext w:val="0"/>
              <w:keepLines w:val="0"/>
              <w:widowControl w:val="0"/>
              <w:rPr>
                <w:lang w:eastAsia="ja-JP"/>
              </w:rPr>
            </w:pPr>
            <w:r>
              <w:rPr>
                <w:lang w:eastAsia="ja-JP"/>
              </w:rPr>
              <w:t>Global NG-RAN Cell Identity</w:t>
            </w:r>
          </w:p>
          <w:p w14:paraId="7618AF7B" w14:textId="77777777" w:rsidR="008C7F62" w:rsidRDefault="008C7F62" w:rsidP="00D44F6F">
            <w:pPr>
              <w:pStyle w:val="TAL"/>
              <w:keepNext w:val="0"/>
              <w:keepLines w:val="0"/>
              <w:widowControl w:val="0"/>
              <w:rPr>
                <w:lang w:eastAsia="zh-CN"/>
              </w:rPr>
            </w:pPr>
            <w:r>
              <w:rPr>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2C10FA3F" w14:textId="77777777" w:rsidR="008C7F62" w:rsidRDefault="008C7F62" w:rsidP="00D44F6F">
            <w:pPr>
              <w:pStyle w:val="TAL"/>
              <w:keepNext w:val="0"/>
              <w:keepLines w:val="0"/>
              <w:widowControl w:val="0"/>
              <w:rPr>
                <w:lang w:eastAsia="ja-JP"/>
              </w:rPr>
            </w:pPr>
            <w:r>
              <w:rPr>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225D0068" w14:textId="77777777" w:rsidR="008C7F62" w:rsidRDefault="008C7F62" w:rsidP="00D44F6F">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4E54E20" w14:textId="77777777" w:rsidR="008C7F62" w:rsidRDefault="008C7F62" w:rsidP="00D44F6F">
            <w:pPr>
              <w:pStyle w:val="TAC"/>
              <w:keepNext w:val="0"/>
              <w:keepLines w:val="0"/>
              <w:widowControl w:val="0"/>
              <w:rPr>
                <w:lang w:eastAsia="ja-JP"/>
              </w:rPr>
            </w:pPr>
          </w:p>
        </w:tc>
      </w:tr>
      <w:tr w:rsidR="008C7F62" w14:paraId="04719663" w14:textId="77777777" w:rsidTr="00D44F6F">
        <w:trPr>
          <w:cantSplit/>
        </w:trPr>
        <w:tc>
          <w:tcPr>
            <w:tcW w:w="2437" w:type="dxa"/>
            <w:tcBorders>
              <w:top w:val="single" w:sz="4" w:space="0" w:color="auto"/>
              <w:left w:val="single" w:sz="4" w:space="0" w:color="auto"/>
              <w:bottom w:val="single" w:sz="4" w:space="0" w:color="auto"/>
              <w:right w:val="single" w:sz="4" w:space="0" w:color="auto"/>
            </w:tcBorders>
          </w:tcPr>
          <w:p w14:paraId="470FAE96" w14:textId="77777777" w:rsidR="008C7F62" w:rsidRDefault="008C7F62" w:rsidP="00D44F6F">
            <w:pPr>
              <w:pStyle w:val="TAL"/>
              <w:keepNext w:val="0"/>
              <w:keepLines w:val="0"/>
              <w:widowControl w:val="0"/>
              <w:ind w:left="227"/>
              <w:rPr>
                <w:lang w:eastAsia="ja-JP"/>
              </w:rPr>
            </w:pPr>
            <w:r>
              <w:rPr>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3FA99712" w14:textId="77777777" w:rsidR="008C7F62" w:rsidRDefault="008C7F62" w:rsidP="00D44F6F">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68155A90" w14:textId="77777777" w:rsidR="008C7F62" w:rsidRDefault="008C7F62" w:rsidP="00D44F6F">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6403C07" w14:textId="77777777" w:rsidR="008C7F62" w:rsidRDefault="008C7F62" w:rsidP="00D44F6F">
            <w:pPr>
              <w:pStyle w:val="TAL"/>
              <w:keepNext w:val="0"/>
              <w:keepLines w:val="0"/>
              <w:widowControl w:val="0"/>
            </w:pPr>
            <w:r>
              <w:t>Radio Resource Status</w:t>
            </w:r>
          </w:p>
          <w:p w14:paraId="394B99BB" w14:textId="77777777" w:rsidR="008C7F62" w:rsidRDefault="008C7F62" w:rsidP="00D44F6F">
            <w:pPr>
              <w:pStyle w:val="TAL"/>
              <w:keepNext w:val="0"/>
              <w:keepLines w:val="0"/>
              <w:widowControl w:val="0"/>
              <w:rPr>
                <w:lang w:eastAsia="ja-JP"/>
              </w:rPr>
            </w:pPr>
            <w:r>
              <w:rPr>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245575D3" w14:textId="77777777" w:rsidR="008C7F62" w:rsidRDefault="008C7F62" w:rsidP="00D44F6F">
            <w:pPr>
              <w:pStyle w:val="TAL"/>
              <w:keepNext w:val="0"/>
              <w:keepLines w:val="0"/>
              <w:widowControl w:val="0"/>
              <w:rPr>
                <w:lang w:eastAsia="ja-JP"/>
              </w:rPr>
            </w:pPr>
            <w:r>
              <w:rPr>
                <w:rFonts w:hint="eastAsia"/>
                <w:lang w:val="en-US" w:eastAsia="zh-CN"/>
              </w:rPr>
              <w:t xml:space="preserve">The IE only includes </w:t>
            </w:r>
            <w:r>
              <w:t xml:space="preserve">the </w:t>
            </w:r>
            <w:r>
              <w:rPr>
                <w:i/>
                <w:iCs/>
              </w:rPr>
              <w:t>SSB Area Radio Resource Status List</w:t>
            </w:r>
            <w:r>
              <w:t xml:space="preserve"> 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ins w:id="247" w:author="Author">
              <w:r>
                <w:rPr>
                  <w:rFonts w:eastAsiaTheme="minorEastAsia" w:cs="Arial" w:hint="eastAsia"/>
                  <w:bCs/>
                  <w:iCs/>
                  <w:szCs w:val="18"/>
                  <w:lang w:eastAsia="zh-CN"/>
                </w:rPr>
                <w:t>, and</w:t>
              </w:r>
              <w:r>
                <w:rPr>
                  <w:rFonts w:eastAsiaTheme="minorEastAsia" w:cs="Arial"/>
                  <w:bCs/>
                  <w:iCs/>
                  <w:szCs w:val="18"/>
                  <w:lang w:eastAsia="zh-CN"/>
                </w:rPr>
                <w:t xml:space="preserve"> </w:t>
              </w:r>
              <w:r>
                <w:rPr>
                  <w:rFonts w:eastAsiaTheme="minorEastAsia" w:cs="Arial" w:hint="eastAsia"/>
                  <w:bCs/>
                  <w:iCs/>
                  <w:szCs w:val="18"/>
                  <w:lang w:eastAsia="zh-CN"/>
                </w:rPr>
                <w:t xml:space="preserve">optionally </w:t>
              </w:r>
              <w:r>
                <w:rPr>
                  <w:rFonts w:eastAsiaTheme="minorEastAsia" w:cs="Arial"/>
                  <w:bCs/>
                  <w:iCs/>
                  <w:szCs w:val="18"/>
                  <w:lang w:eastAsia="zh-CN"/>
                </w:rPr>
                <w:t xml:space="preserve">includes </w:t>
              </w:r>
              <w:r>
                <w:rPr>
                  <w:rFonts w:eastAsiaTheme="minorEastAsia" w:cs="Arial" w:hint="eastAsia"/>
                  <w:bCs/>
                  <w:iCs/>
                  <w:szCs w:val="18"/>
                  <w:lang w:eastAsia="zh-CN"/>
                </w:rPr>
                <w:t xml:space="preserve">the </w:t>
              </w:r>
              <w:r>
                <w:rPr>
                  <w:rFonts w:eastAsiaTheme="minorEastAsia"/>
                  <w:i/>
                  <w:iCs/>
                  <w:lang w:val="en-US" w:eastAsia="zh-CN"/>
                </w:rPr>
                <w:t>Slice Radio Resource Status List</w:t>
              </w:r>
              <w:r>
                <w:rPr>
                  <w:rFonts w:eastAsiaTheme="minorEastAsia" w:hint="eastAsia"/>
                  <w:lang w:val="en-US" w:eastAsia="zh-CN"/>
                </w:rPr>
                <w:t xml:space="preserve"> IE</w:t>
              </w:r>
            </w:ins>
            <w:r>
              <w:rPr>
                <w:rFonts w:cs="Arial" w:hint="eastAsia"/>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7D95DFCA" w14:textId="77777777" w:rsidR="008C7F62" w:rsidRDefault="008C7F62" w:rsidP="00D44F6F">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9B734CD" w14:textId="77777777" w:rsidR="008C7F62" w:rsidRDefault="008C7F62" w:rsidP="00D44F6F">
            <w:pPr>
              <w:pStyle w:val="TAC"/>
              <w:keepNext w:val="0"/>
              <w:keepLines w:val="0"/>
              <w:widowControl w:val="0"/>
              <w:rPr>
                <w:lang w:eastAsia="ja-JP"/>
              </w:rPr>
            </w:pPr>
          </w:p>
        </w:tc>
      </w:tr>
      <w:tr w:rsidR="008C7F62" w14:paraId="6857AB36" w14:textId="77777777" w:rsidTr="00D44F6F">
        <w:trPr>
          <w:cantSplit/>
        </w:trPr>
        <w:tc>
          <w:tcPr>
            <w:tcW w:w="2437" w:type="dxa"/>
            <w:tcBorders>
              <w:top w:val="single" w:sz="4" w:space="0" w:color="auto"/>
              <w:left w:val="single" w:sz="4" w:space="0" w:color="auto"/>
              <w:bottom w:val="single" w:sz="4" w:space="0" w:color="auto"/>
              <w:right w:val="single" w:sz="4" w:space="0" w:color="auto"/>
            </w:tcBorders>
          </w:tcPr>
          <w:p w14:paraId="14A2F576" w14:textId="77777777" w:rsidR="008C7F62" w:rsidRDefault="008C7F62" w:rsidP="00D44F6F">
            <w:pPr>
              <w:pStyle w:val="TAL"/>
              <w:keepNext w:val="0"/>
              <w:keepLines w:val="0"/>
              <w:widowControl w:val="0"/>
              <w:ind w:left="227"/>
              <w:rPr>
                <w:lang w:eastAsia="ja-JP"/>
              </w:rPr>
            </w:pPr>
            <w:r>
              <w:rPr>
                <w:rFonts w:eastAsia="MS Mincho" w:cs="Arial"/>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4AAF6AC3" w14:textId="77777777" w:rsidR="008C7F62" w:rsidRDefault="008C7F62" w:rsidP="00D44F6F">
            <w:pPr>
              <w:pStyle w:val="TAL"/>
              <w:keepNext w:val="0"/>
              <w:keepLines w:val="0"/>
              <w:widowControl w:val="0"/>
              <w:rPr>
                <w:lang w:eastAsia="ja-JP"/>
              </w:rPr>
            </w:pPr>
            <w:r>
              <w:rPr>
                <w:rFonts w:eastAsia="MS Mincho" w:cs="Arial"/>
                <w:lang w:eastAsia="ja-JP"/>
              </w:rPr>
              <w:t>O</w:t>
            </w:r>
          </w:p>
        </w:tc>
        <w:tc>
          <w:tcPr>
            <w:tcW w:w="1486" w:type="dxa"/>
            <w:tcBorders>
              <w:top w:val="single" w:sz="4" w:space="0" w:color="auto"/>
              <w:left w:val="single" w:sz="4" w:space="0" w:color="auto"/>
              <w:bottom w:val="single" w:sz="4" w:space="0" w:color="auto"/>
              <w:right w:val="single" w:sz="4" w:space="0" w:color="auto"/>
            </w:tcBorders>
          </w:tcPr>
          <w:p w14:paraId="469F8BD6" w14:textId="77777777" w:rsidR="008C7F62" w:rsidRDefault="008C7F62" w:rsidP="00D44F6F">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1C47824" w14:textId="77777777" w:rsidR="008C7F62" w:rsidRDefault="008C7F62" w:rsidP="00D44F6F">
            <w:pPr>
              <w:pStyle w:val="TAL"/>
              <w:keepNext w:val="0"/>
              <w:keepLines w:val="0"/>
              <w:widowControl w:val="0"/>
            </w:pPr>
            <w:r>
              <w:t>Number of Active UEs</w:t>
            </w:r>
          </w:p>
          <w:p w14:paraId="1941F065" w14:textId="77777777" w:rsidR="008C7F62" w:rsidRDefault="008C7F62" w:rsidP="00D44F6F">
            <w:pPr>
              <w:pStyle w:val="TAL"/>
              <w:keepNext w:val="0"/>
              <w:keepLines w:val="0"/>
              <w:widowControl w:val="0"/>
              <w:rPr>
                <w:lang w:eastAsia="ja-JP"/>
              </w:rPr>
            </w:pPr>
            <w:r>
              <w:rPr>
                <w:rFonts w:eastAsia="MS Mincho" w:cs="Arial"/>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11B01B26" w14:textId="77777777" w:rsidR="008C7F62" w:rsidRDefault="008C7F62" w:rsidP="00D44F6F">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2C0E4D15" w14:textId="77777777" w:rsidR="008C7F62" w:rsidRDefault="008C7F62" w:rsidP="00D44F6F">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BAFF506" w14:textId="77777777" w:rsidR="008C7F62" w:rsidRDefault="008C7F62" w:rsidP="00D44F6F">
            <w:pPr>
              <w:pStyle w:val="TAC"/>
              <w:keepNext w:val="0"/>
              <w:keepLines w:val="0"/>
              <w:widowControl w:val="0"/>
              <w:rPr>
                <w:lang w:eastAsia="ja-JP"/>
              </w:rPr>
            </w:pPr>
          </w:p>
        </w:tc>
      </w:tr>
      <w:tr w:rsidR="008C7F62" w14:paraId="19344C1A" w14:textId="77777777" w:rsidTr="00D44F6F">
        <w:trPr>
          <w:cantSplit/>
        </w:trPr>
        <w:tc>
          <w:tcPr>
            <w:tcW w:w="2437" w:type="dxa"/>
            <w:tcBorders>
              <w:top w:val="single" w:sz="4" w:space="0" w:color="auto"/>
              <w:left w:val="single" w:sz="4" w:space="0" w:color="auto"/>
              <w:bottom w:val="single" w:sz="4" w:space="0" w:color="auto"/>
              <w:right w:val="single" w:sz="4" w:space="0" w:color="auto"/>
            </w:tcBorders>
          </w:tcPr>
          <w:p w14:paraId="06503420" w14:textId="77777777" w:rsidR="008C7F62" w:rsidRDefault="008C7F62" w:rsidP="00D44F6F">
            <w:pPr>
              <w:pStyle w:val="TAL"/>
              <w:keepNext w:val="0"/>
              <w:keepLines w:val="0"/>
              <w:widowControl w:val="0"/>
              <w:ind w:left="227"/>
              <w:rPr>
                <w:lang w:eastAsia="ja-JP"/>
              </w:rPr>
            </w:pPr>
            <w:r>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4DEC6C9E" w14:textId="77777777" w:rsidR="008C7F62" w:rsidRDefault="008C7F62" w:rsidP="00D44F6F">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020FBDB2" w14:textId="77777777" w:rsidR="008C7F62" w:rsidRDefault="008C7F62" w:rsidP="00D44F6F">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0ED1667" w14:textId="77777777" w:rsidR="008C7F62" w:rsidRDefault="008C7F62" w:rsidP="00D44F6F">
            <w:pPr>
              <w:pStyle w:val="TAL"/>
              <w:keepNext w:val="0"/>
              <w:keepLines w:val="0"/>
              <w:widowControl w:val="0"/>
            </w:pPr>
            <w:r>
              <w:t>RRC Connections</w:t>
            </w:r>
          </w:p>
          <w:p w14:paraId="128144DD" w14:textId="77777777" w:rsidR="008C7F62" w:rsidRDefault="008C7F62" w:rsidP="00D44F6F">
            <w:pPr>
              <w:pStyle w:val="TAL"/>
              <w:keepNext w:val="0"/>
              <w:keepLines w:val="0"/>
              <w:widowControl w:val="0"/>
              <w:rPr>
                <w:lang w:eastAsia="ja-JP"/>
              </w:rPr>
            </w:pPr>
            <w:r>
              <w:rPr>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043B9BCB" w14:textId="77777777" w:rsidR="008C7F62" w:rsidRDefault="008C7F62" w:rsidP="00D44F6F">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7DD4757D" w14:textId="77777777" w:rsidR="008C7F62" w:rsidRDefault="008C7F62" w:rsidP="00D44F6F">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AAC25D5" w14:textId="77777777" w:rsidR="008C7F62" w:rsidRDefault="008C7F62" w:rsidP="00D44F6F">
            <w:pPr>
              <w:pStyle w:val="TAC"/>
              <w:keepNext w:val="0"/>
              <w:keepLines w:val="0"/>
              <w:widowControl w:val="0"/>
              <w:rPr>
                <w:lang w:eastAsia="ja-JP"/>
              </w:rPr>
            </w:pPr>
          </w:p>
        </w:tc>
      </w:tr>
      <w:tr w:rsidR="008C7F62" w14:paraId="410E3A9C" w14:textId="77777777" w:rsidTr="00D44F6F">
        <w:trPr>
          <w:cantSplit/>
          <w:ins w:id="248" w:author="Author"/>
        </w:trPr>
        <w:tc>
          <w:tcPr>
            <w:tcW w:w="2437" w:type="dxa"/>
            <w:tcBorders>
              <w:top w:val="single" w:sz="4" w:space="0" w:color="auto"/>
              <w:left w:val="single" w:sz="4" w:space="0" w:color="auto"/>
              <w:bottom w:val="single" w:sz="4" w:space="0" w:color="auto"/>
              <w:right w:val="single" w:sz="4" w:space="0" w:color="auto"/>
            </w:tcBorders>
          </w:tcPr>
          <w:p w14:paraId="06582E42" w14:textId="77777777" w:rsidR="008C7F62" w:rsidRDefault="008C7F62" w:rsidP="00D44F6F">
            <w:pPr>
              <w:pStyle w:val="TAL"/>
              <w:keepNext w:val="0"/>
              <w:keepLines w:val="0"/>
              <w:widowControl w:val="0"/>
              <w:ind w:left="227"/>
              <w:rPr>
                <w:ins w:id="249" w:author="Author"/>
                <w:lang w:eastAsia="ja-JP"/>
              </w:rPr>
            </w:pPr>
            <w:ins w:id="250" w:author="Author">
              <w:r>
                <w:rPr>
                  <w:lang w:eastAsia="ja-JP"/>
                </w:rPr>
                <w:t>&gt;&gt;</w:t>
              </w:r>
              <w:r>
                <w:rPr>
                  <w:rFonts w:eastAsiaTheme="minorEastAsia" w:hint="eastAsia"/>
                  <w:lang w:eastAsia="zh-CN"/>
                </w:rPr>
                <w:t xml:space="preserve">Predicted </w:t>
              </w:r>
              <w:r>
                <w:rPr>
                  <w:lang w:eastAsia="ja-JP"/>
                </w:rPr>
                <w:t>Slice Available Capacity</w:t>
              </w:r>
            </w:ins>
          </w:p>
        </w:tc>
        <w:tc>
          <w:tcPr>
            <w:tcW w:w="1094" w:type="dxa"/>
            <w:tcBorders>
              <w:top w:val="single" w:sz="4" w:space="0" w:color="auto"/>
              <w:left w:val="single" w:sz="4" w:space="0" w:color="auto"/>
              <w:bottom w:val="single" w:sz="4" w:space="0" w:color="auto"/>
              <w:right w:val="single" w:sz="4" w:space="0" w:color="auto"/>
            </w:tcBorders>
          </w:tcPr>
          <w:p w14:paraId="7FF33EEA" w14:textId="77777777" w:rsidR="008C7F62" w:rsidRDefault="008C7F62" w:rsidP="00D44F6F">
            <w:pPr>
              <w:pStyle w:val="TAL"/>
              <w:keepNext w:val="0"/>
              <w:keepLines w:val="0"/>
              <w:widowControl w:val="0"/>
              <w:rPr>
                <w:ins w:id="251" w:author="Author"/>
                <w:lang w:eastAsia="ja-JP"/>
              </w:rPr>
            </w:pPr>
            <w:ins w:id="252" w:author="Author">
              <w:r>
                <w:rPr>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31C185E7" w14:textId="77777777" w:rsidR="008C7F62" w:rsidRDefault="008C7F62" w:rsidP="00D44F6F">
            <w:pPr>
              <w:pStyle w:val="TAL"/>
              <w:keepNext w:val="0"/>
              <w:keepLines w:val="0"/>
              <w:widowControl w:val="0"/>
              <w:rPr>
                <w:ins w:id="253" w:author="Author"/>
                <w:i/>
                <w:lang w:eastAsia="ja-JP"/>
              </w:rPr>
            </w:pPr>
          </w:p>
        </w:tc>
        <w:tc>
          <w:tcPr>
            <w:tcW w:w="1344" w:type="dxa"/>
            <w:tcBorders>
              <w:top w:val="single" w:sz="4" w:space="0" w:color="auto"/>
              <w:left w:val="single" w:sz="4" w:space="0" w:color="auto"/>
              <w:bottom w:val="single" w:sz="4" w:space="0" w:color="auto"/>
              <w:right w:val="single" w:sz="4" w:space="0" w:color="auto"/>
            </w:tcBorders>
          </w:tcPr>
          <w:p w14:paraId="683AC229" w14:textId="77777777" w:rsidR="008C7F62" w:rsidRDefault="008C7F62" w:rsidP="00D44F6F">
            <w:pPr>
              <w:pStyle w:val="TAL"/>
              <w:keepNext w:val="0"/>
              <w:keepLines w:val="0"/>
              <w:widowControl w:val="0"/>
              <w:rPr>
                <w:ins w:id="254" w:author="Author"/>
                <w:lang w:eastAsia="ja-JP"/>
              </w:rPr>
            </w:pPr>
            <w:ins w:id="255" w:author="Author">
              <w:r>
                <w:rPr>
                  <w:lang w:eastAsia="ja-JP"/>
                </w:rPr>
                <w:t>9.2.3.x3</w:t>
              </w:r>
            </w:ins>
          </w:p>
        </w:tc>
        <w:tc>
          <w:tcPr>
            <w:tcW w:w="1349" w:type="dxa"/>
            <w:tcBorders>
              <w:top w:val="single" w:sz="4" w:space="0" w:color="auto"/>
              <w:left w:val="single" w:sz="4" w:space="0" w:color="auto"/>
              <w:bottom w:val="single" w:sz="4" w:space="0" w:color="auto"/>
              <w:right w:val="single" w:sz="4" w:space="0" w:color="auto"/>
            </w:tcBorders>
          </w:tcPr>
          <w:p w14:paraId="31379788" w14:textId="77777777" w:rsidR="008C7F62" w:rsidRDefault="008C7F62" w:rsidP="00D44F6F">
            <w:pPr>
              <w:pStyle w:val="TAL"/>
              <w:keepNext w:val="0"/>
              <w:keepLines w:val="0"/>
              <w:widowControl w:val="0"/>
              <w:rPr>
                <w:ins w:id="256" w:author="Author"/>
                <w:lang w:eastAsia="ja-JP"/>
              </w:rPr>
            </w:pPr>
          </w:p>
        </w:tc>
        <w:tc>
          <w:tcPr>
            <w:tcW w:w="1166" w:type="dxa"/>
            <w:tcBorders>
              <w:top w:val="single" w:sz="4" w:space="0" w:color="auto"/>
              <w:left w:val="single" w:sz="4" w:space="0" w:color="auto"/>
              <w:bottom w:val="single" w:sz="4" w:space="0" w:color="auto"/>
              <w:right w:val="single" w:sz="4" w:space="0" w:color="auto"/>
            </w:tcBorders>
          </w:tcPr>
          <w:p w14:paraId="3CBD00D1" w14:textId="77777777" w:rsidR="008C7F62" w:rsidRPr="00E1379D" w:rsidRDefault="008C7F62" w:rsidP="00D44F6F">
            <w:pPr>
              <w:pStyle w:val="TAC"/>
              <w:keepNext w:val="0"/>
              <w:keepLines w:val="0"/>
              <w:widowControl w:val="0"/>
              <w:rPr>
                <w:ins w:id="257" w:author="Author"/>
                <w:rFonts w:eastAsiaTheme="minorEastAsia"/>
                <w:lang w:eastAsia="zh-CN"/>
              </w:rPr>
            </w:pPr>
            <w:ins w:id="258" w:author="Author">
              <w:r>
                <w:rPr>
                  <w:lang w:eastAsia="zh-CN"/>
                </w:rPr>
                <w:t>YES</w:t>
              </w:r>
            </w:ins>
          </w:p>
        </w:tc>
        <w:tc>
          <w:tcPr>
            <w:tcW w:w="1256" w:type="dxa"/>
            <w:tcBorders>
              <w:top w:val="single" w:sz="4" w:space="0" w:color="auto"/>
              <w:left w:val="single" w:sz="4" w:space="0" w:color="auto"/>
              <w:bottom w:val="single" w:sz="4" w:space="0" w:color="auto"/>
              <w:right w:val="single" w:sz="4" w:space="0" w:color="auto"/>
            </w:tcBorders>
          </w:tcPr>
          <w:p w14:paraId="39D5258C" w14:textId="77777777" w:rsidR="008C7F62" w:rsidRPr="000217E5" w:rsidRDefault="008C7F62" w:rsidP="00D44F6F">
            <w:pPr>
              <w:pStyle w:val="TAC"/>
              <w:keepNext w:val="0"/>
              <w:keepLines w:val="0"/>
              <w:widowControl w:val="0"/>
              <w:rPr>
                <w:ins w:id="259" w:author="Author"/>
                <w:rFonts w:eastAsiaTheme="minorEastAsia"/>
                <w:lang w:eastAsia="zh-CN"/>
              </w:rPr>
            </w:pPr>
            <w:ins w:id="260" w:author="Author">
              <w:r>
                <w:rPr>
                  <w:rFonts w:eastAsiaTheme="minorEastAsia" w:hint="eastAsia"/>
                  <w:lang w:eastAsia="zh-CN"/>
                </w:rPr>
                <w:t>i</w:t>
              </w:r>
              <w:r>
                <w:rPr>
                  <w:rFonts w:eastAsiaTheme="minorEastAsia"/>
                  <w:lang w:eastAsia="zh-CN"/>
                </w:rPr>
                <w:t>gnore</w:t>
              </w:r>
            </w:ins>
          </w:p>
        </w:tc>
      </w:tr>
      <w:tr w:rsidR="008C7F62" w14:paraId="11E69BB4" w14:textId="77777777" w:rsidTr="00D44F6F">
        <w:trPr>
          <w:cantSplit/>
        </w:trPr>
        <w:tc>
          <w:tcPr>
            <w:tcW w:w="2437" w:type="dxa"/>
            <w:tcBorders>
              <w:top w:val="single" w:sz="4" w:space="0" w:color="auto"/>
              <w:left w:val="single" w:sz="4" w:space="0" w:color="auto"/>
              <w:bottom w:val="single" w:sz="4" w:space="0" w:color="auto"/>
              <w:right w:val="single" w:sz="4" w:space="0" w:color="auto"/>
            </w:tcBorders>
          </w:tcPr>
          <w:p w14:paraId="59EB48D7" w14:textId="77777777" w:rsidR="008C7F62" w:rsidRDefault="008C7F62" w:rsidP="00D44F6F">
            <w:pPr>
              <w:pStyle w:val="TAL"/>
              <w:keepNext w:val="0"/>
              <w:keepLines w:val="0"/>
              <w:widowControl w:val="0"/>
              <w:rPr>
                <w:lang w:eastAsia="zh-CN"/>
              </w:rPr>
            </w:pPr>
            <w:r>
              <w:rPr>
                <w:b/>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3256359A" w14:textId="77777777" w:rsidR="008C7F62" w:rsidRDefault="008C7F62" w:rsidP="00D44F6F">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30531217" w14:textId="77777777" w:rsidR="008C7F62" w:rsidRDefault="008C7F62" w:rsidP="00D44F6F">
            <w:pPr>
              <w:pStyle w:val="TAL"/>
              <w:keepNext w:val="0"/>
              <w:keepLines w:val="0"/>
              <w:widowControl w:val="0"/>
              <w:rPr>
                <w:i/>
                <w:lang w:eastAsia="ja-JP"/>
              </w:rPr>
            </w:pPr>
            <w:r>
              <w:rPr>
                <w:rFonts w:hint="eastAsia"/>
                <w:i/>
                <w:lang w:eastAsia="zh-CN"/>
              </w:rPr>
              <w:t>0</w:t>
            </w:r>
            <w:r>
              <w:rPr>
                <w:i/>
                <w:lang w:eastAsia="zh-CN"/>
              </w:rPr>
              <w:t>..1</w:t>
            </w:r>
          </w:p>
        </w:tc>
        <w:tc>
          <w:tcPr>
            <w:tcW w:w="1344" w:type="dxa"/>
            <w:tcBorders>
              <w:top w:val="single" w:sz="4" w:space="0" w:color="auto"/>
              <w:left w:val="single" w:sz="4" w:space="0" w:color="auto"/>
              <w:bottom w:val="single" w:sz="4" w:space="0" w:color="auto"/>
              <w:right w:val="single" w:sz="4" w:space="0" w:color="auto"/>
            </w:tcBorders>
          </w:tcPr>
          <w:p w14:paraId="7DE9B838" w14:textId="77777777" w:rsidR="008C7F62" w:rsidRDefault="008C7F62" w:rsidP="00D44F6F">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0A4D4192" w14:textId="77777777" w:rsidR="008C7F62" w:rsidRDefault="008C7F62" w:rsidP="00D44F6F">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50D93004" w14:textId="77777777" w:rsidR="008C7F62" w:rsidRDefault="008C7F62" w:rsidP="00D44F6F">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713E936" w14:textId="77777777" w:rsidR="008C7F62" w:rsidRDefault="008C7F62" w:rsidP="00D44F6F">
            <w:pPr>
              <w:pStyle w:val="TAC"/>
              <w:keepNext w:val="0"/>
              <w:keepLines w:val="0"/>
              <w:widowControl w:val="0"/>
              <w:rPr>
                <w:lang w:eastAsia="zh-CN"/>
              </w:rPr>
            </w:pPr>
            <w:r>
              <w:rPr>
                <w:lang w:eastAsia="zh-CN"/>
              </w:rPr>
              <w:t>ignore</w:t>
            </w:r>
          </w:p>
        </w:tc>
      </w:tr>
      <w:tr w:rsidR="008C7F62" w14:paraId="6215F1DA" w14:textId="77777777" w:rsidTr="00D44F6F">
        <w:trPr>
          <w:cantSplit/>
        </w:trPr>
        <w:tc>
          <w:tcPr>
            <w:tcW w:w="2437" w:type="dxa"/>
            <w:tcBorders>
              <w:top w:val="single" w:sz="4" w:space="0" w:color="auto"/>
              <w:left w:val="single" w:sz="4" w:space="0" w:color="auto"/>
              <w:bottom w:val="single" w:sz="4" w:space="0" w:color="auto"/>
              <w:right w:val="single" w:sz="4" w:space="0" w:color="auto"/>
            </w:tcBorders>
          </w:tcPr>
          <w:p w14:paraId="56F00F1F" w14:textId="77777777" w:rsidR="008C7F62" w:rsidRDefault="008C7F62" w:rsidP="00D44F6F">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52810415" w14:textId="77777777" w:rsidR="008C7F62" w:rsidRDefault="008C7F62" w:rsidP="00D44F6F">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3A868214" w14:textId="77777777" w:rsidR="008C7F62" w:rsidRDefault="008C7F62" w:rsidP="00D44F6F">
            <w:pPr>
              <w:pStyle w:val="TAL"/>
              <w:keepNext w:val="0"/>
              <w:keepLines w:val="0"/>
              <w:widowControl w:val="0"/>
              <w:rPr>
                <w:i/>
                <w:lang w:eastAsia="ja-JP"/>
              </w:rPr>
            </w:pPr>
            <w:r>
              <w:rPr>
                <w:i/>
                <w:lang w:eastAsia="ja-JP"/>
              </w:rPr>
              <w:t>1 .. &lt; maxnoofUEReports &gt;</w:t>
            </w:r>
          </w:p>
        </w:tc>
        <w:tc>
          <w:tcPr>
            <w:tcW w:w="1344" w:type="dxa"/>
            <w:tcBorders>
              <w:top w:val="single" w:sz="4" w:space="0" w:color="auto"/>
              <w:left w:val="single" w:sz="4" w:space="0" w:color="auto"/>
              <w:bottom w:val="single" w:sz="4" w:space="0" w:color="auto"/>
              <w:right w:val="single" w:sz="4" w:space="0" w:color="auto"/>
            </w:tcBorders>
          </w:tcPr>
          <w:p w14:paraId="55391B0C" w14:textId="77777777" w:rsidR="008C7F62" w:rsidRDefault="008C7F62" w:rsidP="00D44F6F">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0ACF76C7" w14:textId="77777777" w:rsidR="008C7F62" w:rsidRDefault="008C7F62" w:rsidP="00D44F6F">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540C547C" w14:textId="77777777" w:rsidR="008C7F62" w:rsidRDefault="008C7F62" w:rsidP="00D44F6F">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811E89E" w14:textId="77777777" w:rsidR="008C7F62" w:rsidRDefault="008C7F62" w:rsidP="00D44F6F">
            <w:pPr>
              <w:pStyle w:val="TAC"/>
              <w:keepNext w:val="0"/>
              <w:keepLines w:val="0"/>
              <w:widowControl w:val="0"/>
              <w:rPr>
                <w:lang w:eastAsia="zh-CN"/>
              </w:rPr>
            </w:pPr>
          </w:p>
        </w:tc>
      </w:tr>
      <w:tr w:rsidR="008C7F62" w14:paraId="3F37A70C" w14:textId="77777777" w:rsidTr="00D44F6F">
        <w:trPr>
          <w:cantSplit/>
        </w:trPr>
        <w:tc>
          <w:tcPr>
            <w:tcW w:w="2437" w:type="dxa"/>
            <w:tcBorders>
              <w:top w:val="single" w:sz="4" w:space="0" w:color="auto"/>
              <w:left w:val="single" w:sz="4" w:space="0" w:color="auto"/>
              <w:bottom w:val="single" w:sz="4" w:space="0" w:color="auto"/>
              <w:right w:val="single" w:sz="4" w:space="0" w:color="auto"/>
            </w:tcBorders>
          </w:tcPr>
          <w:p w14:paraId="7EEC2D28" w14:textId="77777777" w:rsidR="008C7F62" w:rsidRDefault="008C7F62" w:rsidP="00D44F6F">
            <w:pPr>
              <w:pStyle w:val="TAL"/>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458D4620" w14:textId="77777777" w:rsidR="008C7F62" w:rsidRDefault="008C7F62" w:rsidP="00D44F6F">
            <w:pPr>
              <w:pStyle w:val="TAL"/>
              <w:keepNext w:val="0"/>
              <w:keepLines w:val="0"/>
              <w:widowControl w:val="0"/>
              <w:rPr>
                <w:lang w:eastAsia="zh-CN"/>
              </w:rPr>
            </w:pPr>
            <w:r>
              <w:rPr>
                <w:rFonts w:hint="eastAsia"/>
                <w:lang w:eastAsia="zh-CN"/>
              </w:rPr>
              <w:t>M</w:t>
            </w:r>
          </w:p>
        </w:tc>
        <w:tc>
          <w:tcPr>
            <w:tcW w:w="1486" w:type="dxa"/>
            <w:tcBorders>
              <w:top w:val="single" w:sz="4" w:space="0" w:color="auto"/>
              <w:left w:val="single" w:sz="4" w:space="0" w:color="auto"/>
              <w:bottom w:val="single" w:sz="4" w:space="0" w:color="auto"/>
              <w:right w:val="single" w:sz="4" w:space="0" w:color="auto"/>
            </w:tcBorders>
          </w:tcPr>
          <w:p w14:paraId="57C8175C" w14:textId="77777777" w:rsidR="008C7F62" w:rsidRDefault="008C7F62" w:rsidP="00D44F6F">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235072E" w14:textId="77777777" w:rsidR="008C7F62" w:rsidRDefault="008C7F62" w:rsidP="00D44F6F">
            <w:pPr>
              <w:pStyle w:val="TAL"/>
              <w:keepNext w:val="0"/>
              <w:keepLines w:val="0"/>
              <w:widowControl w:val="0"/>
              <w:rPr>
                <w:lang w:val="en-US" w:eastAsia="ja-JP" w:bidi="ar"/>
              </w:rPr>
            </w:pPr>
            <w:r>
              <w:rPr>
                <w:lang w:val="en-US" w:eastAsia="ja-JP" w:bidi="ar"/>
              </w:rPr>
              <w:t>NG-RAN node UE XnAP ID</w:t>
            </w:r>
          </w:p>
          <w:p w14:paraId="3761329F" w14:textId="77777777" w:rsidR="008C7F62" w:rsidRDefault="008C7F62" w:rsidP="00D44F6F">
            <w:pPr>
              <w:pStyle w:val="TAL"/>
              <w:keepNext w:val="0"/>
              <w:keepLines w:val="0"/>
              <w:widowControl w:val="0"/>
              <w:rPr>
                <w:lang w:eastAsia="zh-CN"/>
              </w:rPr>
            </w:pPr>
            <w:r>
              <w:rPr>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26DFDF78" w14:textId="77777777" w:rsidR="008C7F62" w:rsidRDefault="008C7F62" w:rsidP="00D44F6F">
            <w:pPr>
              <w:pStyle w:val="TAL"/>
              <w:keepNext w:val="0"/>
              <w:keepLines w:val="0"/>
              <w:widowControl w:val="0"/>
              <w:rPr>
                <w:lang w:eastAsia="ja-JP"/>
              </w:rPr>
            </w:pPr>
            <w:r>
              <w:rPr>
                <w:lang w:val="en-US" w:eastAsia="ja-JP" w:bidi="ar"/>
              </w:rPr>
              <w:t xml:space="preserve">NG-RAN node UE XnAP ID allocated by </w:t>
            </w:r>
            <w:r>
              <w:t>NG-RAN node</w:t>
            </w:r>
            <w:r>
              <w:rPr>
                <w:vertAlign w:val="subscript"/>
              </w:rPr>
              <w:t>1</w:t>
            </w:r>
            <w:r>
              <w:t>.</w:t>
            </w:r>
          </w:p>
        </w:tc>
        <w:tc>
          <w:tcPr>
            <w:tcW w:w="1166" w:type="dxa"/>
            <w:tcBorders>
              <w:top w:val="single" w:sz="4" w:space="0" w:color="auto"/>
              <w:left w:val="single" w:sz="4" w:space="0" w:color="auto"/>
              <w:bottom w:val="single" w:sz="4" w:space="0" w:color="auto"/>
              <w:right w:val="single" w:sz="4" w:space="0" w:color="auto"/>
            </w:tcBorders>
          </w:tcPr>
          <w:p w14:paraId="758CD309" w14:textId="77777777" w:rsidR="008C7F62" w:rsidRDefault="008C7F62" w:rsidP="00D44F6F">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688F54F" w14:textId="77777777" w:rsidR="008C7F62" w:rsidRDefault="008C7F62" w:rsidP="00D44F6F">
            <w:pPr>
              <w:pStyle w:val="TAC"/>
              <w:keepNext w:val="0"/>
              <w:keepLines w:val="0"/>
              <w:widowControl w:val="0"/>
              <w:rPr>
                <w:lang w:eastAsia="zh-CN"/>
              </w:rPr>
            </w:pPr>
          </w:p>
        </w:tc>
      </w:tr>
      <w:tr w:rsidR="008C7F62" w14:paraId="26970473" w14:textId="77777777" w:rsidTr="00D44F6F">
        <w:trPr>
          <w:cantSplit/>
        </w:trPr>
        <w:tc>
          <w:tcPr>
            <w:tcW w:w="2437" w:type="dxa"/>
            <w:tcBorders>
              <w:top w:val="single" w:sz="4" w:space="0" w:color="auto"/>
              <w:left w:val="single" w:sz="4" w:space="0" w:color="auto"/>
              <w:bottom w:val="single" w:sz="4" w:space="0" w:color="auto"/>
              <w:right w:val="single" w:sz="4" w:space="0" w:color="auto"/>
            </w:tcBorders>
          </w:tcPr>
          <w:p w14:paraId="55105EE9" w14:textId="77777777" w:rsidR="008C7F62" w:rsidRDefault="008C7F62" w:rsidP="00D44F6F">
            <w:pPr>
              <w:pStyle w:val="TAL"/>
              <w:keepNext w:val="0"/>
              <w:keepLines w:val="0"/>
              <w:widowControl w:val="0"/>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7015EB88" w14:textId="77777777" w:rsidR="008C7F62" w:rsidRDefault="008C7F62" w:rsidP="00D44F6F">
            <w:pPr>
              <w:pStyle w:val="TAL"/>
              <w:keepNext w:val="0"/>
              <w:keepLines w:val="0"/>
              <w:widowControl w:val="0"/>
              <w:rPr>
                <w:lang w:eastAsia="zh-CN"/>
              </w:rPr>
            </w:pPr>
            <w:r>
              <w:rPr>
                <w:rFonts w:hint="eastAsia"/>
                <w:lang w:eastAsia="zh-CN"/>
              </w:rPr>
              <w:t>O</w:t>
            </w:r>
          </w:p>
        </w:tc>
        <w:tc>
          <w:tcPr>
            <w:tcW w:w="1486" w:type="dxa"/>
            <w:tcBorders>
              <w:top w:val="single" w:sz="4" w:space="0" w:color="auto"/>
              <w:left w:val="single" w:sz="4" w:space="0" w:color="auto"/>
              <w:bottom w:val="single" w:sz="4" w:space="0" w:color="auto"/>
              <w:right w:val="single" w:sz="4" w:space="0" w:color="auto"/>
            </w:tcBorders>
          </w:tcPr>
          <w:p w14:paraId="13F9A6E9" w14:textId="77777777" w:rsidR="008C7F62" w:rsidRDefault="008C7F62" w:rsidP="00D44F6F">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6B84FEB3" w14:textId="77777777" w:rsidR="008C7F62" w:rsidRDefault="008C7F62" w:rsidP="00D44F6F">
            <w:pPr>
              <w:pStyle w:val="TAL"/>
              <w:keepNext w:val="0"/>
              <w:keepLines w:val="0"/>
              <w:widowControl w:val="0"/>
              <w:rPr>
                <w:lang w:eastAsia="zh-CN"/>
              </w:rPr>
            </w:pPr>
            <w:r>
              <w:rPr>
                <w:rFonts w:hint="eastAsia"/>
                <w:lang w:eastAsia="zh-CN"/>
              </w:rPr>
              <w:t>9</w:t>
            </w:r>
            <w:r>
              <w:rPr>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682C12DC" w14:textId="77777777" w:rsidR="008C7F62" w:rsidRDefault="008C7F62" w:rsidP="00D44F6F">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7DDC693F" w14:textId="77777777" w:rsidR="008C7F62" w:rsidRDefault="008C7F62" w:rsidP="00D44F6F">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BBE823D" w14:textId="77777777" w:rsidR="008C7F62" w:rsidRDefault="008C7F62" w:rsidP="00D44F6F">
            <w:pPr>
              <w:pStyle w:val="TAC"/>
              <w:keepNext w:val="0"/>
              <w:keepLines w:val="0"/>
              <w:widowControl w:val="0"/>
              <w:rPr>
                <w:lang w:eastAsia="zh-CN"/>
              </w:rPr>
            </w:pPr>
          </w:p>
        </w:tc>
      </w:tr>
      <w:tr w:rsidR="008C7F62" w14:paraId="48BB6785" w14:textId="77777777" w:rsidTr="00D44F6F">
        <w:trPr>
          <w:cantSplit/>
        </w:trPr>
        <w:tc>
          <w:tcPr>
            <w:tcW w:w="2437" w:type="dxa"/>
            <w:tcBorders>
              <w:top w:val="single" w:sz="4" w:space="0" w:color="auto"/>
              <w:left w:val="single" w:sz="4" w:space="0" w:color="auto"/>
              <w:bottom w:val="single" w:sz="4" w:space="0" w:color="auto"/>
              <w:right w:val="single" w:sz="4" w:space="0" w:color="auto"/>
            </w:tcBorders>
          </w:tcPr>
          <w:p w14:paraId="0A9282A7" w14:textId="77777777" w:rsidR="008C7F62" w:rsidRDefault="008C7F62" w:rsidP="00D44F6F">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31AAF019" w14:textId="77777777" w:rsidR="008C7F62" w:rsidRDefault="008C7F62" w:rsidP="00D44F6F">
            <w:pPr>
              <w:pStyle w:val="TAL"/>
              <w:keepNext w:val="0"/>
              <w:keepLines w:val="0"/>
              <w:widowControl w:val="0"/>
              <w:rPr>
                <w:lang w:eastAsia="zh-CN"/>
              </w:rPr>
            </w:pPr>
            <w:r>
              <w:rPr>
                <w:rFonts w:hint="eastAsia"/>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05C9C81A" w14:textId="77777777" w:rsidR="008C7F62" w:rsidRDefault="008C7F62" w:rsidP="00D44F6F">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290E38D5" w14:textId="77777777" w:rsidR="008C7F62" w:rsidRDefault="008C7F62" w:rsidP="00D44F6F">
            <w:pPr>
              <w:pStyle w:val="TAL"/>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21A6FD60" w14:textId="77777777" w:rsidR="008C7F62" w:rsidRDefault="008C7F62" w:rsidP="00D44F6F">
            <w:pPr>
              <w:pStyle w:val="TAL"/>
              <w:keepNext w:val="0"/>
              <w:keepLines w:val="0"/>
              <w:widowControl w:val="0"/>
              <w:rPr>
                <w:lang w:eastAsia="ja-JP"/>
              </w:rPr>
            </w:pPr>
            <w:r>
              <w:rPr>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1E5315FB" w14:textId="77777777" w:rsidR="008C7F62" w:rsidRDefault="008C7F62" w:rsidP="00D44F6F">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47F0A4F" w14:textId="77777777" w:rsidR="008C7F62" w:rsidRDefault="008C7F62" w:rsidP="00D44F6F">
            <w:pPr>
              <w:pStyle w:val="TAC"/>
              <w:keepNext w:val="0"/>
              <w:keepLines w:val="0"/>
              <w:widowControl w:val="0"/>
              <w:rPr>
                <w:lang w:eastAsia="zh-CN"/>
              </w:rPr>
            </w:pPr>
          </w:p>
        </w:tc>
      </w:tr>
      <w:tr w:rsidR="008C7F62" w14:paraId="12232188" w14:textId="77777777" w:rsidTr="00D44F6F">
        <w:trPr>
          <w:cantSplit/>
          <w:ins w:id="261" w:author="Author"/>
        </w:trPr>
        <w:tc>
          <w:tcPr>
            <w:tcW w:w="2437" w:type="dxa"/>
            <w:tcBorders>
              <w:top w:val="single" w:sz="4" w:space="0" w:color="auto"/>
              <w:left w:val="single" w:sz="4" w:space="0" w:color="auto"/>
              <w:bottom w:val="single" w:sz="4" w:space="0" w:color="auto"/>
              <w:right w:val="single" w:sz="4" w:space="0" w:color="auto"/>
            </w:tcBorders>
          </w:tcPr>
          <w:p w14:paraId="587F25AB" w14:textId="77777777" w:rsidR="008C7F62" w:rsidRPr="00206C43" w:rsidRDefault="008C7F62" w:rsidP="00D44F6F">
            <w:pPr>
              <w:pStyle w:val="TAL"/>
              <w:keepNext w:val="0"/>
              <w:keepLines w:val="0"/>
              <w:widowControl w:val="0"/>
              <w:ind w:left="227"/>
              <w:rPr>
                <w:ins w:id="262" w:author="Author"/>
                <w:rFonts w:eastAsiaTheme="minorEastAsia"/>
                <w:lang w:val="en-US" w:eastAsia="zh-CN"/>
              </w:rPr>
            </w:pPr>
            <w:ins w:id="263" w:author="Author">
              <w:r>
                <w:rPr>
                  <w:rFonts w:eastAsiaTheme="minorEastAsia" w:hint="eastAsia"/>
                  <w:lang w:val="en-US" w:eastAsia="zh-CN"/>
                </w:rPr>
                <w:t>&gt;</w:t>
              </w:r>
              <w:r>
                <w:rPr>
                  <w:rFonts w:eastAsiaTheme="minorEastAsia"/>
                  <w:lang w:val="en-US" w:eastAsia="zh-CN"/>
                </w:rPr>
                <w:t>&gt;Slice UE Performance</w:t>
              </w:r>
            </w:ins>
          </w:p>
        </w:tc>
        <w:tc>
          <w:tcPr>
            <w:tcW w:w="1094" w:type="dxa"/>
            <w:tcBorders>
              <w:top w:val="single" w:sz="4" w:space="0" w:color="auto"/>
              <w:left w:val="single" w:sz="4" w:space="0" w:color="auto"/>
              <w:bottom w:val="single" w:sz="4" w:space="0" w:color="auto"/>
              <w:right w:val="single" w:sz="4" w:space="0" w:color="auto"/>
            </w:tcBorders>
          </w:tcPr>
          <w:p w14:paraId="20D4EE7C" w14:textId="77777777" w:rsidR="008C7F62" w:rsidRPr="00C66FD5" w:rsidRDefault="008C7F62" w:rsidP="00D44F6F">
            <w:pPr>
              <w:pStyle w:val="TAL"/>
              <w:keepNext w:val="0"/>
              <w:keepLines w:val="0"/>
              <w:widowControl w:val="0"/>
              <w:rPr>
                <w:ins w:id="264" w:author="Author"/>
                <w:rFonts w:eastAsiaTheme="minorEastAsia"/>
                <w:lang w:val="en-US" w:eastAsia="zh-CN"/>
              </w:rPr>
            </w:pPr>
            <w:ins w:id="265" w:author="Author">
              <w:r>
                <w:rPr>
                  <w:rFonts w:eastAsiaTheme="minorEastAsia" w:hint="eastAsia"/>
                  <w:lang w:val="en-US" w:eastAsia="zh-CN"/>
                </w:rPr>
                <w:t>O</w:t>
              </w:r>
            </w:ins>
          </w:p>
        </w:tc>
        <w:tc>
          <w:tcPr>
            <w:tcW w:w="1486" w:type="dxa"/>
            <w:tcBorders>
              <w:top w:val="single" w:sz="4" w:space="0" w:color="auto"/>
              <w:left w:val="single" w:sz="4" w:space="0" w:color="auto"/>
              <w:bottom w:val="single" w:sz="4" w:space="0" w:color="auto"/>
              <w:right w:val="single" w:sz="4" w:space="0" w:color="auto"/>
            </w:tcBorders>
          </w:tcPr>
          <w:p w14:paraId="23CDCAF6" w14:textId="77777777" w:rsidR="008C7F62" w:rsidRDefault="008C7F62" w:rsidP="00D44F6F">
            <w:pPr>
              <w:pStyle w:val="TAL"/>
              <w:keepNext w:val="0"/>
              <w:keepLines w:val="0"/>
              <w:widowControl w:val="0"/>
              <w:rPr>
                <w:ins w:id="266" w:author="Author"/>
                <w:i/>
                <w:lang w:eastAsia="ja-JP"/>
              </w:rPr>
            </w:pPr>
          </w:p>
        </w:tc>
        <w:tc>
          <w:tcPr>
            <w:tcW w:w="1344" w:type="dxa"/>
            <w:tcBorders>
              <w:top w:val="single" w:sz="4" w:space="0" w:color="auto"/>
              <w:left w:val="single" w:sz="4" w:space="0" w:color="auto"/>
              <w:bottom w:val="single" w:sz="4" w:space="0" w:color="auto"/>
              <w:right w:val="single" w:sz="4" w:space="0" w:color="auto"/>
            </w:tcBorders>
          </w:tcPr>
          <w:p w14:paraId="28F016E3" w14:textId="77777777" w:rsidR="008C7F62" w:rsidRPr="00206C43" w:rsidRDefault="008C7F62" w:rsidP="00D44F6F">
            <w:pPr>
              <w:pStyle w:val="TAL"/>
              <w:keepNext w:val="0"/>
              <w:keepLines w:val="0"/>
              <w:widowControl w:val="0"/>
              <w:rPr>
                <w:ins w:id="267" w:author="Author"/>
                <w:rFonts w:eastAsiaTheme="minorEastAsia"/>
                <w:lang w:val="en-US" w:eastAsia="zh-CN"/>
              </w:rPr>
            </w:pPr>
            <w:ins w:id="268" w:author="Author">
              <w:r>
                <w:rPr>
                  <w:rFonts w:eastAsiaTheme="minorEastAsia" w:hint="eastAsia"/>
                  <w:lang w:val="en-US" w:eastAsia="zh-CN"/>
                </w:rPr>
                <w:t>9</w:t>
              </w:r>
              <w:r>
                <w:rPr>
                  <w:rFonts w:eastAsiaTheme="minorEastAsia"/>
                  <w:lang w:val="en-US" w:eastAsia="zh-CN"/>
                </w:rPr>
                <w:t>.2.3.x2</w:t>
              </w:r>
            </w:ins>
          </w:p>
        </w:tc>
        <w:tc>
          <w:tcPr>
            <w:tcW w:w="1349" w:type="dxa"/>
            <w:tcBorders>
              <w:top w:val="single" w:sz="4" w:space="0" w:color="auto"/>
              <w:left w:val="single" w:sz="4" w:space="0" w:color="auto"/>
              <w:bottom w:val="single" w:sz="4" w:space="0" w:color="auto"/>
              <w:right w:val="single" w:sz="4" w:space="0" w:color="auto"/>
            </w:tcBorders>
          </w:tcPr>
          <w:p w14:paraId="1DAABBF0" w14:textId="77777777" w:rsidR="008C7F62" w:rsidRDefault="008C7F62" w:rsidP="00D44F6F">
            <w:pPr>
              <w:pStyle w:val="TAL"/>
              <w:keepNext w:val="0"/>
              <w:keepLines w:val="0"/>
              <w:widowControl w:val="0"/>
              <w:rPr>
                <w:ins w:id="269" w:author="Author"/>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39F8A5E1" w14:textId="77777777" w:rsidR="008C7F62" w:rsidRPr="00C66FD5" w:rsidRDefault="008C7F62" w:rsidP="00D44F6F">
            <w:pPr>
              <w:pStyle w:val="TAC"/>
              <w:keepNext w:val="0"/>
              <w:keepLines w:val="0"/>
              <w:widowControl w:val="0"/>
              <w:rPr>
                <w:ins w:id="270" w:author="Author"/>
                <w:rFonts w:eastAsiaTheme="minorEastAsia"/>
                <w:lang w:eastAsia="zh-CN"/>
              </w:rPr>
            </w:pPr>
            <w:ins w:id="271"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3006B5A" w14:textId="77777777" w:rsidR="008C7F62" w:rsidRPr="001B78AD" w:rsidRDefault="008C7F62" w:rsidP="00D44F6F">
            <w:pPr>
              <w:pStyle w:val="TAC"/>
              <w:keepNext w:val="0"/>
              <w:keepLines w:val="0"/>
              <w:widowControl w:val="0"/>
              <w:rPr>
                <w:ins w:id="272" w:author="Author"/>
                <w:rFonts w:eastAsiaTheme="minorEastAsia"/>
                <w:lang w:eastAsia="zh-CN"/>
              </w:rPr>
            </w:pPr>
            <w:ins w:id="273" w:author="Author">
              <w:r>
                <w:rPr>
                  <w:rFonts w:eastAsiaTheme="minorEastAsia"/>
                  <w:lang w:eastAsia="zh-CN"/>
                </w:rPr>
                <w:t>ignore</w:t>
              </w:r>
            </w:ins>
          </w:p>
        </w:tc>
      </w:tr>
      <w:tr w:rsidR="00F65852" w14:paraId="782131EE" w14:textId="77777777" w:rsidTr="00D44F6F">
        <w:trPr>
          <w:cantSplit/>
          <w:ins w:id="274" w:author="Nokia" w:date="2025-08-11T12:44:00Z"/>
        </w:trPr>
        <w:tc>
          <w:tcPr>
            <w:tcW w:w="2437" w:type="dxa"/>
            <w:tcBorders>
              <w:top w:val="single" w:sz="4" w:space="0" w:color="auto"/>
              <w:left w:val="single" w:sz="4" w:space="0" w:color="auto"/>
              <w:bottom w:val="single" w:sz="4" w:space="0" w:color="auto"/>
              <w:right w:val="single" w:sz="4" w:space="0" w:color="auto"/>
            </w:tcBorders>
          </w:tcPr>
          <w:p w14:paraId="7FDD89BF" w14:textId="0E8DDB68" w:rsidR="00F65852" w:rsidRPr="00A57F55" w:rsidRDefault="00F65852" w:rsidP="00D44F6F">
            <w:pPr>
              <w:pStyle w:val="TAL"/>
              <w:keepNext w:val="0"/>
              <w:keepLines w:val="0"/>
              <w:widowControl w:val="0"/>
              <w:rPr>
                <w:ins w:id="275" w:author="Nokia" w:date="2025-08-11T12:44:00Z" w16du:dateUtc="2025-08-11T10:44:00Z"/>
                <w:bCs/>
                <w:lang w:eastAsia="zh-CN"/>
              </w:rPr>
            </w:pPr>
            <w:ins w:id="276" w:author="Nokia" w:date="2025-08-11T12:45:00Z" w16du:dateUtc="2025-08-11T10:45:00Z">
              <w:r w:rsidRPr="00A57F55">
                <w:rPr>
                  <w:bCs/>
                  <w:lang w:eastAsia="zh-CN"/>
                </w:rPr>
                <w:t xml:space="preserve">    &gt;&gt;DRB UE Performance</w:t>
              </w:r>
            </w:ins>
          </w:p>
        </w:tc>
        <w:tc>
          <w:tcPr>
            <w:tcW w:w="1094" w:type="dxa"/>
            <w:tcBorders>
              <w:top w:val="single" w:sz="4" w:space="0" w:color="auto"/>
              <w:left w:val="single" w:sz="4" w:space="0" w:color="auto"/>
              <w:bottom w:val="single" w:sz="4" w:space="0" w:color="auto"/>
              <w:right w:val="single" w:sz="4" w:space="0" w:color="auto"/>
            </w:tcBorders>
          </w:tcPr>
          <w:p w14:paraId="70FA6ABB" w14:textId="5FE786A2" w:rsidR="00F65852" w:rsidRDefault="00D94BAC" w:rsidP="00D44F6F">
            <w:pPr>
              <w:pStyle w:val="TAL"/>
              <w:keepNext w:val="0"/>
              <w:keepLines w:val="0"/>
              <w:widowControl w:val="0"/>
              <w:rPr>
                <w:ins w:id="277" w:author="Nokia" w:date="2025-08-11T12:44:00Z" w16du:dateUtc="2025-08-11T10:44:00Z"/>
                <w:lang w:val="en-US" w:eastAsia="zh-CN"/>
              </w:rPr>
            </w:pPr>
            <w:ins w:id="278" w:author="Nokia" w:date="2025-08-11T12:45:00Z" w16du:dateUtc="2025-08-11T10:45:00Z">
              <w:r>
                <w:rPr>
                  <w:lang w:val="en-US" w:eastAsia="zh-CN"/>
                </w:rPr>
                <w:t>O</w:t>
              </w:r>
            </w:ins>
          </w:p>
        </w:tc>
        <w:tc>
          <w:tcPr>
            <w:tcW w:w="1486" w:type="dxa"/>
            <w:tcBorders>
              <w:top w:val="single" w:sz="4" w:space="0" w:color="auto"/>
              <w:left w:val="single" w:sz="4" w:space="0" w:color="auto"/>
              <w:bottom w:val="single" w:sz="4" w:space="0" w:color="auto"/>
              <w:right w:val="single" w:sz="4" w:space="0" w:color="auto"/>
            </w:tcBorders>
          </w:tcPr>
          <w:p w14:paraId="51DD7BFF" w14:textId="77777777" w:rsidR="00F65852" w:rsidRDefault="00F65852" w:rsidP="00D44F6F">
            <w:pPr>
              <w:pStyle w:val="TAL"/>
              <w:keepNext w:val="0"/>
              <w:keepLines w:val="0"/>
              <w:widowControl w:val="0"/>
              <w:rPr>
                <w:ins w:id="279" w:author="Nokia" w:date="2025-08-11T12:44:00Z" w16du:dateUtc="2025-08-11T10:44: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38EACD6A" w14:textId="78E5E42B" w:rsidR="00F65852" w:rsidRDefault="00D94BAC" w:rsidP="00D44F6F">
            <w:pPr>
              <w:pStyle w:val="TAL"/>
              <w:keepNext w:val="0"/>
              <w:keepLines w:val="0"/>
              <w:widowControl w:val="0"/>
              <w:rPr>
                <w:ins w:id="280" w:author="Nokia" w:date="2025-08-11T12:44:00Z" w16du:dateUtc="2025-08-11T10:44:00Z"/>
                <w:lang w:val="en-US" w:eastAsia="zh-CN"/>
              </w:rPr>
            </w:pPr>
            <w:ins w:id="281" w:author="Nokia" w:date="2025-08-11T12:45:00Z" w16du:dateUtc="2025-08-11T10:45:00Z">
              <w:r>
                <w:rPr>
                  <w:rFonts w:eastAsiaTheme="minorEastAsia" w:hint="eastAsia"/>
                  <w:lang w:val="en-US" w:eastAsia="zh-CN"/>
                </w:rPr>
                <w:t>9</w:t>
              </w:r>
              <w:r>
                <w:rPr>
                  <w:rFonts w:eastAsiaTheme="minorEastAsia"/>
                  <w:lang w:val="en-US" w:eastAsia="zh-CN"/>
                </w:rPr>
                <w:t>.2.3.x</w:t>
              </w:r>
            </w:ins>
            <w:ins w:id="282" w:author="Nokia" w:date="2025-08-11T12:47:00Z" w16du:dateUtc="2025-08-11T10:47:00Z">
              <w:r w:rsidR="000977F7">
                <w:rPr>
                  <w:rFonts w:eastAsiaTheme="minorEastAsia"/>
                  <w:lang w:val="en-US" w:eastAsia="zh-CN"/>
                </w:rPr>
                <w:t>5</w:t>
              </w:r>
            </w:ins>
          </w:p>
        </w:tc>
        <w:tc>
          <w:tcPr>
            <w:tcW w:w="1349" w:type="dxa"/>
            <w:tcBorders>
              <w:top w:val="single" w:sz="4" w:space="0" w:color="auto"/>
              <w:left w:val="single" w:sz="4" w:space="0" w:color="auto"/>
              <w:bottom w:val="single" w:sz="4" w:space="0" w:color="auto"/>
              <w:right w:val="single" w:sz="4" w:space="0" w:color="auto"/>
            </w:tcBorders>
          </w:tcPr>
          <w:p w14:paraId="22D724F1" w14:textId="77777777" w:rsidR="00F65852" w:rsidRDefault="00F65852" w:rsidP="00D44F6F">
            <w:pPr>
              <w:pStyle w:val="TAL"/>
              <w:keepNext w:val="0"/>
              <w:keepLines w:val="0"/>
              <w:widowControl w:val="0"/>
              <w:rPr>
                <w:ins w:id="283" w:author="Nokia" w:date="2025-08-11T12:44:00Z" w16du:dateUtc="2025-08-11T10:44:00Z"/>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32B0E554" w14:textId="5BED8BB6" w:rsidR="00F65852" w:rsidRDefault="00BF75A8" w:rsidP="00D44F6F">
            <w:pPr>
              <w:pStyle w:val="TAC"/>
              <w:keepNext w:val="0"/>
              <w:keepLines w:val="0"/>
              <w:widowControl w:val="0"/>
              <w:rPr>
                <w:ins w:id="284" w:author="Nokia" w:date="2025-08-11T12:44:00Z" w16du:dateUtc="2025-08-11T10:44:00Z"/>
                <w:lang w:eastAsia="ja-JP"/>
              </w:rPr>
            </w:pPr>
            <w:ins w:id="285" w:author="Nokia" w:date="2025-08-11T12:45:00Z" w16du:dateUtc="2025-08-11T10:45: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75A8EB3" w14:textId="02ED85DD" w:rsidR="00F65852" w:rsidRDefault="00BF75A8" w:rsidP="00D44F6F">
            <w:pPr>
              <w:pStyle w:val="TAC"/>
              <w:keepNext w:val="0"/>
              <w:keepLines w:val="0"/>
              <w:widowControl w:val="0"/>
              <w:rPr>
                <w:ins w:id="286" w:author="Nokia" w:date="2025-08-11T12:44:00Z" w16du:dateUtc="2025-08-11T10:44:00Z"/>
                <w:lang w:eastAsia="zh-CN"/>
              </w:rPr>
            </w:pPr>
            <w:ins w:id="287" w:author="Nokia" w:date="2025-08-11T12:45:00Z" w16du:dateUtc="2025-08-11T10:45:00Z">
              <w:r>
                <w:rPr>
                  <w:lang w:eastAsia="zh-CN"/>
                </w:rPr>
                <w:t>ignore</w:t>
              </w:r>
            </w:ins>
          </w:p>
        </w:tc>
      </w:tr>
      <w:tr w:rsidR="008C7F62" w14:paraId="445EC574" w14:textId="77777777" w:rsidTr="00D44F6F">
        <w:trPr>
          <w:cantSplit/>
        </w:trPr>
        <w:tc>
          <w:tcPr>
            <w:tcW w:w="2437" w:type="dxa"/>
            <w:tcBorders>
              <w:top w:val="single" w:sz="4" w:space="0" w:color="auto"/>
              <w:left w:val="single" w:sz="4" w:space="0" w:color="auto"/>
              <w:bottom w:val="single" w:sz="4" w:space="0" w:color="auto"/>
              <w:right w:val="single" w:sz="4" w:space="0" w:color="auto"/>
            </w:tcBorders>
          </w:tcPr>
          <w:p w14:paraId="68CA1CF8" w14:textId="77777777" w:rsidR="008C7F62" w:rsidRDefault="008C7F62" w:rsidP="00D44F6F">
            <w:pPr>
              <w:pStyle w:val="TAL"/>
              <w:keepNext w:val="0"/>
              <w:keepLines w:val="0"/>
              <w:widowControl w:val="0"/>
              <w:rPr>
                <w:lang w:val="en-US" w:eastAsia="zh-CN"/>
              </w:rPr>
            </w:pPr>
            <w:r>
              <w:rPr>
                <w:b/>
                <w:lang w:eastAsia="zh-CN"/>
              </w:rPr>
              <w:t>Node</w:t>
            </w:r>
            <w:r>
              <w:rPr>
                <w:b/>
                <w:bCs/>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2CC649A2" w14:textId="77777777" w:rsidR="008C7F62" w:rsidRDefault="008C7F62" w:rsidP="00D44F6F">
            <w:pPr>
              <w:pStyle w:val="TAL"/>
              <w:keepNext w:val="0"/>
              <w:keepLines w:val="0"/>
              <w:widowControl w:val="0"/>
              <w:rPr>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4E03A923" w14:textId="77777777" w:rsidR="008C7F62" w:rsidRDefault="008C7F62" w:rsidP="00D44F6F">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7D7C8305" w14:textId="77777777" w:rsidR="008C7F62" w:rsidRDefault="008C7F62" w:rsidP="00D44F6F">
            <w:pPr>
              <w:pStyle w:val="TAL"/>
              <w:keepNext w:val="0"/>
              <w:keepLines w:val="0"/>
              <w:widowControl w:val="0"/>
              <w:rPr>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2CBB58D2" w14:textId="77777777" w:rsidR="008C7F62" w:rsidRDefault="008C7F62" w:rsidP="00D44F6F">
            <w:pPr>
              <w:pStyle w:val="TAL"/>
              <w:keepNext w:val="0"/>
              <w:keepLines w:val="0"/>
              <w:widowControl w:val="0"/>
              <w:rPr>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2A4B2976" w14:textId="77777777" w:rsidR="008C7F62" w:rsidRDefault="008C7F62" w:rsidP="00D44F6F">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0825E0C" w14:textId="77777777" w:rsidR="008C7F62" w:rsidRDefault="008C7F62" w:rsidP="00D44F6F">
            <w:pPr>
              <w:pStyle w:val="TAC"/>
              <w:keepNext w:val="0"/>
              <w:keepLines w:val="0"/>
              <w:widowControl w:val="0"/>
              <w:rPr>
                <w:lang w:eastAsia="zh-CN"/>
              </w:rPr>
            </w:pPr>
            <w:r>
              <w:rPr>
                <w:lang w:eastAsia="zh-CN"/>
              </w:rPr>
              <w:t>ignore</w:t>
            </w:r>
          </w:p>
        </w:tc>
      </w:tr>
      <w:tr w:rsidR="008C7F62" w14:paraId="5873AB11" w14:textId="77777777" w:rsidTr="00D44F6F">
        <w:trPr>
          <w:cantSplit/>
        </w:trPr>
        <w:tc>
          <w:tcPr>
            <w:tcW w:w="2437" w:type="dxa"/>
            <w:tcBorders>
              <w:top w:val="single" w:sz="4" w:space="0" w:color="auto"/>
              <w:left w:val="single" w:sz="4" w:space="0" w:color="auto"/>
              <w:bottom w:val="single" w:sz="4" w:space="0" w:color="auto"/>
              <w:right w:val="single" w:sz="4" w:space="0" w:color="auto"/>
            </w:tcBorders>
          </w:tcPr>
          <w:p w14:paraId="02C9DDD8" w14:textId="77777777" w:rsidR="008C7F62" w:rsidRDefault="008C7F62" w:rsidP="00D44F6F">
            <w:pPr>
              <w:pStyle w:val="TAL"/>
              <w:keepNext w:val="0"/>
              <w:keepLines w:val="0"/>
              <w:widowControl w:val="0"/>
              <w:ind w:left="113"/>
              <w:rPr>
                <w:lang w:eastAsia="zh-CN"/>
              </w:rPr>
            </w:pPr>
            <w:r>
              <w:rPr>
                <w:szCs w:val="18"/>
                <w:lang w:eastAsia="ja-JP"/>
              </w:rPr>
              <w:lastRenderedPageBreak/>
              <w:t>&gt;Energy Cost</w:t>
            </w:r>
          </w:p>
        </w:tc>
        <w:tc>
          <w:tcPr>
            <w:tcW w:w="1094" w:type="dxa"/>
            <w:tcBorders>
              <w:top w:val="single" w:sz="4" w:space="0" w:color="auto"/>
              <w:left w:val="single" w:sz="4" w:space="0" w:color="auto"/>
              <w:bottom w:val="single" w:sz="4" w:space="0" w:color="auto"/>
              <w:right w:val="single" w:sz="4" w:space="0" w:color="auto"/>
            </w:tcBorders>
          </w:tcPr>
          <w:p w14:paraId="15504DC3" w14:textId="77777777" w:rsidR="008C7F62" w:rsidRDefault="008C7F62" w:rsidP="00D44F6F">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44C3DE5A" w14:textId="77777777" w:rsidR="008C7F62" w:rsidRDefault="008C7F62" w:rsidP="00D44F6F">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2935E921" w14:textId="77777777" w:rsidR="008C7F62" w:rsidRDefault="008C7F62" w:rsidP="00D44F6F">
            <w:pPr>
              <w:pStyle w:val="TAL"/>
              <w:keepNext w:val="0"/>
              <w:keepLines w:val="0"/>
              <w:widowControl w:val="0"/>
            </w:pPr>
            <w:r>
              <w:t>INTEGER (0..10000,…)</w:t>
            </w:r>
          </w:p>
        </w:tc>
        <w:tc>
          <w:tcPr>
            <w:tcW w:w="1349" w:type="dxa"/>
            <w:tcBorders>
              <w:top w:val="single" w:sz="4" w:space="0" w:color="auto"/>
              <w:left w:val="single" w:sz="4" w:space="0" w:color="auto"/>
              <w:bottom w:val="single" w:sz="4" w:space="0" w:color="auto"/>
              <w:right w:val="single" w:sz="4" w:space="0" w:color="auto"/>
            </w:tcBorders>
          </w:tcPr>
          <w:p w14:paraId="143D66F1" w14:textId="77777777" w:rsidR="008C7F62" w:rsidRDefault="008C7F62" w:rsidP="00D44F6F">
            <w:pPr>
              <w:pStyle w:val="TAL"/>
              <w:keepNext w:val="0"/>
              <w:keepLines w:val="0"/>
              <w:widowControl w:val="0"/>
              <w:rPr>
                <w:lang w:eastAsia="ja-JP"/>
              </w:rPr>
            </w:pPr>
            <w:r>
              <w:rPr>
                <w:lang w:eastAsia="ja-JP"/>
              </w:rPr>
              <w:t>The node level measured Energy Consumption index.</w:t>
            </w:r>
          </w:p>
          <w:p w14:paraId="12A2D7C3" w14:textId="77777777" w:rsidR="008C7F62" w:rsidRDefault="008C7F62" w:rsidP="00D44F6F">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0C3C0DC3" w14:textId="77777777" w:rsidR="008C7F62" w:rsidRDefault="008C7F62" w:rsidP="00D44F6F">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6E8B4F9" w14:textId="77777777" w:rsidR="008C7F62" w:rsidRDefault="008C7F62" w:rsidP="00D44F6F">
            <w:pPr>
              <w:pStyle w:val="TAC"/>
              <w:keepNext w:val="0"/>
              <w:keepLines w:val="0"/>
              <w:widowControl w:val="0"/>
              <w:rPr>
                <w:lang w:eastAsia="zh-CN"/>
              </w:rPr>
            </w:pPr>
            <w:r>
              <w:rPr>
                <w:lang w:eastAsia="zh-CN"/>
              </w:rPr>
              <w:t>-</w:t>
            </w:r>
          </w:p>
        </w:tc>
      </w:tr>
    </w:tbl>
    <w:p w14:paraId="687699B1" w14:textId="77777777" w:rsidR="008C7F62" w:rsidRDefault="008C7F62" w:rsidP="008C7F62"/>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8C7F62" w14:paraId="58FB6CA4" w14:textId="77777777" w:rsidTr="00D44F6F">
        <w:trPr>
          <w:cantSplit/>
          <w:tblHeader/>
        </w:trPr>
        <w:tc>
          <w:tcPr>
            <w:tcW w:w="3688" w:type="dxa"/>
            <w:tcBorders>
              <w:top w:val="single" w:sz="4" w:space="0" w:color="auto"/>
              <w:left w:val="single" w:sz="4" w:space="0" w:color="auto"/>
              <w:bottom w:val="single" w:sz="4" w:space="0" w:color="auto"/>
              <w:right w:val="single" w:sz="4" w:space="0" w:color="auto"/>
            </w:tcBorders>
          </w:tcPr>
          <w:p w14:paraId="28F3186F" w14:textId="77777777" w:rsidR="008C7F62" w:rsidRDefault="008C7F62" w:rsidP="00D44F6F">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10FD1AD7" w14:textId="77777777" w:rsidR="008C7F62" w:rsidRDefault="008C7F62" w:rsidP="00D44F6F">
            <w:pPr>
              <w:pStyle w:val="TAH"/>
              <w:rPr>
                <w:rFonts w:cs="Arial"/>
                <w:lang w:val="en-US" w:eastAsia="ja-JP"/>
              </w:rPr>
            </w:pPr>
            <w:r>
              <w:rPr>
                <w:lang w:eastAsia="ja-JP"/>
              </w:rPr>
              <w:t>Explanation</w:t>
            </w:r>
          </w:p>
        </w:tc>
      </w:tr>
      <w:tr w:rsidR="008C7F62" w14:paraId="28EC7045" w14:textId="77777777" w:rsidTr="00D44F6F">
        <w:trPr>
          <w:cantSplit/>
        </w:trPr>
        <w:tc>
          <w:tcPr>
            <w:tcW w:w="3688" w:type="dxa"/>
            <w:tcBorders>
              <w:top w:val="single" w:sz="4" w:space="0" w:color="auto"/>
              <w:left w:val="single" w:sz="4" w:space="0" w:color="auto"/>
              <w:bottom w:val="single" w:sz="4" w:space="0" w:color="auto"/>
              <w:right w:val="single" w:sz="4" w:space="0" w:color="auto"/>
            </w:tcBorders>
          </w:tcPr>
          <w:p w14:paraId="4083B4CE" w14:textId="77777777" w:rsidR="008C7F62" w:rsidRDefault="008C7F62" w:rsidP="00D44F6F">
            <w:pPr>
              <w:pStyle w:val="TAL"/>
              <w:rPr>
                <w:lang w:eastAsia="ja-JP"/>
              </w:rPr>
            </w:pPr>
            <w:r>
              <w:t>maxnoofCellsinNG-RANnode</w:t>
            </w:r>
          </w:p>
        </w:tc>
        <w:tc>
          <w:tcPr>
            <w:tcW w:w="5672" w:type="dxa"/>
            <w:tcBorders>
              <w:top w:val="single" w:sz="4" w:space="0" w:color="auto"/>
              <w:left w:val="single" w:sz="4" w:space="0" w:color="auto"/>
              <w:bottom w:val="single" w:sz="4" w:space="0" w:color="auto"/>
              <w:right w:val="single" w:sz="4" w:space="0" w:color="auto"/>
            </w:tcBorders>
          </w:tcPr>
          <w:p w14:paraId="17BC2BE3" w14:textId="77777777" w:rsidR="008C7F62" w:rsidRDefault="008C7F62" w:rsidP="00D44F6F">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8C7F62" w14:paraId="161C1AD8" w14:textId="77777777" w:rsidTr="00D44F6F">
        <w:trPr>
          <w:cantSplit/>
        </w:trPr>
        <w:tc>
          <w:tcPr>
            <w:tcW w:w="3688" w:type="dxa"/>
            <w:tcBorders>
              <w:top w:val="single" w:sz="4" w:space="0" w:color="auto"/>
              <w:left w:val="single" w:sz="4" w:space="0" w:color="auto"/>
              <w:bottom w:val="single" w:sz="4" w:space="0" w:color="auto"/>
              <w:right w:val="single" w:sz="4" w:space="0" w:color="auto"/>
            </w:tcBorders>
          </w:tcPr>
          <w:p w14:paraId="119BC183" w14:textId="77777777" w:rsidR="008C7F62" w:rsidRDefault="008C7F62" w:rsidP="00D44F6F">
            <w:pPr>
              <w:pStyle w:val="TAL"/>
              <w:rPr>
                <w:iCs/>
              </w:rPr>
            </w:pPr>
            <w:r>
              <w:rPr>
                <w:iCs/>
                <w:lang w:eastAsia="ja-JP"/>
              </w:rPr>
              <w:t>maxnoofUEReports</w:t>
            </w:r>
          </w:p>
        </w:tc>
        <w:tc>
          <w:tcPr>
            <w:tcW w:w="5672" w:type="dxa"/>
            <w:tcBorders>
              <w:top w:val="single" w:sz="4" w:space="0" w:color="auto"/>
              <w:left w:val="single" w:sz="4" w:space="0" w:color="auto"/>
              <w:bottom w:val="single" w:sz="4" w:space="0" w:color="auto"/>
              <w:right w:val="single" w:sz="4" w:space="0" w:color="auto"/>
            </w:tcBorders>
          </w:tcPr>
          <w:p w14:paraId="1F5B8C25" w14:textId="77777777" w:rsidR="008C7F62" w:rsidRDefault="008C7F62" w:rsidP="00D44F6F">
            <w:pPr>
              <w:pStyle w:val="TAL"/>
              <w:rPr>
                <w:rFonts w:cs="Arial"/>
                <w:lang w:val="en-US" w:eastAsia="ja-JP"/>
              </w:rPr>
            </w:pP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Pr>
                <w:rFonts w:cs="Arial"/>
                <w:lang w:eastAsia="ja-JP"/>
              </w:rPr>
              <w:t>.</w:t>
            </w:r>
          </w:p>
        </w:tc>
      </w:tr>
    </w:tbl>
    <w:p w14:paraId="4F3E9B2C" w14:textId="77777777" w:rsidR="008C7F62" w:rsidRDefault="008C7F62" w:rsidP="008C7F62">
      <w:pPr>
        <w:widowControl w:val="0"/>
        <w:rPr>
          <w:rFonts w:eastAsiaTheme="minorEastAsia"/>
          <w:lang w:eastAsia="zh-CN"/>
        </w:rPr>
      </w:pPr>
    </w:p>
    <w:p w14:paraId="47E8DC51" w14:textId="20F2472B" w:rsidR="003D7511" w:rsidRDefault="003D7511" w:rsidP="003D7511">
      <w:pPr>
        <w:pStyle w:val="FirstChange"/>
      </w:pPr>
      <w:r>
        <w:t>&lt;&lt;&lt;&lt;&lt;&lt;&lt;&lt;&lt;&lt;&lt;&lt;&lt;&lt;&lt;&lt;&lt;&lt;&lt;&lt; Next Change &gt;&gt;&gt;&gt;&gt;&gt;&gt;&gt;&gt;&gt;&gt;&gt;&gt;&gt;&gt;&gt;&gt;&gt;&gt;&gt;</w:t>
      </w:r>
    </w:p>
    <w:p w14:paraId="4414D729" w14:textId="5383336C" w:rsidR="00B50EB9" w:rsidRPr="00616627" w:rsidRDefault="00B50EB9" w:rsidP="00B50EB9">
      <w:pPr>
        <w:pStyle w:val="Heading4"/>
        <w:rPr>
          <w:ins w:id="288" w:author="Nokia" w:date="2025-08-12T20:04:00Z" w16du:dateUtc="2025-08-12T18:04:00Z"/>
        </w:rPr>
      </w:pPr>
      <w:ins w:id="289" w:author="Nokia" w:date="2025-08-12T20:04:00Z" w16du:dateUtc="2025-08-12T18:04:00Z">
        <w:r w:rsidRPr="00616627">
          <w:t>9.2.</w:t>
        </w:r>
        <w:r>
          <w:t>3</w:t>
        </w:r>
        <w:r w:rsidRPr="00616627">
          <w:t>.</w:t>
        </w:r>
        <w:r>
          <w:t>x</w:t>
        </w:r>
      </w:ins>
      <w:ins w:id="290" w:author="Nokia" w:date="2025-08-12T20:05:00Z" w16du:dateUtc="2025-08-12T18:05:00Z">
        <w:r w:rsidR="001F6FEF">
          <w:t>5</w:t>
        </w:r>
      </w:ins>
      <w:ins w:id="291" w:author="Nokia" w:date="2025-08-12T20:04:00Z" w16du:dateUtc="2025-08-12T18:04:00Z">
        <w:r w:rsidRPr="00616627">
          <w:tab/>
        </w:r>
      </w:ins>
      <w:ins w:id="292" w:author="Nokia" w:date="2025-08-12T20:05:00Z" w16du:dateUtc="2025-08-12T18:05:00Z">
        <w:r w:rsidR="001F6FEF" w:rsidRPr="001E192E">
          <w:rPr>
            <w:bCs/>
            <w:lang w:eastAsia="zh-CN"/>
          </w:rPr>
          <w:t>DRB UE Performance</w:t>
        </w:r>
      </w:ins>
    </w:p>
    <w:p w14:paraId="6E8F153C" w14:textId="044BBD1A" w:rsidR="00B50EB9" w:rsidRPr="00D8128D" w:rsidRDefault="00BC7A78" w:rsidP="00D8128D">
      <w:pPr>
        <w:rPr>
          <w:ins w:id="293" w:author="Nokia" w:date="2025-08-12T20:04:00Z" w16du:dateUtc="2025-08-12T18:04:00Z"/>
          <w:rFonts w:eastAsia="SimSun"/>
        </w:rPr>
      </w:pPr>
      <w:ins w:id="294" w:author="Nokia" w:date="2025-08-12T20:06:00Z" w16du:dateUtc="2025-08-12T18:06:00Z">
        <w:r>
          <w:t>This IE indicates per DRB UE performance measurements metrics</w:t>
        </w:r>
      </w:ins>
      <w:ins w:id="295" w:author="Nokia" w:date="2025-08-12T20:04:00Z" w16du:dateUtc="2025-08-12T18:04:00Z">
        <w:r w:rsidR="00B50EB9" w:rsidRPr="005D5480">
          <w:rPr>
            <w:lang w:val="en-US"/>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50EB9" w:rsidRPr="005D5480" w14:paraId="5E36ED95" w14:textId="77777777" w:rsidTr="00D44F6F">
        <w:trPr>
          <w:tblHeader/>
          <w:ins w:id="296" w:author="Nokia" w:date="2025-08-12T20:04:00Z"/>
        </w:trPr>
        <w:tc>
          <w:tcPr>
            <w:tcW w:w="2448" w:type="dxa"/>
            <w:tcBorders>
              <w:top w:val="single" w:sz="4" w:space="0" w:color="auto"/>
              <w:left w:val="single" w:sz="4" w:space="0" w:color="auto"/>
              <w:bottom w:val="single" w:sz="4" w:space="0" w:color="auto"/>
              <w:right w:val="single" w:sz="4" w:space="0" w:color="auto"/>
            </w:tcBorders>
            <w:hideMark/>
          </w:tcPr>
          <w:p w14:paraId="022E9ABB" w14:textId="77777777" w:rsidR="00B50EB9" w:rsidRPr="005D5480" w:rsidRDefault="00B50EB9" w:rsidP="00D44F6F">
            <w:pPr>
              <w:pStyle w:val="TAH"/>
              <w:keepNext w:val="0"/>
              <w:keepLines w:val="0"/>
              <w:widowControl w:val="0"/>
              <w:rPr>
                <w:ins w:id="297" w:author="Nokia" w:date="2025-08-12T20:04:00Z" w16du:dateUtc="2025-08-12T18:04:00Z"/>
                <w:lang w:eastAsia="ja-JP"/>
              </w:rPr>
            </w:pPr>
            <w:ins w:id="298" w:author="Nokia" w:date="2025-08-12T20:04:00Z" w16du:dateUtc="2025-08-12T18:04:00Z">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0F2BC31" w14:textId="77777777" w:rsidR="00B50EB9" w:rsidRPr="005D5480" w:rsidRDefault="00B50EB9" w:rsidP="00D44F6F">
            <w:pPr>
              <w:pStyle w:val="TAH"/>
              <w:keepNext w:val="0"/>
              <w:keepLines w:val="0"/>
              <w:widowControl w:val="0"/>
              <w:rPr>
                <w:ins w:id="299" w:author="Nokia" w:date="2025-08-12T20:04:00Z" w16du:dateUtc="2025-08-12T18:04:00Z"/>
                <w:lang w:eastAsia="ja-JP"/>
              </w:rPr>
            </w:pPr>
            <w:ins w:id="300" w:author="Nokia" w:date="2025-08-12T20:04:00Z" w16du:dateUtc="2025-08-12T18:04:00Z">
              <w:r w:rsidRPr="005D5480">
                <w:rPr>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0B2A8FDA" w14:textId="77777777" w:rsidR="00B50EB9" w:rsidRPr="005D5480" w:rsidRDefault="00B50EB9" w:rsidP="00D44F6F">
            <w:pPr>
              <w:pStyle w:val="TAH"/>
              <w:keepNext w:val="0"/>
              <w:keepLines w:val="0"/>
              <w:widowControl w:val="0"/>
              <w:rPr>
                <w:ins w:id="301" w:author="Nokia" w:date="2025-08-12T20:04:00Z" w16du:dateUtc="2025-08-12T18:04:00Z"/>
                <w:lang w:eastAsia="ja-JP"/>
              </w:rPr>
            </w:pPr>
            <w:ins w:id="302" w:author="Nokia" w:date="2025-08-12T20:04:00Z" w16du:dateUtc="2025-08-12T18:04:00Z">
              <w:r w:rsidRPr="005D5480">
                <w:rPr>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7ADD65D3" w14:textId="77777777" w:rsidR="00B50EB9" w:rsidRPr="005D5480" w:rsidRDefault="00B50EB9" w:rsidP="00D44F6F">
            <w:pPr>
              <w:pStyle w:val="TAH"/>
              <w:keepNext w:val="0"/>
              <w:keepLines w:val="0"/>
              <w:widowControl w:val="0"/>
              <w:rPr>
                <w:ins w:id="303" w:author="Nokia" w:date="2025-08-12T20:04:00Z" w16du:dateUtc="2025-08-12T18:04:00Z"/>
                <w:lang w:eastAsia="ja-JP"/>
              </w:rPr>
            </w:pPr>
            <w:ins w:id="304" w:author="Nokia" w:date="2025-08-12T20:04:00Z" w16du:dateUtc="2025-08-12T18:04:00Z">
              <w:r w:rsidRPr="005D5480">
                <w:rPr>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1A98425F" w14:textId="77777777" w:rsidR="00B50EB9" w:rsidRPr="005D5480" w:rsidRDefault="00B50EB9" w:rsidP="00D44F6F">
            <w:pPr>
              <w:pStyle w:val="TAH"/>
              <w:keepNext w:val="0"/>
              <w:keepLines w:val="0"/>
              <w:widowControl w:val="0"/>
              <w:rPr>
                <w:ins w:id="305" w:author="Nokia" w:date="2025-08-12T20:04:00Z" w16du:dateUtc="2025-08-12T18:04:00Z"/>
                <w:lang w:eastAsia="ja-JP"/>
              </w:rPr>
            </w:pPr>
            <w:ins w:id="306" w:author="Nokia" w:date="2025-08-12T20:04:00Z" w16du:dateUtc="2025-08-12T18:04:00Z">
              <w:r w:rsidRPr="005D5480">
                <w:rPr>
                  <w:lang w:eastAsia="ja-JP"/>
                </w:rPr>
                <w:t>Semantics description</w:t>
              </w:r>
            </w:ins>
          </w:p>
        </w:tc>
      </w:tr>
      <w:tr w:rsidR="00762C0E" w:rsidRPr="005D5480" w14:paraId="40EEC992" w14:textId="77777777" w:rsidTr="00D44F6F">
        <w:trPr>
          <w:ins w:id="307" w:author="Nokia" w:date="2025-08-12T20:04:00Z"/>
        </w:trPr>
        <w:tc>
          <w:tcPr>
            <w:tcW w:w="2448" w:type="dxa"/>
            <w:tcBorders>
              <w:top w:val="single" w:sz="4" w:space="0" w:color="auto"/>
              <w:left w:val="single" w:sz="4" w:space="0" w:color="auto"/>
              <w:bottom w:val="single" w:sz="4" w:space="0" w:color="auto"/>
              <w:right w:val="single" w:sz="4" w:space="0" w:color="auto"/>
            </w:tcBorders>
          </w:tcPr>
          <w:p w14:paraId="7C455A5F" w14:textId="20CCF096" w:rsidR="00762C0E" w:rsidRPr="00C83CAA" w:rsidRDefault="00762C0E" w:rsidP="00762C0E">
            <w:pPr>
              <w:pStyle w:val="TAL"/>
              <w:keepNext w:val="0"/>
              <w:keepLines w:val="0"/>
              <w:widowControl w:val="0"/>
              <w:rPr>
                <w:ins w:id="308" w:author="Nokia" w:date="2025-08-12T20:04:00Z" w16du:dateUtc="2025-08-12T18:04:00Z"/>
              </w:rPr>
            </w:pPr>
            <w:ins w:id="309" w:author="Nokia" w:date="2025-08-12T20:06:00Z" w16du:dateUtc="2025-08-12T18:06:00Z">
              <w:r w:rsidRPr="00585E3F">
                <w:rPr>
                  <w:b/>
                  <w:bCs/>
                  <w:lang w:eastAsia="ja-JP"/>
                </w:rPr>
                <w:t xml:space="preserve">DRB </w:t>
              </w:r>
            </w:ins>
            <w:ins w:id="310" w:author="Nokia" w:date="2025-08-13T15:58:00Z" w16du:dateUtc="2025-08-13T13:58:00Z">
              <w:r w:rsidR="005A7B16">
                <w:rPr>
                  <w:b/>
                  <w:bCs/>
                  <w:lang w:eastAsia="ja-JP"/>
                </w:rPr>
                <w:t xml:space="preserve">UE Performance </w:t>
              </w:r>
            </w:ins>
            <w:ins w:id="311" w:author="Nokia" w:date="2025-08-12T20:06:00Z" w16du:dateUtc="2025-08-12T18:06:00Z">
              <w:r w:rsidRPr="00585E3F">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BA8E846" w14:textId="6A98DDCC" w:rsidR="00762C0E" w:rsidRPr="005D5480" w:rsidRDefault="00762C0E" w:rsidP="00762C0E">
            <w:pPr>
              <w:pStyle w:val="TAL"/>
              <w:keepNext w:val="0"/>
              <w:keepLines w:val="0"/>
              <w:widowControl w:val="0"/>
              <w:rPr>
                <w:ins w:id="312" w:author="Nokia" w:date="2025-08-12T20:04:00Z" w16du:dateUtc="2025-08-12T18:04:00Z"/>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69E37F59" w14:textId="78A8774A" w:rsidR="00762C0E" w:rsidRPr="00851DCA" w:rsidRDefault="00762C0E" w:rsidP="00762C0E">
            <w:pPr>
              <w:pStyle w:val="TAL"/>
              <w:keepNext w:val="0"/>
              <w:keepLines w:val="0"/>
              <w:widowControl w:val="0"/>
              <w:rPr>
                <w:ins w:id="313" w:author="Nokia" w:date="2025-08-12T20:04:00Z" w16du:dateUtc="2025-08-12T18:04:00Z"/>
                <w:rFonts w:eastAsiaTheme="minorEastAsia"/>
                <w:i/>
                <w:lang w:eastAsia="zh-CN"/>
              </w:rPr>
            </w:pPr>
            <w:ins w:id="314" w:author="Nokia" w:date="2025-08-12T20:06:00Z" w16du:dateUtc="2025-08-12T18:06:00Z">
              <w:r w:rsidRPr="00585E3F">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579962D4" w14:textId="5F7FD7FC" w:rsidR="00762C0E" w:rsidRPr="005D5480" w:rsidRDefault="00762C0E" w:rsidP="00762C0E">
            <w:pPr>
              <w:pStyle w:val="TAL"/>
              <w:keepNext w:val="0"/>
              <w:keepLines w:val="0"/>
              <w:widowControl w:val="0"/>
              <w:rPr>
                <w:ins w:id="315" w:author="Nokia" w:date="2025-08-12T20:04:00Z" w16du:dateUtc="2025-08-12T18:04:00Z"/>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327155A1" w14:textId="77777777" w:rsidR="00762C0E" w:rsidRPr="005D5480" w:rsidRDefault="00762C0E" w:rsidP="00762C0E">
            <w:pPr>
              <w:pStyle w:val="TAL"/>
              <w:keepNext w:val="0"/>
              <w:keepLines w:val="0"/>
              <w:widowControl w:val="0"/>
              <w:rPr>
                <w:ins w:id="316" w:author="Nokia" w:date="2025-08-12T20:04:00Z" w16du:dateUtc="2025-08-12T18:04:00Z"/>
                <w:noProof/>
                <w:lang w:val="en-US" w:eastAsia="ja-JP"/>
              </w:rPr>
            </w:pPr>
          </w:p>
        </w:tc>
      </w:tr>
      <w:tr w:rsidR="00762C0E" w:rsidRPr="005D5480" w14:paraId="05C8CED9" w14:textId="77777777" w:rsidTr="00D44F6F">
        <w:trPr>
          <w:ins w:id="317" w:author="Nokia" w:date="2025-08-12T20:04:00Z"/>
        </w:trPr>
        <w:tc>
          <w:tcPr>
            <w:tcW w:w="2448" w:type="dxa"/>
            <w:tcBorders>
              <w:top w:val="single" w:sz="4" w:space="0" w:color="auto"/>
              <w:left w:val="single" w:sz="4" w:space="0" w:color="auto"/>
              <w:bottom w:val="single" w:sz="4" w:space="0" w:color="auto"/>
              <w:right w:val="single" w:sz="4" w:space="0" w:color="auto"/>
            </w:tcBorders>
          </w:tcPr>
          <w:p w14:paraId="23B7B5D7" w14:textId="0716AD5C" w:rsidR="00762C0E" w:rsidRPr="00C27003" w:rsidRDefault="00762C0E" w:rsidP="00D8128D">
            <w:pPr>
              <w:pStyle w:val="TAL"/>
              <w:keepNext w:val="0"/>
              <w:keepLines w:val="0"/>
              <w:widowControl w:val="0"/>
              <w:ind w:left="175"/>
              <w:rPr>
                <w:ins w:id="318" w:author="Nokia" w:date="2025-08-12T20:04:00Z" w16du:dateUtc="2025-08-12T18:04:00Z"/>
              </w:rPr>
            </w:pPr>
            <w:ins w:id="319" w:author="Nokia" w:date="2025-08-12T20:06:00Z" w16du:dateUtc="2025-08-12T18:06:00Z">
              <w:r w:rsidRPr="00585E3F">
                <w:rPr>
                  <w:b/>
                  <w:bCs/>
                  <w:lang w:eastAsia="ja-JP"/>
                </w:rPr>
                <w:t xml:space="preserve">&gt;DRB </w:t>
              </w:r>
            </w:ins>
            <w:ins w:id="320" w:author="Nokia" w:date="2025-08-13T15:59:00Z" w16du:dateUtc="2025-08-13T13:59:00Z">
              <w:r w:rsidR="00D0550D">
                <w:rPr>
                  <w:b/>
                  <w:bCs/>
                  <w:lang w:eastAsia="ja-JP"/>
                </w:rPr>
                <w:t xml:space="preserve">UE Performance </w:t>
              </w:r>
              <w:r w:rsidR="00D0550D" w:rsidRPr="00585E3F">
                <w:rPr>
                  <w:b/>
                  <w:bCs/>
                  <w:lang w:eastAsia="ja-JP"/>
                </w:rPr>
                <w:t xml:space="preserve"> </w:t>
              </w:r>
            </w:ins>
            <w:ins w:id="321" w:author="Nokia" w:date="2025-08-12T20:06:00Z" w16du:dateUtc="2025-08-12T18:06:00Z">
              <w:r w:rsidRPr="00585E3F">
                <w:rPr>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59C7BDBD" w14:textId="4AEBB00F" w:rsidR="00762C0E" w:rsidRDefault="00762C0E" w:rsidP="00762C0E">
            <w:pPr>
              <w:pStyle w:val="TAL"/>
              <w:keepNext w:val="0"/>
              <w:keepLines w:val="0"/>
              <w:widowControl w:val="0"/>
              <w:rPr>
                <w:ins w:id="322" w:author="Nokia" w:date="2025-08-12T20:04:00Z" w16du:dateUtc="2025-08-12T18:04:00Z"/>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5EC6E42F" w14:textId="4ECE13B4" w:rsidR="00762C0E" w:rsidRPr="00851DCA" w:rsidRDefault="00762C0E" w:rsidP="00762C0E">
            <w:pPr>
              <w:pStyle w:val="TAL"/>
              <w:keepNext w:val="0"/>
              <w:keepLines w:val="0"/>
              <w:widowControl w:val="0"/>
              <w:rPr>
                <w:ins w:id="323" w:author="Nokia" w:date="2025-08-12T20:04:00Z" w16du:dateUtc="2025-08-12T18:04:00Z"/>
                <w:rFonts w:eastAsiaTheme="minorEastAsia"/>
                <w:i/>
                <w:lang w:eastAsia="zh-CN"/>
              </w:rPr>
            </w:pPr>
            <w:ins w:id="324" w:author="Nokia" w:date="2025-08-12T20:06:00Z" w16du:dateUtc="2025-08-12T18:06:00Z">
              <w:r w:rsidRPr="00585E3F">
                <w:rPr>
                  <w:i/>
                  <w:iCs/>
                  <w:lang w:val="it-IT" w:eastAsia="ja-JP"/>
                </w:rPr>
                <w:t>1..&lt;maxnoofDRBs&gt;</w:t>
              </w:r>
            </w:ins>
          </w:p>
        </w:tc>
        <w:tc>
          <w:tcPr>
            <w:tcW w:w="1872" w:type="dxa"/>
            <w:tcBorders>
              <w:top w:val="single" w:sz="4" w:space="0" w:color="auto"/>
              <w:left w:val="single" w:sz="4" w:space="0" w:color="auto"/>
              <w:bottom w:val="single" w:sz="4" w:space="0" w:color="auto"/>
              <w:right w:val="single" w:sz="4" w:space="0" w:color="auto"/>
            </w:tcBorders>
          </w:tcPr>
          <w:p w14:paraId="0F2CC7D4" w14:textId="12E6F8C8" w:rsidR="00762C0E" w:rsidRDefault="00762C0E" w:rsidP="00762C0E">
            <w:pPr>
              <w:pStyle w:val="TAL"/>
              <w:keepNext w:val="0"/>
              <w:keepLines w:val="0"/>
              <w:widowControl w:val="0"/>
              <w:rPr>
                <w:ins w:id="325" w:author="Nokia" w:date="2025-08-12T20:04:00Z" w16du:dateUtc="2025-08-12T18:04:00Z"/>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43FAC0F2" w14:textId="77777777" w:rsidR="00762C0E" w:rsidRPr="005D5480" w:rsidRDefault="00762C0E" w:rsidP="00762C0E">
            <w:pPr>
              <w:pStyle w:val="TAL"/>
              <w:keepNext w:val="0"/>
              <w:keepLines w:val="0"/>
              <w:widowControl w:val="0"/>
              <w:rPr>
                <w:ins w:id="326" w:author="Nokia" w:date="2025-08-12T20:04:00Z" w16du:dateUtc="2025-08-12T18:04:00Z"/>
                <w:noProof/>
                <w:lang w:val="en-US" w:eastAsia="ja-JP"/>
              </w:rPr>
            </w:pPr>
          </w:p>
        </w:tc>
      </w:tr>
      <w:tr w:rsidR="00762C0E" w:rsidRPr="005D5480" w14:paraId="44C1215B" w14:textId="77777777" w:rsidTr="00D44F6F">
        <w:trPr>
          <w:ins w:id="327" w:author="Nokia" w:date="2025-08-12T20:04:00Z"/>
        </w:trPr>
        <w:tc>
          <w:tcPr>
            <w:tcW w:w="2448" w:type="dxa"/>
            <w:tcBorders>
              <w:top w:val="single" w:sz="4" w:space="0" w:color="auto"/>
              <w:left w:val="single" w:sz="4" w:space="0" w:color="auto"/>
              <w:bottom w:val="single" w:sz="4" w:space="0" w:color="auto"/>
              <w:right w:val="single" w:sz="4" w:space="0" w:color="auto"/>
            </w:tcBorders>
          </w:tcPr>
          <w:p w14:paraId="03B40086" w14:textId="58E85C5C" w:rsidR="00762C0E" w:rsidRPr="00F21ECD" w:rsidRDefault="00762C0E" w:rsidP="00D8128D">
            <w:pPr>
              <w:pStyle w:val="TAL"/>
              <w:keepNext w:val="0"/>
              <w:keepLines w:val="0"/>
              <w:widowControl w:val="0"/>
              <w:ind w:left="317"/>
              <w:rPr>
                <w:ins w:id="328" w:author="Nokia" w:date="2025-08-12T20:04:00Z" w16du:dateUtc="2025-08-12T18:04:00Z"/>
                <w:lang w:eastAsia="ja-JP"/>
              </w:rPr>
            </w:pPr>
            <w:ins w:id="329" w:author="Nokia" w:date="2025-08-12T20:06:00Z" w16du:dateUtc="2025-08-12T18:06:00Z">
              <w:r w:rsidRPr="00585E3F">
                <w:rPr>
                  <w:lang w:eastAsia="ja-JP"/>
                </w:rPr>
                <w:t>&gt;&gt;DRB ID</w:t>
              </w:r>
            </w:ins>
          </w:p>
        </w:tc>
        <w:tc>
          <w:tcPr>
            <w:tcW w:w="1080" w:type="dxa"/>
            <w:tcBorders>
              <w:top w:val="single" w:sz="4" w:space="0" w:color="auto"/>
              <w:left w:val="single" w:sz="4" w:space="0" w:color="auto"/>
              <w:bottom w:val="single" w:sz="4" w:space="0" w:color="auto"/>
              <w:right w:val="single" w:sz="4" w:space="0" w:color="auto"/>
            </w:tcBorders>
          </w:tcPr>
          <w:p w14:paraId="2B84D62B" w14:textId="2637AACA" w:rsidR="00762C0E" w:rsidRDefault="00762C0E" w:rsidP="00762C0E">
            <w:pPr>
              <w:pStyle w:val="TAL"/>
              <w:keepNext w:val="0"/>
              <w:keepLines w:val="0"/>
              <w:widowControl w:val="0"/>
              <w:rPr>
                <w:ins w:id="330" w:author="Nokia" w:date="2025-08-12T20:04:00Z" w16du:dateUtc="2025-08-12T18:04:00Z"/>
                <w:lang w:eastAsia="ja-JP"/>
              </w:rPr>
            </w:pPr>
            <w:ins w:id="331" w:author="Nokia" w:date="2025-08-12T20:06:00Z" w16du:dateUtc="2025-08-12T18:06: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22190005" w14:textId="77777777" w:rsidR="00762C0E" w:rsidRPr="00851DCA" w:rsidRDefault="00762C0E" w:rsidP="00762C0E">
            <w:pPr>
              <w:pStyle w:val="TAL"/>
              <w:keepNext w:val="0"/>
              <w:keepLines w:val="0"/>
              <w:widowControl w:val="0"/>
              <w:rPr>
                <w:ins w:id="332" w:author="Nokia" w:date="2025-08-12T20:04:00Z" w16du:dateUtc="2025-08-12T18:04:00Z"/>
                <w:rFonts w:eastAsiaTheme="minorEastAsia"/>
                <w:i/>
                <w:lang w:eastAsia="zh-CN"/>
              </w:rPr>
            </w:pPr>
          </w:p>
        </w:tc>
        <w:tc>
          <w:tcPr>
            <w:tcW w:w="1872" w:type="dxa"/>
            <w:tcBorders>
              <w:top w:val="single" w:sz="4" w:space="0" w:color="auto"/>
              <w:left w:val="single" w:sz="4" w:space="0" w:color="auto"/>
              <w:bottom w:val="single" w:sz="4" w:space="0" w:color="auto"/>
              <w:right w:val="single" w:sz="4" w:space="0" w:color="auto"/>
            </w:tcBorders>
          </w:tcPr>
          <w:p w14:paraId="342295D6" w14:textId="12BE8009" w:rsidR="00762C0E" w:rsidRDefault="00762C0E" w:rsidP="00762C0E">
            <w:pPr>
              <w:pStyle w:val="TAL"/>
              <w:keepNext w:val="0"/>
              <w:keepLines w:val="0"/>
              <w:widowControl w:val="0"/>
              <w:rPr>
                <w:ins w:id="333" w:author="Nokia" w:date="2025-08-12T20:04:00Z" w16du:dateUtc="2025-08-12T18:04:00Z"/>
                <w:lang w:eastAsia="ja-JP"/>
              </w:rPr>
            </w:pPr>
            <w:ins w:id="334" w:author="Nokia" w:date="2025-08-12T20:06:00Z" w16du:dateUtc="2025-08-12T18:06:00Z">
              <w:r w:rsidRPr="00585E3F">
                <w:rPr>
                  <w:lang w:val="it-IT" w:eastAsia="ja-JP"/>
                </w:rPr>
                <w:t>9.</w:t>
              </w:r>
            </w:ins>
            <w:ins w:id="335" w:author="Nokia" w:date="2025-08-12T20:09:00Z" w16du:dateUtc="2025-08-12T18:09:00Z">
              <w:r w:rsidR="00F7093F">
                <w:rPr>
                  <w:lang w:val="it-IT" w:eastAsia="ja-JP"/>
                </w:rPr>
                <w:t>2.3.33</w:t>
              </w:r>
            </w:ins>
          </w:p>
        </w:tc>
        <w:tc>
          <w:tcPr>
            <w:tcW w:w="2880" w:type="dxa"/>
            <w:tcBorders>
              <w:top w:val="single" w:sz="4" w:space="0" w:color="auto"/>
              <w:left w:val="single" w:sz="4" w:space="0" w:color="auto"/>
              <w:bottom w:val="single" w:sz="4" w:space="0" w:color="auto"/>
              <w:right w:val="single" w:sz="4" w:space="0" w:color="auto"/>
            </w:tcBorders>
          </w:tcPr>
          <w:p w14:paraId="2DDAFA4D" w14:textId="77777777" w:rsidR="00762C0E" w:rsidRPr="005D5480" w:rsidRDefault="00762C0E" w:rsidP="00762C0E">
            <w:pPr>
              <w:pStyle w:val="TAL"/>
              <w:keepNext w:val="0"/>
              <w:keepLines w:val="0"/>
              <w:widowControl w:val="0"/>
              <w:rPr>
                <w:ins w:id="336" w:author="Nokia" w:date="2025-08-12T20:04:00Z" w16du:dateUtc="2025-08-12T18:04:00Z"/>
                <w:noProof/>
                <w:lang w:val="en-US" w:eastAsia="ja-JP"/>
              </w:rPr>
            </w:pPr>
          </w:p>
        </w:tc>
      </w:tr>
      <w:tr w:rsidR="00FF3768" w:rsidRPr="005D5480" w14:paraId="2B4238D5" w14:textId="77777777" w:rsidTr="00D44F6F">
        <w:trPr>
          <w:ins w:id="337" w:author="Nokia" w:date="2025-08-12T20:11:00Z"/>
        </w:trPr>
        <w:tc>
          <w:tcPr>
            <w:tcW w:w="2448" w:type="dxa"/>
            <w:tcBorders>
              <w:top w:val="single" w:sz="4" w:space="0" w:color="auto"/>
              <w:left w:val="single" w:sz="4" w:space="0" w:color="auto"/>
              <w:bottom w:val="single" w:sz="4" w:space="0" w:color="auto"/>
              <w:right w:val="single" w:sz="4" w:space="0" w:color="auto"/>
            </w:tcBorders>
          </w:tcPr>
          <w:p w14:paraId="36707DA1" w14:textId="4A441A1B" w:rsidR="00FF3768" w:rsidRPr="00585E3F" w:rsidRDefault="005E2309" w:rsidP="00FF3768">
            <w:pPr>
              <w:pStyle w:val="TAL"/>
              <w:keepNext w:val="0"/>
              <w:keepLines w:val="0"/>
              <w:widowControl w:val="0"/>
              <w:ind w:left="317"/>
              <w:rPr>
                <w:ins w:id="338" w:author="Nokia" w:date="2025-08-12T20:11:00Z" w16du:dateUtc="2025-08-12T18:11:00Z"/>
                <w:lang w:eastAsia="ja-JP"/>
              </w:rPr>
            </w:pPr>
            <w:ins w:id="339" w:author="Nokia" w:date="2025-08-12T20:35:00Z" w16du:dateUtc="2025-08-12T18:35:00Z">
              <w:r>
                <w:rPr>
                  <w:lang w:eastAsia="ja-JP"/>
                </w:rPr>
                <w:t>&gt;&gt;</w:t>
              </w:r>
              <w:r w:rsidR="00690C27">
                <w:rPr>
                  <w:lang w:eastAsia="ja-JP"/>
                </w:rPr>
                <w:t>DRB Based UE Performance</w:t>
              </w:r>
            </w:ins>
          </w:p>
        </w:tc>
        <w:tc>
          <w:tcPr>
            <w:tcW w:w="1080" w:type="dxa"/>
            <w:tcBorders>
              <w:top w:val="single" w:sz="4" w:space="0" w:color="auto"/>
              <w:left w:val="single" w:sz="4" w:space="0" w:color="auto"/>
              <w:bottom w:val="single" w:sz="4" w:space="0" w:color="auto"/>
              <w:right w:val="single" w:sz="4" w:space="0" w:color="auto"/>
            </w:tcBorders>
          </w:tcPr>
          <w:p w14:paraId="14905F95" w14:textId="0F77A686" w:rsidR="00FF3768" w:rsidRDefault="00A145A3" w:rsidP="00762C0E">
            <w:pPr>
              <w:pStyle w:val="TAL"/>
              <w:keepNext w:val="0"/>
              <w:keepLines w:val="0"/>
              <w:widowControl w:val="0"/>
              <w:rPr>
                <w:ins w:id="340" w:author="Nokia" w:date="2025-08-12T20:11:00Z" w16du:dateUtc="2025-08-12T18:11:00Z"/>
                <w:lang w:eastAsia="ja-JP"/>
              </w:rPr>
            </w:pPr>
            <w:ins w:id="341" w:author="Nokia" w:date="2025-08-12T20:36:00Z" w16du:dateUtc="2025-08-12T18:36: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01AFA5A8" w14:textId="77777777" w:rsidR="00FF3768" w:rsidRPr="00851DCA" w:rsidRDefault="00FF3768" w:rsidP="00762C0E">
            <w:pPr>
              <w:pStyle w:val="TAL"/>
              <w:keepNext w:val="0"/>
              <w:keepLines w:val="0"/>
              <w:widowControl w:val="0"/>
              <w:rPr>
                <w:ins w:id="342" w:author="Nokia" w:date="2025-08-12T20:11:00Z" w16du:dateUtc="2025-08-12T18:11:00Z"/>
                <w:rFonts w:eastAsiaTheme="minorEastAsia"/>
                <w:i/>
                <w:lang w:eastAsia="zh-CN"/>
              </w:rPr>
            </w:pPr>
          </w:p>
        </w:tc>
        <w:tc>
          <w:tcPr>
            <w:tcW w:w="1872" w:type="dxa"/>
            <w:tcBorders>
              <w:top w:val="single" w:sz="4" w:space="0" w:color="auto"/>
              <w:left w:val="single" w:sz="4" w:space="0" w:color="auto"/>
              <w:bottom w:val="single" w:sz="4" w:space="0" w:color="auto"/>
              <w:right w:val="single" w:sz="4" w:space="0" w:color="auto"/>
            </w:tcBorders>
          </w:tcPr>
          <w:p w14:paraId="4A72DF4B" w14:textId="6BB551E2" w:rsidR="00FF3768" w:rsidRPr="00585E3F" w:rsidRDefault="00A145A3" w:rsidP="00762C0E">
            <w:pPr>
              <w:pStyle w:val="TAL"/>
              <w:keepNext w:val="0"/>
              <w:keepLines w:val="0"/>
              <w:widowControl w:val="0"/>
              <w:rPr>
                <w:ins w:id="343" w:author="Nokia" w:date="2025-08-12T20:11:00Z" w16du:dateUtc="2025-08-12T18:11:00Z"/>
                <w:lang w:val="it-IT" w:eastAsia="ja-JP"/>
              </w:rPr>
            </w:pPr>
            <w:ins w:id="344" w:author="Nokia" w:date="2025-08-12T20:36:00Z" w16du:dateUtc="2025-08-12T18:36:00Z">
              <w:r>
                <w:rPr>
                  <w:lang w:val="it-IT" w:eastAsia="ja-JP"/>
                </w:rPr>
                <w:t>9.2.3.x6</w:t>
              </w:r>
            </w:ins>
          </w:p>
        </w:tc>
        <w:tc>
          <w:tcPr>
            <w:tcW w:w="2880" w:type="dxa"/>
            <w:tcBorders>
              <w:top w:val="single" w:sz="4" w:space="0" w:color="auto"/>
              <w:left w:val="single" w:sz="4" w:space="0" w:color="auto"/>
              <w:bottom w:val="single" w:sz="4" w:space="0" w:color="auto"/>
              <w:right w:val="single" w:sz="4" w:space="0" w:color="auto"/>
            </w:tcBorders>
          </w:tcPr>
          <w:p w14:paraId="33ED221B" w14:textId="77777777" w:rsidR="00FF3768" w:rsidRPr="005D5480" w:rsidRDefault="00FF3768" w:rsidP="00762C0E">
            <w:pPr>
              <w:pStyle w:val="TAL"/>
              <w:keepNext w:val="0"/>
              <w:keepLines w:val="0"/>
              <w:widowControl w:val="0"/>
              <w:rPr>
                <w:ins w:id="345" w:author="Nokia" w:date="2025-08-12T20:11:00Z" w16du:dateUtc="2025-08-12T18:11:00Z"/>
                <w:noProof/>
                <w:lang w:val="en-US" w:eastAsia="ja-JP"/>
              </w:rPr>
            </w:pPr>
          </w:p>
        </w:tc>
      </w:tr>
    </w:tbl>
    <w:p w14:paraId="4029818A" w14:textId="77777777" w:rsidR="00B50EB9" w:rsidRDefault="00B50EB9" w:rsidP="00B50EB9">
      <w:pPr>
        <w:rPr>
          <w:ins w:id="346" w:author="Nokia" w:date="2025-08-12T20:04:00Z" w16du:dateUtc="2025-08-12T18:04:00Z"/>
          <w:rFonts w:eastAsiaTheme="minorEastAsia"/>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F3768" w:rsidRPr="00FD0425" w14:paraId="6DE2E73E" w14:textId="77777777" w:rsidTr="00D44F6F">
        <w:trPr>
          <w:ins w:id="347" w:author="Nokia" w:date="2025-08-12T20:10:00Z"/>
        </w:trPr>
        <w:tc>
          <w:tcPr>
            <w:tcW w:w="3528" w:type="dxa"/>
          </w:tcPr>
          <w:p w14:paraId="1985D352" w14:textId="77777777" w:rsidR="00FF3768" w:rsidRPr="00FD0425" w:rsidRDefault="00FF3768" w:rsidP="00D44F6F">
            <w:pPr>
              <w:pStyle w:val="TAH"/>
              <w:keepNext w:val="0"/>
              <w:keepLines w:val="0"/>
              <w:widowControl w:val="0"/>
              <w:rPr>
                <w:ins w:id="348" w:author="Nokia" w:date="2025-08-12T20:10:00Z" w16du:dateUtc="2025-08-12T18:10:00Z"/>
                <w:rFonts w:cs="Arial"/>
                <w:lang w:eastAsia="ja-JP"/>
              </w:rPr>
            </w:pPr>
            <w:ins w:id="349" w:author="Nokia" w:date="2025-08-12T20:10:00Z" w16du:dateUtc="2025-08-12T18:10:00Z">
              <w:r w:rsidRPr="00FD0425">
                <w:rPr>
                  <w:rFonts w:cs="Arial"/>
                  <w:lang w:eastAsia="ja-JP"/>
                </w:rPr>
                <w:t>Range bound</w:t>
              </w:r>
            </w:ins>
          </w:p>
        </w:tc>
        <w:tc>
          <w:tcPr>
            <w:tcW w:w="6192" w:type="dxa"/>
          </w:tcPr>
          <w:p w14:paraId="3E08AD08" w14:textId="77777777" w:rsidR="00FF3768" w:rsidRPr="00FD0425" w:rsidRDefault="00FF3768" w:rsidP="00D44F6F">
            <w:pPr>
              <w:pStyle w:val="TAH"/>
              <w:keepNext w:val="0"/>
              <w:keepLines w:val="0"/>
              <w:widowControl w:val="0"/>
              <w:rPr>
                <w:ins w:id="350" w:author="Nokia" w:date="2025-08-12T20:10:00Z" w16du:dateUtc="2025-08-12T18:10:00Z"/>
                <w:rFonts w:cs="Arial"/>
                <w:lang w:eastAsia="ja-JP"/>
              </w:rPr>
            </w:pPr>
            <w:ins w:id="351" w:author="Nokia" w:date="2025-08-12T20:10:00Z" w16du:dateUtc="2025-08-12T18:10:00Z">
              <w:r w:rsidRPr="00FD0425">
                <w:rPr>
                  <w:rFonts w:cs="Arial"/>
                  <w:lang w:eastAsia="ja-JP"/>
                </w:rPr>
                <w:t>Explanation</w:t>
              </w:r>
            </w:ins>
          </w:p>
        </w:tc>
      </w:tr>
      <w:tr w:rsidR="00FF3768" w:rsidRPr="00FD0425" w14:paraId="5181F420" w14:textId="77777777" w:rsidTr="00D44F6F">
        <w:trPr>
          <w:ins w:id="352" w:author="Nokia" w:date="2025-08-12T20:10:00Z"/>
        </w:trPr>
        <w:tc>
          <w:tcPr>
            <w:tcW w:w="3528" w:type="dxa"/>
          </w:tcPr>
          <w:p w14:paraId="34CE1F79" w14:textId="77777777" w:rsidR="00FF3768" w:rsidRPr="00FD0425" w:rsidRDefault="00FF3768" w:rsidP="00D44F6F">
            <w:pPr>
              <w:pStyle w:val="TAL"/>
              <w:keepNext w:val="0"/>
              <w:keepLines w:val="0"/>
              <w:widowControl w:val="0"/>
              <w:rPr>
                <w:ins w:id="353" w:author="Nokia" w:date="2025-08-12T20:10:00Z" w16du:dateUtc="2025-08-12T18:10:00Z"/>
                <w:rFonts w:cs="Arial"/>
                <w:lang w:eastAsia="ja-JP"/>
              </w:rPr>
            </w:pPr>
            <w:ins w:id="354" w:author="Nokia" w:date="2025-08-12T20:10:00Z" w16du:dateUtc="2025-08-12T18:10:00Z">
              <w:r w:rsidRPr="00FD0425">
                <w:rPr>
                  <w:lang w:eastAsia="ja-JP"/>
                </w:rPr>
                <w:t>maxnoofDRBs</w:t>
              </w:r>
            </w:ins>
          </w:p>
        </w:tc>
        <w:tc>
          <w:tcPr>
            <w:tcW w:w="6192" w:type="dxa"/>
          </w:tcPr>
          <w:p w14:paraId="629A38CD" w14:textId="77777777" w:rsidR="00FF3768" w:rsidRPr="00FD0425" w:rsidRDefault="00FF3768" w:rsidP="00D44F6F">
            <w:pPr>
              <w:pStyle w:val="TAL"/>
              <w:keepNext w:val="0"/>
              <w:keepLines w:val="0"/>
              <w:widowControl w:val="0"/>
              <w:rPr>
                <w:ins w:id="355" w:author="Nokia" w:date="2025-08-12T20:10:00Z" w16du:dateUtc="2025-08-12T18:10:00Z"/>
                <w:rFonts w:cs="Arial"/>
                <w:lang w:eastAsia="ja-JP"/>
              </w:rPr>
            </w:pPr>
            <w:ins w:id="356" w:author="Nokia" w:date="2025-08-12T20:10:00Z" w16du:dateUtc="2025-08-12T18:10:00Z">
              <w:r w:rsidRPr="00FD0425">
                <w:rPr>
                  <w:lang w:eastAsia="ja-JP"/>
                </w:rPr>
                <w:t xml:space="preserve">Maximum no. of DRBs allowed towards one UE. Value is 32. </w:t>
              </w:r>
            </w:ins>
          </w:p>
        </w:tc>
      </w:tr>
    </w:tbl>
    <w:p w14:paraId="6E20DAD4" w14:textId="77777777" w:rsidR="00225000" w:rsidRPr="00856272" w:rsidRDefault="00225000" w:rsidP="003D7511">
      <w:pPr>
        <w:pStyle w:val="FirstChange"/>
      </w:pPr>
    </w:p>
    <w:p w14:paraId="4B58F1E2" w14:textId="5130EC25" w:rsidR="003D7511" w:rsidRDefault="003D7511" w:rsidP="003D7511">
      <w:pPr>
        <w:pStyle w:val="FirstChange"/>
      </w:pPr>
      <w:r>
        <w:t>&lt;&lt;&lt;&lt;&lt;&lt;&lt;&lt;&lt;&lt;&lt;&lt;&lt;&lt;&lt;&lt;&lt;&lt;&lt;&lt; Next Change &gt;&gt;&gt;&gt;&gt;&gt;&gt;&gt;&gt;&gt;&gt;&gt;&gt;&gt;&gt;&gt;&gt;&gt;&gt;&gt;</w:t>
      </w:r>
    </w:p>
    <w:p w14:paraId="63303656" w14:textId="3F2C1818" w:rsidR="00F82C33" w:rsidRDefault="00F82C33" w:rsidP="00F82C33">
      <w:pPr>
        <w:pStyle w:val="Heading4"/>
        <w:rPr>
          <w:ins w:id="357" w:author="Nokia" w:date="2025-08-12T20:13:00Z" w16du:dateUtc="2025-08-12T18:13:00Z"/>
          <w:rFonts w:eastAsia="SimSun"/>
        </w:rPr>
      </w:pPr>
      <w:ins w:id="358" w:author="Nokia" w:date="2025-08-12T20:13:00Z" w16du:dateUtc="2025-08-12T18:13:00Z">
        <w:r>
          <w:rPr>
            <w:rFonts w:eastAsia="SimSun"/>
          </w:rPr>
          <w:t>9.2.3.x6</w:t>
        </w:r>
        <w:r>
          <w:rPr>
            <w:rFonts w:eastAsia="SimSun"/>
          </w:rPr>
          <w:tab/>
        </w:r>
      </w:ins>
      <w:ins w:id="359" w:author="Nokia" w:date="2025-08-12T20:14:00Z" w16du:dateUtc="2025-08-12T18:14:00Z">
        <w:r>
          <w:rPr>
            <w:rFonts w:eastAsia="SimSun"/>
          </w:rPr>
          <w:t>DRB</w:t>
        </w:r>
      </w:ins>
      <w:ins w:id="360" w:author="Nokia" w:date="2025-08-12T20:13:00Z" w16du:dateUtc="2025-08-12T18:13:00Z">
        <w:r>
          <w:rPr>
            <w:rFonts w:eastAsia="SimSun"/>
          </w:rPr>
          <w:t xml:space="preserve"> Based UE Performance</w:t>
        </w:r>
      </w:ins>
    </w:p>
    <w:p w14:paraId="4BA16772" w14:textId="17328CD1" w:rsidR="00F82C33" w:rsidRDefault="00FD098D" w:rsidP="00F82C33">
      <w:pPr>
        <w:rPr>
          <w:ins w:id="361" w:author="Nokia" w:date="2025-08-12T20:13:00Z" w16du:dateUtc="2025-08-12T18:13:00Z"/>
          <w:rFonts w:eastAsia="SimSun"/>
        </w:rPr>
      </w:pPr>
      <w:ins w:id="362" w:author="Nokia" w:date="2025-08-12T20:16:00Z" w16du:dateUtc="2025-08-12T18:16:00Z">
        <w:r w:rsidRPr="002207AB">
          <w:t>This IE indicates the UE performance measurements metrics</w:t>
        </w:r>
        <w:r>
          <w:t xml:space="preserve"> reported at per-DRB granularity</w:t>
        </w:r>
      </w:ins>
      <w:ins w:id="363" w:author="Nokia" w:date="2025-08-12T20:13:00Z" w16du:dateUtc="2025-08-12T18:13:00Z">
        <w:r w:rsidR="00F82C33">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80"/>
        <w:gridCol w:w="1428"/>
        <w:gridCol w:w="1882"/>
        <w:gridCol w:w="2880"/>
      </w:tblGrid>
      <w:tr w:rsidR="00F82C33" w:rsidRPr="00F329E4" w14:paraId="0ADED6DC" w14:textId="77777777" w:rsidTr="00D44F6F">
        <w:trPr>
          <w:tblHeader/>
          <w:ins w:id="364" w:author="Nokia" w:date="2025-08-12T20:13:00Z"/>
        </w:trPr>
        <w:tc>
          <w:tcPr>
            <w:tcW w:w="2450" w:type="dxa"/>
            <w:tcBorders>
              <w:top w:val="single" w:sz="4" w:space="0" w:color="auto"/>
              <w:left w:val="single" w:sz="4" w:space="0" w:color="auto"/>
              <w:bottom w:val="single" w:sz="4" w:space="0" w:color="auto"/>
              <w:right w:val="single" w:sz="4" w:space="0" w:color="auto"/>
            </w:tcBorders>
            <w:hideMark/>
          </w:tcPr>
          <w:p w14:paraId="0A0A50F7" w14:textId="77777777" w:rsidR="00F82C33" w:rsidRPr="00F329E4" w:rsidRDefault="00F82C33" w:rsidP="00D44F6F">
            <w:pPr>
              <w:pStyle w:val="TAH"/>
              <w:rPr>
                <w:ins w:id="365" w:author="Nokia" w:date="2025-08-12T20:13:00Z" w16du:dateUtc="2025-08-12T18:13:00Z"/>
                <w:rFonts w:eastAsia="MS Mincho"/>
                <w:lang w:eastAsia="ja-JP"/>
              </w:rPr>
            </w:pPr>
            <w:ins w:id="366" w:author="Nokia" w:date="2025-08-12T20:13:00Z" w16du:dateUtc="2025-08-12T18:13:00Z">
              <w:r w:rsidRPr="00F329E4">
                <w:rPr>
                  <w:rFonts w:eastAsia="MS Mincho"/>
                  <w:lang w:val="en-US"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8D0D152" w14:textId="77777777" w:rsidR="00F82C33" w:rsidRPr="00F329E4" w:rsidRDefault="00F82C33" w:rsidP="00D44F6F">
            <w:pPr>
              <w:pStyle w:val="TAH"/>
              <w:rPr>
                <w:ins w:id="367" w:author="Nokia" w:date="2025-08-12T20:13:00Z" w16du:dateUtc="2025-08-12T18:13:00Z"/>
                <w:rFonts w:eastAsia="MS Mincho"/>
                <w:lang w:val="en-US" w:eastAsia="ja-JP"/>
              </w:rPr>
            </w:pPr>
            <w:ins w:id="368" w:author="Nokia" w:date="2025-08-12T20:13:00Z" w16du:dateUtc="2025-08-12T18:13:00Z">
              <w:r w:rsidRPr="00F329E4">
                <w:rPr>
                  <w:rFonts w:eastAsia="MS Mincho"/>
                  <w:lang w:val="en-US" w:eastAsia="ja-JP"/>
                </w:rPr>
                <w:t>Presence</w:t>
              </w:r>
            </w:ins>
          </w:p>
        </w:tc>
        <w:tc>
          <w:tcPr>
            <w:tcW w:w="1428" w:type="dxa"/>
            <w:tcBorders>
              <w:top w:val="single" w:sz="4" w:space="0" w:color="auto"/>
              <w:left w:val="single" w:sz="4" w:space="0" w:color="auto"/>
              <w:bottom w:val="single" w:sz="4" w:space="0" w:color="auto"/>
              <w:right w:val="single" w:sz="4" w:space="0" w:color="auto"/>
            </w:tcBorders>
            <w:hideMark/>
          </w:tcPr>
          <w:p w14:paraId="0DFB1C78" w14:textId="77777777" w:rsidR="00F82C33" w:rsidRPr="00F329E4" w:rsidRDefault="00F82C33" w:rsidP="00D44F6F">
            <w:pPr>
              <w:pStyle w:val="TAH"/>
              <w:rPr>
                <w:ins w:id="369" w:author="Nokia" w:date="2025-08-12T20:13:00Z" w16du:dateUtc="2025-08-12T18:13:00Z"/>
                <w:rFonts w:eastAsia="MS Mincho"/>
                <w:lang w:val="en-US" w:eastAsia="ja-JP"/>
              </w:rPr>
            </w:pPr>
            <w:ins w:id="370" w:author="Nokia" w:date="2025-08-12T20:13:00Z" w16du:dateUtc="2025-08-12T18:13:00Z">
              <w:r w:rsidRPr="00F329E4">
                <w:rPr>
                  <w:rFonts w:eastAsia="MS Mincho"/>
                  <w:lang w:val="en-US" w:eastAsia="ja-JP"/>
                </w:rPr>
                <w:t>Range</w:t>
              </w:r>
            </w:ins>
          </w:p>
        </w:tc>
        <w:tc>
          <w:tcPr>
            <w:tcW w:w="1882" w:type="dxa"/>
            <w:tcBorders>
              <w:top w:val="single" w:sz="4" w:space="0" w:color="auto"/>
              <w:left w:val="single" w:sz="4" w:space="0" w:color="auto"/>
              <w:bottom w:val="single" w:sz="4" w:space="0" w:color="auto"/>
              <w:right w:val="single" w:sz="4" w:space="0" w:color="auto"/>
            </w:tcBorders>
            <w:hideMark/>
          </w:tcPr>
          <w:p w14:paraId="757FEDB9" w14:textId="77777777" w:rsidR="00F82C33" w:rsidRPr="00F329E4" w:rsidRDefault="00F82C33" w:rsidP="00D44F6F">
            <w:pPr>
              <w:pStyle w:val="TAH"/>
              <w:rPr>
                <w:ins w:id="371" w:author="Nokia" w:date="2025-08-12T20:13:00Z" w16du:dateUtc="2025-08-12T18:13:00Z"/>
                <w:rFonts w:eastAsia="MS Mincho"/>
                <w:lang w:val="en-US" w:eastAsia="ja-JP"/>
              </w:rPr>
            </w:pPr>
            <w:ins w:id="372" w:author="Nokia" w:date="2025-08-12T20:13:00Z" w16du:dateUtc="2025-08-12T18:13:00Z">
              <w:r w:rsidRPr="00F329E4">
                <w:rPr>
                  <w:rFonts w:eastAsia="MS Mincho"/>
                  <w:lang w:val="en-US"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47CFD302" w14:textId="77777777" w:rsidR="00F82C33" w:rsidRPr="00F329E4" w:rsidRDefault="00F82C33" w:rsidP="00D44F6F">
            <w:pPr>
              <w:pStyle w:val="TAH"/>
              <w:rPr>
                <w:ins w:id="373" w:author="Nokia" w:date="2025-08-12T20:13:00Z" w16du:dateUtc="2025-08-12T18:13:00Z"/>
                <w:rFonts w:eastAsia="MS Mincho"/>
                <w:lang w:val="en-US" w:eastAsia="ja-JP"/>
              </w:rPr>
            </w:pPr>
            <w:ins w:id="374" w:author="Nokia" w:date="2025-08-12T20:13:00Z" w16du:dateUtc="2025-08-12T18:13:00Z">
              <w:r w:rsidRPr="00F329E4">
                <w:rPr>
                  <w:rFonts w:eastAsia="MS Mincho"/>
                  <w:lang w:val="en-US" w:eastAsia="ja-JP"/>
                </w:rPr>
                <w:t>Semantics description</w:t>
              </w:r>
            </w:ins>
          </w:p>
        </w:tc>
      </w:tr>
      <w:tr w:rsidR="005C2729" w14:paraId="7E443E18" w14:textId="77777777" w:rsidTr="00D44F6F">
        <w:trPr>
          <w:cantSplit/>
          <w:ins w:id="375" w:author="Nokia" w:date="2025-08-12T20:17:00Z"/>
        </w:trPr>
        <w:tc>
          <w:tcPr>
            <w:tcW w:w="2450" w:type="dxa"/>
            <w:tcBorders>
              <w:top w:val="single" w:sz="4" w:space="0" w:color="auto"/>
              <w:left w:val="single" w:sz="4" w:space="0" w:color="auto"/>
              <w:bottom w:val="single" w:sz="4" w:space="0" w:color="auto"/>
              <w:right w:val="single" w:sz="4" w:space="0" w:color="auto"/>
            </w:tcBorders>
          </w:tcPr>
          <w:p w14:paraId="34390560" w14:textId="6F533061" w:rsidR="005C2729" w:rsidRDefault="009935BA" w:rsidP="005C2729">
            <w:pPr>
              <w:pStyle w:val="TAL"/>
              <w:rPr>
                <w:ins w:id="376" w:author="Nokia" w:date="2025-08-12T20:17:00Z" w16du:dateUtc="2025-08-12T18:17:00Z"/>
                <w:lang w:eastAsia="zh-CN"/>
              </w:rPr>
            </w:pPr>
            <w:ins w:id="377" w:author="Nokia" w:date="2025-08-12T20:26:00Z" w16du:dateUtc="2025-08-12T18:26:00Z">
              <w:r>
                <w:rPr>
                  <w:lang w:eastAsia="zh-CN"/>
                </w:rPr>
                <w:t xml:space="preserve">DRB </w:t>
              </w:r>
            </w:ins>
            <w:ins w:id="378" w:author="Nokia" w:date="2025-08-12T20:18:00Z" w16du:dateUtc="2025-08-12T18:18:00Z">
              <w:r w:rsidR="005C2729" w:rsidRPr="002207AB">
                <w:rPr>
                  <w:rFonts w:hint="eastAsia"/>
                  <w:lang w:eastAsia="zh-CN"/>
                </w:rPr>
                <w:t>A</w:t>
              </w:r>
              <w:r w:rsidR="005C2729" w:rsidRPr="002207AB">
                <w:rPr>
                  <w:lang w:eastAsia="zh-CN"/>
                </w:rPr>
                <w:t>verage Packet Delay</w:t>
              </w:r>
            </w:ins>
          </w:p>
        </w:tc>
        <w:tc>
          <w:tcPr>
            <w:tcW w:w="1080" w:type="dxa"/>
            <w:tcBorders>
              <w:top w:val="single" w:sz="4" w:space="0" w:color="auto"/>
              <w:left w:val="single" w:sz="4" w:space="0" w:color="auto"/>
              <w:bottom w:val="single" w:sz="4" w:space="0" w:color="auto"/>
              <w:right w:val="single" w:sz="4" w:space="0" w:color="auto"/>
            </w:tcBorders>
          </w:tcPr>
          <w:p w14:paraId="0A9003C1" w14:textId="67040636" w:rsidR="005C2729" w:rsidRDefault="005C2729" w:rsidP="005C2729">
            <w:pPr>
              <w:pStyle w:val="TAL"/>
              <w:rPr>
                <w:ins w:id="379" w:author="Nokia" w:date="2025-08-12T20:17:00Z" w16du:dateUtc="2025-08-12T18:17:00Z"/>
                <w:rFonts w:eastAsia="Malgun Gothic"/>
              </w:rPr>
            </w:pPr>
            <w:ins w:id="380" w:author="Nokia" w:date="2025-08-12T20:18:00Z" w16du:dateUtc="2025-08-12T18:18:00Z">
              <w:r w:rsidRPr="002207AB">
                <w:rPr>
                  <w:lang w:eastAsia="zh-CN"/>
                </w:rPr>
                <w:t>O</w:t>
              </w:r>
            </w:ins>
          </w:p>
        </w:tc>
        <w:tc>
          <w:tcPr>
            <w:tcW w:w="1428" w:type="dxa"/>
            <w:tcBorders>
              <w:top w:val="single" w:sz="4" w:space="0" w:color="auto"/>
              <w:left w:val="single" w:sz="4" w:space="0" w:color="auto"/>
              <w:bottom w:val="single" w:sz="4" w:space="0" w:color="auto"/>
              <w:right w:val="single" w:sz="4" w:space="0" w:color="auto"/>
            </w:tcBorders>
          </w:tcPr>
          <w:p w14:paraId="51ECA85A" w14:textId="77777777" w:rsidR="005C2729" w:rsidRDefault="005C2729" w:rsidP="005C2729">
            <w:pPr>
              <w:pStyle w:val="TAL"/>
              <w:rPr>
                <w:ins w:id="381" w:author="Nokia" w:date="2025-08-12T20:17:00Z" w16du:dateUtc="2025-08-12T18:17:00Z"/>
                <w:rFonts w:eastAsia="Malgun Gothic"/>
              </w:rPr>
            </w:pPr>
          </w:p>
        </w:tc>
        <w:tc>
          <w:tcPr>
            <w:tcW w:w="1882" w:type="dxa"/>
            <w:tcBorders>
              <w:top w:val="single" w:sz="4" w:space="0" w:color="auto"/>
              <w:left w:val="single" w:sz="4" w:space="0" w:color="auto"/>
              <w:bottom w:val="single" w:sz="4" w:space="0" w:color="auto"/>
              <w:right w:val="single" w:sz="4" w:space="0" w:color="auto"/>
            </w:tcBorders>
          </w:tcPr>
          <w:p w14:paraId="0217281C" w14:textId="77777777" w:rsidR="001E0B81" w:rsidRDefault="001E0B81" w:rsidP="001E0B81">
            <w:pPr>
              <w:pStyle w:val="TAL"/>
              <w:rPr>
                <w:ins w:id="382" w:author="Nokia" w:date="2025-08-12T20:26:00Z" w16du:dateUtc="2025-08-12T18:26:00Z"/>
                <w:lang w:eastAsia="zh-CN"/>
              </w:rPr>
            </w:pPr>
            <w:ins w:id="383" w:author="Nokia" w:date="2025-08-12T20:26:00Z" w16du:dateUtc="2025-08-12T18:26:00Z">
              <w:r>
                <w:rPr>
                  <w:lang w:eastAsia="zh-CN"/>
                </w:rPr>
                <w:t>Average Packet Delay</w:t>
              </w:r>
            </w:ins>
          </w:p>
          <w:p w14:paraId="7F036918" w14:textId="4D6A6DCC" w:rsidR="005C2729" w:rsidRDefault="001E0B81" w:rsidP="001E0B81">
            <w:pPr>
              <w:pStyle w:val="TAL"/>
              <w:rPr>
                <w:ins w:id="384" w:author="Nokia" w:date="2025-08-12T20:17:00Z" w16du:dateUtc="2025-08-12T18:17:00Z"/>
                <w:rFonts w:cs="Arial"/>
                <w:szCs w:val="18"/>
                <w:lang w:eastAsia="ja-JP"/>
              </w:rPr>
            </w:pPr>
            <w:ins w:id="385" w:author="Nokia" w:date="2025-08-12T20:26:00Z" w16du:dateUtc="2025-08-12T18:26:00Z">
              <w:r>
                <w:rPr>
                  <w:lang w:eastAsia="zh-CN"/>
                </w:rPr>
                <w:t>9.2.3.187</w:t>
              </w:r>
            </w:ins>
          </w:p>
        </w:tc>
        <w:tc>
          <w:tcPr>
            <w:tcW w:w="2880" w:type="dxa"/>
            <w:tcBorders>
              <w:top w:val="single" w:sz="4" w:space="0" w:color="auto"/>
              <w:left w:val="single" w:sz="4" w:space="0" w:color="auto"/>
              <w:bottom w:val="single" w:sz="4" w:space="0" w:color="auto"/>
              <w:right w:val="single" w:sz="4" w:space="0" w:color="auto"/>
            </w:tcBorders>
          </w:tcPr>
          <w:p w14:paraId="40E3CD35" w14:textId="747AE095" w:rsidR="005C2729" w:rsidRPr="006A2535" w:rsidRDefault="005C2729" w:rsidP="005C2729">
            <w:pPr>
              <w:pStyle w:val="TAL"/>
              <w:rPr>
                <w:ins w:id="386" w:author="Nokia" w:date="2025-08-12T20:17:00Z" w16du:dateUtc="2025-08-12T18:17:00Z"/>
                <w:bCs/>
                <w:lang w:eastAsia="zh-CN"/>
              </w:rPr>
            </w:pPr>
          </w:p>
        </w:tc>
      </w:tr>
      <w:tr w:rsidR="005268EE" w14:paraId="6AF1A359" w14:textId="77777777" w:rsidTr="00D44F6F">
        <w:trPr>
          <w:cantSplit/>
          <w:ins w:id="387" w:author="Nokia" w:date="2025-08-12T20:17:00Z"/>
        </w:trPr>
        <w:tc>
          <w:tcPr>
            <w:tcW w:w="2450" w:type="dxa"/>
            <w:tcBorders>
              <w:top w:val="single" w:sz="4" w:space="0" w:color="auto"/>
              <w:left w:val="single" w:sz="4" w:space="0" w:color="auto"/>
              <w:bottom w:val="single" w:sz="4" w:space="0" w:color="auto"/>
              <w:right w:val="single" w:sz="4" w:space="0" w:color="auto"/>
            </w:tcBorders>
          </w:tcPr>
          <w:p w14:paraId="495140C3" w14:textId="7975C5A8" w:rsidR="005268EE" w:rsidRDefault="009935BA" w:rsidP="005268EE">
            <w:pPr>
              <w:pStyle w:val="TAL"/>
              <w:rPr>
                <w:ins w:id="388" w:author="Nokia" w:date="2025-08-12T20:17:00Z" w16du:dateUtc="2025-08-12T18:17:00Z"/>
                <w:lang w:eastAsia="zh-CN"/>
              </w:rPr>
            </w:pPr>
            <w:ins w:id="389" w:author="Nokia" w:date="2025-08-12T20:26:00Z" w16du:dateUtc="2025-08-12T18:26:00Z">
              <w:r>
                <w:rPr>
                  <w:lang w:eastAsia="zh-CN"/>
                </w:rPr>
                <w:t xml:space="preserve">DRB </w:t>
              </w:r>
            </w:ins>
            <w:ins w:id="390" w:author="Nokia" w:date="2025-08-12T20:18:00Z" w16du:dateUtc="2025-08-12T18:18:00Z">
              <w:r w:rsidR="005268EE" w:rsidRPr="002207AB">
                <w:rPr>
                  <w:rFonts w:hint="eastAsia"/>
                  <w:lang w:eastAsia="zh-CN"/>
                </w:rPr>
                <w:t>A</w:t>
              </w:r>
              <w:r w:rsidR="005268EE" w:rsidRPr="002207AB">
                <w:rPr>
                  <w:lang w:eastAsia="zh-CN"/>
                </w:rPr>
                <w:t>verage Packet Loss</w:t>
              </w:r>
              <w:r w:rsidR="005268EE" w:rsidRPr="002207AB">
                <w:rPr>
                  <w:rFonts w:hint="eastAsia"/>
                  <w:lang w:val="en-US" w:eastAsia="zh-CN"/>
                </w:rPr>
                <w:t xml:space="preserve"> DL</w:t>
              </w:r>
            </w:ins>
          </w:p>
        </w:tc>
        <w:tc>
          <w:tcPr>
            <w:tcW w:w="1080" w:type="dxa"/>
            <w:tcBorders>
              <w:top w:val="single" w:sz="4" w:space="0" w:color="auto"/>
              <w:left w:val="single" w:sz="4" w:space="0" w:color="auto"/>
              <w:bottom w:val="single" w:sz="4" w:space="0" w:color="auto"/>
              <w:right w:val="single" w:sz="4" w:space="0" w:color="auto"/>
            </w:tcBorders>
          </w:tcPr>
          <w:p w14:paraId="4D2E41E6" w14:textId="3BE9C02B" w:rsidR="005268EE" w:rsidRDefault="005268EE" w:rsidP="005268EE">
            <w:pPr>
              <w:pStyle w:val="TAL"/>
              <w:rPr>
                <w:ins w:id="391" w:author="Nokia" w:date="2025-08-12T20:17:00Z" w16du:dateUtc="2025-08-12T18:17:00Z"/>
                <w:rFonts w:eastAsia="Malgun Gothic"/>
              </w:rPr>
            </w:pPr>
            <w:ins w:id="392" w:author="Nokia" w:date="2025-08-12T20:18:00Z" w16du:dateUtc="2025-08-12T18:18:00Z">
              <w:r w:rsidRPr="002207AB">
                <w:rPr>
                  <w:lang w:eastAsia="zh-CN"/>
                </w:rPr>
                <w:t>O</w:t>
              </w:r>
            </w:ins>
          </w:p>
        </w:tc>
        <w:tc>
          <w:tcPr>
            <w:tcW w:w="1428" w:type="dxa"/>
            <w:tcBorders>
              <w:top w:val="single" w:sz="4" w:space="0" w:color="auto"/>
              <w:left w:val="single" w:sz="4" w:space="0" w:color="auto"/>
              <w:bottom w:val="single" w:sz="4" w:space="0" w:color="auto"/>
              <w:right w:val="single" w:sz="4" w:space="0" w:color="auto"/>
            </w:tcBorders>
          </w:tcPr>
          <w:p w14:paraId="02A2E2DC" w14:textId="77777777" w:rsidR="005268EE" w:rsidRDefault="005268EE" w:rsidP="005268EE">
            <w:pPr>
              <w:pStyle w:val="TAL"/>
              <w:rPr>
                <w:ins w:id="393" w:author="Nokia" w:date="2025-08-12T20:17:00Z" w16du:dateUtc="2025-08-12T18:17:00Z"/>
                <w:rFonts w:eastAsia="Malgun Gothic"/>
              </w:rPr>
            </w:pPr>
          </w:p>
        </w:tc>
        <w:tc>
          <w:tcPr>
            <w:tcW w:w="1882" w:type="dxa"/>
            <w:tcBorders>
              <w:top w:val="single" w:sz="4" w:space="0" w:color="auto"/>
              <w:left w:val="single" w:sz="4" w:space="0" w:color="auto"/>
              <w:bottom w:val="single" w:sz="4" w:space="0" w:color="auto"/>
              <w:right w:val="single" w:sz="4" w:space="0" w:color="auto"/>
            </w:tcBorders>
          </w:tcPr>
          <w:p w14:paraId="3DE5BE48" w14:textId="72AF49ED" w:rsidR="005268EE" w:rsidRDefault="00997725" w:rsidP="005268EE">
            <w:pPr>
              <w:pStyle w:val="TAL"/>
              <w:rPr>
                <w:ins w:id="394" w:author="Nokia" w:date="2025-08-12T20:17:00Z" w16du:dateUtc="2025-08-12T18:17:00Z"/>
                <w:rFonts w:cs="Arial"/>
                <w:szCs w:val="18"/>
                <w:lang w:eastAsia="ja-JP"/>
              </w:rPr>
            </w:pPr>
            <w:ins w:id="395" w:author="Nokia" w:date="2025-08-12T20:23:00Z" w16du:dateUtc="2025-08-12T18:23:00Z">
              <w:r w:rsidRPr="00A33A18">
                <w:rPr>
                  <w:rFonts w:cs="Arial"/>
                  <w:lang w:eastAsia="ja-JP"/>
                </w:rPr>
                <w:t>INTEGER (0..100</w:t>
              </w:r>
              <w:r>
                <w:rPr>
                  <w:rFonts w:cs="Arial"/>
                  <w:lang w:eastAsia="ja-JP"/>
                </w:rPr>
                <w:t>0</w:t>
              </w:r>
              <w:r w:rsidRPr="00A33A18">
                <w:rPr>
                  <w:rFonts w:cs="Arial"/>
                  <w:lang w:eastAsia="ja-JP"/>
                </w:rPr>
                <w:t>0</w:t>
              </w:r>
              <w:r>
                <w:rPr>
                  <w:rFonts w:cs="Arial"/>
                  <w:lang w:eastAsia="ja-JP"/>
                </w:rPr>
                <w:t>00</w:t>
              </w:r>
              <w:r w:rsidRPr="00A33A18">
                <w:rPr>
                  <w:rFonts w:cs="Arial"/>
                  <w:lang w:eastAsia="ja-JP"/>
                </w:rPr>
                <w:t>)</w:t>
              </w:r>
            </w:ins>
          </w:p>
        </w:tc>
        <w:tc>
          <w:tcPr>
            <w:tcW w:w="2880" w:type="dxa"/>
            <w:tcBorders>
              <w:top w:val="single" w:sz="4" w:space="0" w:color="auto"/>
              <w:left w:val="single" w:sz="4" w:space="0" w:color="auto"/>
              <w:bottom w:val="single" w:sz="4" w:space="0" w:color="auto"/>
              <w:right w:val="single" w:sz="4" w:space="0" w:color="auto"/>
            </w:tcBorders>
          </w:tcPr>
          <w:p w14:paraId="31C19804" w14:textId="6C5C50BF" w:rsidR="005268EE" w:rsidRPr="006A2535" w:rsidRDefault="005268EE" w:rsidP="005268EE">
            <w:pPr>
              <w:pStyle w:val="TAL"/>
              <w:rPr>
                <w:ins w:id="396" w:author="Nokia" w:date="2025-08-12T20:17:00Z" w16du:dateUtc="2025-08-12T18:17:00Z"/>
                <w:bCs/>
                <w:lang w:eastAsia="zh-CN"/>
              </w:rPr>
            </w:pPr>
            <w:ins w:id="397" w:author="Nokia" w:date="2025-08-12T20:21:00Z" w16du:dateUtc="2025-08-12T18:21:00Z">
              <w:r w:rsidRPr="002207AB">
                <w:rPr>
                  <w:lang w:eastAsia="zh-CN"/>
                </w:rPr>
                <w:t xml:space="preserve">Corresponds to DL PDCP SDU </w:t>
              </w:r>
              <w:r>
                <w:rPr>
                  <w:lang w:eastAsia="zh-CN"/>
                </w:rPr>
                <w:t>Loss</w:t>
              </w:r>
              <w:r w:rsidRPr="002207AB">
                <w:rPr>
                  <w:lang w:eastAsia="zh-CN"/>
                </w:rPr>
                <w:t xml:space="preserve"> Rate </w:t>
              </w:r>
            </w:ins>
            <w:ins w:id="398" w:author="Nokia" w:date="2025-08-12T20:29:00Z" w16du:dateUtc="2025-08-12T18:29:00Z">
              <w:r w:rsidR="00663F2C">
                <w:rPr>
                  <w:lang w:eastAsia="zh-CN"/>
                </w:rPr>
                <w:t>per DRB</w:t>
              </w:r>
            </w:ins>
          </w:p>
        </w:tc>
      </w:tr>
      <w:tr w:rsidR="005268EE" w14:paraId="673340B3" w14:textId="77777777" w:rsidTr="00D44F6F">
        <w:trPr>
          <w:cantSplit/>
          <w:ins w:id="399" w:author="Nokia" w:date="2025-08-12T20:17:00Z"/>
        </w:trPr>
        <w:tc>
          <w:tcPr>
            <w:tcW w:w="2450" w:type="dxa"/>
            <w:tcBorders>
              <w:top w:val="single" w:sz="4" w:space="0" w:color="auto"/>
              <w:left w:val="single" w:sz="4" w:space="0" w:color="auto"/>
              <w:bottom w:val="single" w:sz="4" w:space="0" w:color="auto"/>
              <w:right w:val="single" w:sz="4" w:space="0" w:color="auto"/>
            </w:tcBorders>
          </w:tcPr>
          <w:p w14:paraId="21E9171B" w14:textId="3CD85F39" w:rsidR="005268EE" w:rsidRDefault="009935BA" w:rsidP="005268EE">
            <w:pPr>
              <w:pStyle w:val="TAL"/>
              <w:rPr>
                <w:ins w:id="400" w:author="Nokia" w:date="2025-08-12T20:17:00Z" w16du:dateUtc="2025-08-12T18:17:00Z"/>
                <w:lang w:eastAsia="zh-CN"/>
              </w:rPr>
            </w:pPr>
            <w:ins w:id="401" w:author="Nokia" w:date="2025-08-12T20:26:00Z" w16du:dateUtc="2025-08-12T18:26:00Z">
              <w:r>
                <w:rPr>
                  <w:lang w:eastAsia="zh-CN"/>
                </w:rPr>
                <w:t xml:space="preserve">DRB </w:t>
              </w:r>
            </w:ins>
            <w:ins w:id="402" w:author="Nokia" w:date="2025-08-12T20:18:00Z" w16du:dateUtc="2025-08-12T18:18:00Z">
              <w:r w:rsidR="005268EE" w:rsidRPr="002207AB">
                <w:rPr>
                  <w:rFonts w:hint="eastAsia"/>
                  <w:lang w:eastAsia="zh-CN"/>
                </w:rPr>
                <w:t>A</w:t>
              </w:r>
              <w:r w:rsidR="005268EE" w:rsidRPr="002207AB">
                <w:rPr>
                  <w:lang w:eastAsia="zh-CN"/>
                </w:rPr>
                <w:t>verage Packet Loss</w:t>
              </w:r>
              <w:r w:rsidR="005268EE" w:rsidRPr="002207AB">
                <w:rPr>
                  <w:rFonts w:hint="eastAsia"/>
                  <w:lang w:val="en-US" w:eastAsia="zh-CN"/>
                </w:rPr>
                <w:t xml:space="preserve"> </w:t>
              </w:r>
              <w:r w:rsidR="005268EE" w:rsidRPr="002207AB">
                <w:rPr>
                  <w:lang w:val="en-US" w:eastAsia="zh-CN"/>
                </w:rPr>
                <w:t>U</w:t>
              </w:r>
              <w:r w:rsidR="005268EE" w:rsidRPr="002207AB">
                <w:rPr>
                  <w:rFonts w:hint="eastAsia"/>
                  <w:lang w:val="en-US" w:eastAsia="zh-CN"/>
                </w:rPr>
                <w:t>L</w:t>
              </w:r>
            </w:ins>
          </w:p>
        </w:tc>
        <w:tc>
          <w:tcPr>
            <w:tcW w:w="1080" w:type="dxa"/>
            <w:tcBorders>
              <w:top w:val="single" w:sz="4" w:space="0" w:color="auto"/>
              <w:left w:val="single" w:sz="4" w:space="0" w:color="auto"/>
              <w:bottom w:val="single" w:sz="4" w:space="0" w:color="auto"/>
              <w:right w:val="single" w:sz="4" w:space="0" w:color="auto"/>
            </w:tcBorders>
          </w:tcPr>
          <w:p w14:paraId="06282CA5" w14:textId="6A33F9EF" w:rsidR="005268EE" w:rsidRDefault="005268EE" w:rsidP="005268EE">
            <w:pPr>
              <w:pStyle w:val="TAL"/>
              <w:rPr>
                <w:ins w:id="403" w:author="Nokia" w:date="2025-08-12T20:17:00Z" w16du:dateUtc="2025-08-12T18:17:00Z"/>
                <w:rFonts w:eastAsia="Malgun Gothic"/>
              </w:rPr>
            </w:pPr>
            <w:ins w:id="404" w:author="Nokia" w:date="2025-08-12T20:18:00Z" w16du:dateUtc="2025-08-12T18:18:00Z">
              <w:r w:rsidRPr="002207AB">
                <w:rPr>
                  <w:lang w:eastAsia="zh-CN"/>
                </w:rPr>
                <w:t>O</w:t>
              </w:r>
            </w:ins>
          </w:p>
        </w:tc>
        <w:tc>
          <w:tcPr>
            <w:tcW w:w="1428" w:type="dxa"/>
            <w:tcBorders>
              <w:top w:val="single" w:sz="4" w:space="0" w:color="auto"/>
              <w:left w:val="single" w:sz="4" w:space="0" w:color="auto"/>
              <w:bottom w:val="single" w:sz="4" w:space="0" w:color="auto"/>
              <w:right w:val="single" w:sz="4" w:space="0" w:color="auto"/>
            </w:tcBorders>
          </w:tcPr>
          <w:p w14:paraId="4E457482" w14:textId="77777777" w:rsidR="005268EE" w:rsidRDefault="005268EE" w:rsidP="005268EE">
            <w:pPr>
              <w:pStyle w:val="TAL"/>
              <w:rPr>
                <w:ins w:id="405" w:author="Nokia" w:date="2025-08-12T20:17:00Z" w16du:dateUtc="2025-08-12T18:17:00Z"/>
                <w:rFonts w:eastAsia="Malgun Gothic"/>
              </w:rPr>
            </w:pPr>
          </w:p>
        </w:tc>
        <w:tc>
          <w:tcPr>
            <w:tcW w:w="1882" w:type="dxa"/>
            <w:tcBorders>
              <w:top w:val="single" w:sz="4" w:space="0" w:color="auto"/>
              <w:left w:val="single" w:sz="4" w:space="0" w:color="auto"/>
              <w:bottom w:val="single" w:sz="4" w:space="0" w:color="auto"/>
              <w:right w:val="single" w:sz="4" w:space="0" w:color="auto"/>
            </w:tcBorders>
          </w:tcPr>
          <w:p w14:paraId="59936C67" w14:textId="17A7F9E9" w:rsidR="005268EE" w:rsidRDefault="00997725" w:rsidP="005268EE">
            <w:pPr>
              <w:pStyle w:val="TAL"/>
              <w:rPr>
                <w:ins w:id="406" w:author="Nokia" w:date="2025-08-12T20:17:00Z" w16du:dateUtc="2025-08-12T18:17:00Z"/>
                <w:rFonts w:cs="Arial"/>
                <w:szCs w:val="18"/>
                <w:lang w:eastAsia="ja-JP"/>
              </w:rPr>
            </w:pPr>
            <w:ins w:id="407" w:author="Nokia" w:date="2025-08-12T20:23:00Z" w16du:dateUtc="2025-08-12T18:23:00Z">
              <w:r w:rsidRPr="00A33A18">
                <w:rPr>
                  <w:rFonts w:cs="Arial"/>
                  <w:lang w:eastAsia="ja-JP"/>
                </w:rPr>
                <w:t>INTEGER (0..100</w:t>
              </w:r>
              <w:r>
                <w:rPr>
                  <w:rFonts w:cs="Arial"/>
                  <w:lang w:eastAsia="ja-JP"/>
                </w:rPr>
                <w:t>0</w:t>
              </w:r>
              <w:r w:rsidRPr="00A33A18">
                <w:rPr>
                  <w:rFonts w:cs="Arial"/>
                  <w:lang w:eastAsia="ja-JP"/>
                </w:rPr>
                <w:t>0</w:t>
              </w:r>
              <w:r>
                <w:rPr>
                  <w:rFonts w:cs="Arial"/>
                  <w:lang w:eastAsia="ja-JP"/>
                </w:rPr>
                <w:t>00</w:t>
              </w:r>
              <w:r w:rsidRPr="00A33A18">
                <w:rPr>
                  <w:rFonts w:cs="Arial"/>
                  <w:lang w:eastAsia="ja-JP"/>
                </w:rPr>
                <w:t>)</w:t>
              </w:r>
            </w:ins>
          </w:p>
        </w:tc>
        <w:tc>
          <w:tcPr>
            <w:tcW w:w="2880" w:type="dxa"/>
            <w:tcBorders>
              <w:top w:val="single" w:sz="4" w:space="0" w:color="auto"/>
              <w:left w:val="single" w:sz="4" w:space="0" w:color="auto"/>
              <w:bottom w:val="single" w:sz="4" w:space="0" w:color="auto"/>
              <w:right w:val="single" w:sz="4" w:space="0" w:color="auto"/>
            </w:tcBorders>
          </w:tcPr>
          <w:p w14:paraId="07B288B5" w14:textId="095F8F21" w:rsidR="005268EE" w:rsidRPr="006A2535" w:rsidRDefault="005268EE" w:rsidP="005268EE">
            <w:pPr>
              <w:pStyle w:val="TAL"/>
              <w:rPr>
                <w:ins w:id="408" w:author="Nokia" w:date="2025-08-12T20:17:00Z" w16du:dateUtc="2025-08-12T18:17:00Z"/>
                <w:bCs/>
                <w:lang w:eastAsia="zh-CN"/>
              </w:rPr>
            </w:pPr>
            <w:ins w:id="409" w:author="Nokia" w:date="2025-08-12T20:21:00Z" w16du:dateUtc="2025-08-12T18:21:00Z">
              <w:r w:rsidRPr="002207AB">
                <w:rPr>
                  <w:bCs/>
                  <w:lang w:eastAsia="zh-CN"/>
                </w:rPr>
                <w:t xml:space="preserve">Corresponds to UL PDCP SDU Loss Rate </w:t>
              </w:r>
            </w:ins>
            <w:ins w:id="410" w:author="Nokia" w:date="2025-08-12T20:29:00Z" w16du:dateUtc="2025-08-12T18:29:00Z">
              <w:r w:rsidR="00663F2C">
                <w:rPr>
                  <w:bCs/>
                  <w:lang w:eastAsia="zh-CN"/>
                </w:rPr>
                <w:t xml:space="preserve">per DRB </w:t>
              </w:r>
            </w:ins>
            <w:ins w:id="411" w:author="Nokia" w:date="2025-08-12T20:21:00Z" w16du:dateUtc="2025-08-12T18:21:00Z">
              <w:r w:rsidRPr="002207AB">
                <w:rPr>
                  <w:bCs/>
                  <w:lang w:eastAsia="zh-CN"/>
                </w:rPr>
                <w:t>as specified in TS 28.55</w:t>
              </w:r>
              <w:r>
                <w:rPr>
                  <w:bCs/>
                  <w:lang w:eastAsia="zh-CN"/>
                </w:rPr>
                <w:t>8</w:t>
              </w:r>
              <w:r w:rsidRPr="002207AB">
                <w:rPr>
                  <w:bCs/>
                  <w:lang w:eastAsia="zh-CN"/>
                </w:rPr>
                <w:t xml:space="preserve"> [XX] clause </w:t>
              </w:r>
              <w:r>
                <w:rPr>
                  <w:bCs/>
                  <w:lang w:eastAsia="zh-CN"/>
                </w:rPr>
                <w:t>6.3.1.3.1</w:t>
              </w:r>
            </w:ins>
          </w:p>
        </w:tc>
      </w:tr>
    </w:tbl>
    <w:p w14:paraId="264BFDCB" w14:textId="77777777" w:rsidR="00506ED6" w:rsidRDefault="00506ED6" w:rsidP="003D7511">
      <w:pPr>
        <w:pStyle w:val="FirstChange"/>
      </w:pPr>
    </w:p>
    <w:p w14:paraId="70B15647" w14:textId="77777777" w:rsidR="00F61594" w:rsidRDefault="00F61594" w:rsidP="003D7511">
      <w:pPr>
        <w:pStyle w:val="FirstChange"/>
        <w:sectPr w:rsidR="00F61594" w:rsidSect="001334D8">
          <w:footnotePr>
            <w:numRestart w:val="eachSect"/>
          </w:footnotePr>
          <w:pgSz w:w="11907" w:h="16840"/>
          <w:pgMar w:top="1418" w:right="1134" w:bottom="1134" w:left="1134" w:header="680" w:footer="567" w:gutter="0"/>
          <w:cols w:space="720"/>
        </w:sectPr>
      </w:pPr>
    </w:p>
    <w:p w14:paraId="37D18B7D" w14:textId="77777777" w:rsidR="00F61594" w:rsidRDefault="00F61594" w:rsidP="003D7511">
      <w:pPr>
        <w:pStyle w:val="FirstChange"/>
      </w:pPr>
    </w:p>
    <w:p w14:paraId="022A4955" w14:textId="77777777" w:rsidR="008C1CE6" w:rsidRDefault="008C1CE6" w:rsidP="008C1CE6">
      <w:pPr>
        <w:pStyle w:val="FirstChange"/>
      </w:pPr>
      <w:r>
        <w:t>&lt;&lt;&lt;&lt;&lt;&lt;&lt;&lt;&lt;&lt;&lt;&lt;&lt;&lt;&lt;&lt;&lt;&lt;&lt;&lt; Next Change &gt;&gt;&gt;&gt;&gt;&gt;&gt;&gt;&gt;&gt;&gt;&gt;&gt;&gt;&gt;&gt;&gt;&gt;&gt;&gt;</w:t>
      </w:r>
    </w:p>
    <w:p w14:paraId="0CE161DF" w14:textId="77777777" w:rsidR="0060112E" w:rsidRPr="00FD0425" w:rsidRDefault="0060112E" w:rsidP="0060112E">
      <w:pPr>
        <w:pStyle w:val="Heading3"/>
      </w:pPr>
      <w:bookmarkStart w:id="412" w:name="_Toc20955408"/>
      <w:bookmarkStart w:id="413" w:name="_Toc29991616"/>
      <w:bookmarkStart w:id="414" w:name="_Toc36556019"/>
      <w:bookmarkStart w:id="415" w:name="_Toc44497804"/>
      <w:bookmarkStart w:id="416" w:name="_Toc45108191"/>
      <w:bookmarkStart w:id="417" w:name="_Toc45901811"/>
      <w:bookmarkStart w:id="418" w:name="_Toc51850892"/>
      <w:bookmarkStart w:id="419" w:name="_Toc56693896"/>
      <w:bookmarkStart w:id="420" w:name="_Toc64447440"/>
      <w:bookmarkStart w:id="421" w:name="_Toc66286934"/>
      <w:bookmarkStart w:id="422" w:name="_Toc74151632"/>
      <w:bookmarkStart w:id="423" w:name="_Toc88654106"/>
      <w:bookmarkStart w:id="424" w:name="_Toc97904462"/>
      <w:bookmarkStart w:id="425" w:name="_Toc98868600"/>
      <w:bookmarkStart w:id="426" w:name="_Toc105174886"/>
      <w:bookmarkStart w:id="427" w:name="_Toc106109723"/>
      <w:bookmarkStart w:id="428" w:name="_Toc113825545"/>
      <w:bookmarkStart w:id="429" w:name="_Toc175587954"/>
      <w:r w:rsidRPr="00FD0425">
        <w:t>9.3.5</w:t>
      </w:r>
      <w:r w:rsidRPr="00FD0425">
        <w:tab/>
        <w:t>Information Element definitions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3D745CD6" w14:textId="77777777" w:rsidR="0060112E" w:rsidRPr="00FD0425" w:rsidRDefault="0060112E" w:rsidP="0060112E">
      <w:pPr>
        <w:pStyle w:val="PL"/>
        <w:rPr>
          <w:noProof w:val="0"/>
          <w:snapToGrid w:val="0"/>
        </w:rPr>
      </w:pPr>
      <w:r w:rsidRPr="00FD0425">
        <w:rPr>
          <w:noProof w:val="0"/>
          <w:snapToGrid w:val="0"/>
        </w:rPr>
        <w:t>-- ASN1START</w:t>
      </w:r>
    </w:p>
    <w:p w14:paraId="341A59C1" w14:textId="77777777" w:rsidR="0060112E" w:rsidRPr="00FD0425" w:rsidRDefault="0060112E" w:rsidP="0060112E">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71F21D0C" w14:textId="77777777" w:rsidR="0060112E" w:rsidRPr="00FD0425" w:rsidRDefault="0060112E" w:rsidP="0060112E">
      <w:pPr>
        <w:pStyle w:val="PL"/>
      </w:pPr>
      <w:r w:rsidRPr="00FD0425">
        <w:t>--</w:t>
      </w:r>
    </w:p>
    <w:p w14:paraId="705150B0" w14:textId="77777777" w:rsidR="0060112E" w:rsidRPr="00FD0425" w:rsidRDefault="0060112E" w:rsidP="0060112E">
      <w:pPr>
        <w:pStyle w:val="PL"/>
      </w:pPr>
      <w:r w:rsidRPr="00FD0425">
        <w:t>-- Information Element Definitions</w:t>
      </w:r>
    </w:p>
    <w:p w14:paraId="7A916F8A" w14:textId="77777777" w:rsidR="0060112E" w:rsidRPr="00FD0425" w:rsidRDefault="0060112E" w:rsidP="0060112E">
      <w:pPr>
        <w:pStyle w:val="PL"/>
      </w:pPr>
      <w:r w:rsidRPr="00FD0425">
        <w:t>--</w:t>
      </w:r>
    </w:p>
    <w:p w14:paraId="3870E7DC" w14:textId="77777777" w:rsidR="0060112E" w:rsidRPr="00FD0425" w:rsidRDefault="0060112E" w:rsidP="0060112E">
      <w:pPr>
        <w:pStyle w:val="PL"/>
      </w:pPr>
      <w:r w:rsidRPr="00FD0425">
        <w:t>-- **************************************************************</w:t>
      </w:r>
    </w:p>
    <w:p w14:paraId="5E7BBDF5" w14:textId="77777777" w:rsidR="0060112E" w:rsidRPr="00FD0425" w:rsidRDefault="0060112E" w:rsidP="0060112E">
      <w:pPr>
        <w:pStyle w:val="PL"/>
      </w:pPr>
    </w:p>
    <w:p w14:paraId="4C335471" w14:textId="77777777" w:rsidR="0060112E" w:rsidRPr="00FD0425" w:rsidRDefault="0060112E" w:rsidP="0060112E">
      <w:pPr>
        <w:pStyle w:val="PL"/>
      </w:pPr>
      <w:r w:rsidRPr="00FD0425">
        <w:t>XnAP-IEs {</w:t>
      </w:r>
    </w:p>
    <w:p w14:paraId="683B573A" w14:textId="77777777" w:rsidR="0060112E" w:rsidRPr="00FD0425" w:rsidRDefault="0060112E" w:rsidP="0060112E">
      <w:pPr>
        <w:pStyle w:val="PL"/>
      </w:pPr>
      <w:r w:rsidRPr="00FD0425">
        <w:t>itu-t (0) identified-organization (4) etsi (0) mobileDomain (0)</w:t>
      </w:r>
    </w:p>
    <w:p w14:paraId="478E46A7" w14:textId="77777777" w:rsidR="0060112E" w:rsidRPr="00FD0425" w:rsidRDefault="0060112E" w:rsidP="0060112E">
      <w:pPr>
        <w:pStyle w:val="PL"/>
      </w:pPr>
      <w:r w:rsidRPr="00FD0425">
        <w:t>ngran-access (22) modules (3) xnap (2) version1 (1) xnap-IEs (2) }</w:t>
      </w:r>
    </w:p>
    <w:p w14:paraId="383954CD" w14:textId="77777777" w:rsidR="0060112E" w:rsidRPr="00FD0425" w:rsidRDefault="0060112E" w:rsidP="0060112E">
      <w:pPr>
        <w:pStyle w:val="PL"/>
      </w:pPr>
    </w:p>
    <w:p w14:paraId="0A77180A" w14:textId="77777777" w:rsidR="0060112E" w:rsidRPr="00FD0425" w:rsidRDefault="0060112E" w:rsidP="0060112E">
      <w:pPr>
        <w:pStyle w:val="PL"/>
      </w:pPr>
      <w:r w:rsidRPr="00FD0425">
        <w:t>DEFINITIONS AUTOMATIC TAGS ::=</w:t>
      </w:r>
    </w:p>
    <w:p w14:paraId="15E1E9C3" w14:textId="77777777" w:rsidR="0060112E" w:rsidRPr="00FD0425" w:rsidRDefault="0060112E" w:rsidP="0060112E">
      <w:pPr>
        <w:pStyle w:val="PL"/>
      </w:pPr>
    </w:p>
    <w:p w14:paraId="16D1A52D" w14:textId="77777777" w:rsidR="0060112E" w:rsidRDefault="0060112E" w:rsidP="0060112E">
      <w:pPr>
        <w:pStyle w:val="PL"/>
      </w:pPr>
      <w:r w:rsidRPr="00FD0425">
        <w:t>BEGIN</w:t>
      </w:r>
    </w:p>
    <w:p w14:paraId="03BA5FD5" w14:textId="77777777" w:rsidR="0060112E" w:rsidRDefault="0060112E" w:rsidP="0060112E">
      <w:pPr>
        <w:pStyle w:val="PL"/>
      </w:pPr>
    </w:p>
    <w:p w14:paraId="1FFB0F80" w14:textId="77777777" w:rsidR="0060112E" w:rsidRPr="00FD0425" w:rsidRDefault="0060112E" w:rsidP="0060112E">
      <w:pPr>
        <w:pStyle w:val="PL"/>
      </w:pPr>
    </w:p>
    <w:p w14:paraId="7D8E5FE9" w14:textId="77777777" w:rsidR="0060112E" w:rsidRPr="00FD0425" w:rsidRDefault="0060112E" w:rsidP="0060112E">
      <w:pPr>
        <w:pStyle w:val="PL"/>
      </w:pPr>
      <w:r w:rsidRPr="00FD0425">
        <w:t>IMPORTS</w:t>
      </w:r>
    </w:p>
    <w:p w14:paraId="5A02799C" w14:textId="77777777" w:rsidR="0060112E" w:rsidRPr="00FD0425" w:rsidRDefault="0060112E" w:rsidP="0060112E">
      <w:pPr>
        <w:pStyle w:val="PL"/>
      </w:pPr>
    </w:p>
    <w:p w14:paraId="2C003B34" w14:textId="77777777" w:rsidR="0060112E" w:rsidRPr="00FD0425" w:rsidRDefault="0060112E" w:rsidP="0060112E">
      <w:pPr>
        <w:pStyle w:val="PL"/>
        <w:rPr>
          <w:lang w:eastAsia="ja-JP"/>
        </w:rPr>
      </w:pPr>
    </w:p>
    <w:p w14:paraId="1FEBF217" w14:textId="77777777" w:rsidR="0060112E" w:rsidRPr="00FD0425" w:rsidRDefault="0060112E" w:rsidP="0060112E">
      <w:pPr>
        <w:pStyle w:val="PL"/>
        <w:rPr>
          <w:lang w:eastAsia="ja-JP"/>
        </w:rPr>
      </w:pPr>
      <w:r w:rsidRPr="00FD0425">
        <w:rPr>
          <w:lang w:eastAsia="ja-JP"/>
        </w:rPr>
        <w:tab/>
        <w:t>id-CNTypeRestrictionsForEquivalent,</w:t>
      </w:r>
    </w:p>
    <w:p w14:paraId="39B318AC" w14:textId="77777777" w:rsidR="0060112E" w:rsidRPr="00FD0425" w:rsidRDefault="0060112E" w:rsidP="0060112E">
      <w:pPr>
        <w:pStyle w:val="PL"/>
        <w:rPr>
          <w:lang w:eastAsia="ja-JP"/>
        </w:rPr>
      </w:pPr>
      <w:r w:rsidRPr="00FD0425">
        <w:rPr>
          <w:lang w:eastAsia="ja-JP"/>
        </w:rPr>
        <w:tab/>
        <w:t>id-CNTypeRestrictionsForServing,</w:t>
      </w:r>
    </w:p>
    <w:p w14:paraId="26C660CB" w14:textId="77777777" w:rsidR="0060112E" w:rsidRDefault="0060112E" w:rsidP="0060112E">
      <w:pPr>
        <w:pStyle w:val="PL"/>
        <w:rPr>
          <w:lang w:eastAsia="ja-JP"/>
        </w:rPr>
      </w:pPr>
      <w:r w:rsidRPr="00FD0425">
        <w:rPr>
          <w:lang w:eastAsia="ja-JP"/>
        </w:rPr>
        <w:tab/>
        <w:t>id-</w:t>
      </w:r>
      <w:r w:rsidRPr="00FD0425">
        <w:rPr>
          <w:rFonts w:hint="eastAsia"/>
          <w:lang w:eastAsia="ja-JP"/>
        </w:rPr>
        <w:t>Additional-UL-NG-U-TNLatUPF-List,</w:t>
      </w:r>
    </w:p>
    <w:p w14:paraId="237C0B36" w14:textId="77777777" w:rsidR="0060112E" w:rsidRDefault="0060112E" w:rsidP="0060112E">
      <w:pPr>
        <w:pStyle w:val="PL"/>
        <w:rPr>
          <w:noProof w:val="0"/>
          <w:snapToGrid w:val="0"/>
        </w:rPr>
      </w:pPr>
      <w:bookmarkStart w:id="430" w:name="_Hlk36619637"/>
      <w:r>
        <w:rPr>
          <w:snapToGrid w:val="0"/>
        </w:rPr>
        <w:tab/>
        <w:t>id-ConfiguredTACIndication,</w:t>
      </w:r>
      <w:bookmarkEnd w:id="430"/>
    </w:p>
    <w:p w14:paraId="68C6EAAF" w14:textId="77777777" w:rsidR="0060112E" w:rsidRPr="009354E2" w:rsidRDefault="0060112E" w:rsidP="0060112E">
      <w:pPr>
        <w:pStyle w:val="PL"/>
        <w:rPr>
          <w:lang w:eastAsia="ja-JP"/>
        </w:rPr>
      </w:pPr>
      <w:r w:rsidRPr="009354E2">
        <w:rPr>
          <w:lang w:eastAsia="ja-JP"/>
        </w:rPr>
        <w:tab/>
        <w:t>id-AlternativeQoSParaSetList,</w:t>
      </w:r>
    </w:p>
    <w:p w14:paraId="32263423" w14:textId="77777777" w:rsidR="0060112E" w:rsidRPr="00DA6DDA" w:rsidRDefault="0060112E" w:rsidP="0060112E">
      <w:pPr>
        <w:pStyle w:val="PL"/>
        <w:rPr>
          <w:lang w:eastAsia="ja-JP"/>
        </w:rPr>
      </w:pPr>
      <w:r w:rsidRPr="009354E2">
        <w:rPr>
          <w:lang w:eastAsia="ja-JP"/>
        </w:rPr>
        <w:tab/>
        <w:t>id-CurrentQoSParaSetIndex,</w:t>
      </w:r>
    </w:p>
    <w:p w14:paraId="7EAAE027" w14:textId="77777777" w:rsidR="0060112E" w:rsidRDefault="0060112E" w:rsidP="0060112E">
      <w:pPr>
        <w:pStyle w:val="PL"/>
        <w:rPr>
          <w:lang w:eastAsia="ja-JP"/>
        </w:rPr>
      </w:pPr>
      <w:r w:rsidRPr="00FD0425">
        <w:rPr>
          <w:lang w:eastAsia="ja-JP"/>
        </w:rPr>
        <w:tab/>
        <w:t>id-DefaultDRB-Allowed,</w:t>
      </w:r>
    </w:p>
    <w:p w14:paraId="7C663645" w14:textId="77777777" w:rsidR="0060112E" w:rsidRDefault="0060112E" w:rsidP="0060112E">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83CE9E0" w14:textId="77777777" w:rsidR="0060112E" w:rsidRDefault="0060112E" w:rsidP="0060112E">
      <w:pPr>
        <w:pStyle w:val="PL"/>
        <w:rPr>
          <w:lang w:eastAsia="ja-JP"/>
        </w:rPr>
      </w:pPr>
      <w:r w:rsidRPr="00940917">
        <w:rPr>
          <w:lang w:eastAsia="ja-JP"/>
        </w:rPr>
        <w:tab/>
        <w:t>id-EndpointIPAddressAndPort,</w:t>
      </w:r>
    </w:p>
    <w:p w14:paraId="53E53D78" w14:textId="77777777" w:rsidR="0060112E" w:rsidRDefault="0060112E" w:rsidP="0060112E">
      <w:pPr>
        <w:pStyle w:val="PL"/>
        <w:rPr>
          <w:lang w:val="en-US" w:eastAsia="zh-CN"/>
        </w:rPr>
      </w:pPr>
      <w:r w:rsidRPr="00940917">
        <w:rPr>
          <w:lang w:eastAsia="ja-JP"/>
        </w:rPr>
        <w:tab/>
      </w:r>
      <w:r>
        <w:rPr>
          <w:rFonts w:hint="eastAsia"/>
          <w:lang w:val="en-US" w:eastAsia="zh-CN"/>
        </w:rPr>
        <w:t>id-ExtendedReportIntervalMDT,</w:t>
      </w:r>
    </w:p>
    <w:p w14:paraId="1C74119E" w14:textId="77777777" w:rsidR="0060112E" w:rsidRPr="009354E2" w:rsidRDefault="0060112E" w:rsidP="0060112E">
      <w:pPr>
        <w:pStyle w:val="PL"/>
        <w:rPr>
          <w:lang w:eastAsia="ja-JP"/>
        </w:rPr>
      </w:pPr>
      <w:r w:rsidRPr="009354E2">
        <w:rPr>
          <w:lang w:eastAsia="ja-JP"/>
        </w:rPr>
        <w:tab/>
        <w:t>id-ExtendedTAISliceSupportList,</w:t>
      </w:r>
    </w:p>
    <w:p w14:paraId="2BD498E4" w14:textId="77777777" w:rsidR="0060112E" w:rsidRPr="00FD0425" w:rsidRDefault="0060112E" w:rsidP="0060112E">
      <w:pPr>
        <w:pStyle w:val="PL"/>
        <w:rPr>
          <w:lang w:eastAsia="ja-JP"/>
        </w:rPr>
      </w:pPr>
      <w:r>
        <w:rPr>
          <w:lang w:eastAsia="ja-JP"/>
        </w:rPr>
        <w:tab/>
        <w:t>id-FiveGCMobilityRestrictionListContainer,</w:t>
      </w:r>
    </w:p>
    <w:p w14:paraId="15FA290A" w14:textId="77777777" w:rsidR="0060112E" w:rsidRPr="00FD0425" w:rsidRDefault="0060112E" w:rsidP="0060112E">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9051FAD" w14:textId="77777777" w:rsidR="0060112E" w:rsidRDefault="0060112E" w:rsidP="0060112E">
      <w:pPr>
        <w:pStyle w:val="PL"/>
        <w:rPr>
          <w:noProof w:val="0"/>
        </w:rPr>
      </w:pPr>
      <w:r w:rsidRPr="00FD0425">
        <w:rPr>
          <w:noProof w:val="0"/>
        </w:rPr>
        <w:tab/>
        <w:t>id-LastE-UTRANPLMNIdentity,</w:t>
      </w:r>
    </w:p>
    <w:p w14:paraId="149D0EC9" w14:textId="77777777" w:rsidR="0060112E" w:rsidRPr="00733B28" w:rsidRDefault="0060112E" w:rsidP="0060112E">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684CEDD0" w14:textId="77777777" w:rsidR="0060112E" w:rsidRPr="00FD0425" w:rsidRDefault="0060112E" w:rsidP="0060112E">
      <w:pPr>
        <w:pStyle w:val="PL"/>
        <w:rPr>
          <w:noProof w:val="0"/>
        </w:rPr>
      </w:pPr>
      <w:r w:rsidRPr="00940917">
        <w:rPr>
          <w:noProof w:val="0"/>
        </w:rPr>
        <w:tab/>
        <w:t>id-IntendedTDD-DL-ULConfiguration-NR,</w:t>
      </w:r>
    </w:p>
    <w:p w14:paraId="6A4C38A0" w14:textId="77777777" w:rsidR="0060112E" w:rsidRDefault="0060112E" w:rsidP="0060112E">
      <w:pPr>
        <w:pStyle w:val="PL"/>
        <w:rPr>
          <w:noProof w:val="0"/>
        </w:rPr>
      </w:pPr>
      <w:r w:rsidRPr="00FD0425">
        <w:rPr>
          <w:noProof w:val="0"/>
        </w:rPr>
        <w:tab/>
        <w:t>id-MaxIPrate-DL,</w:t>
      </w:r>
    </w:p>
    <w:p w14:paraId="092539D4" w14:textId="77777777" w:rsidR="0060112E" w:rsidRPr="00FD0425" w:rsidRDefault="0060112E" w:rsidP="0060112E">
      <w:pPr>
        <w:pStyle w:val="PL"/>
        <w:rPr>
          <w:noProof w:val="0"/>
        </w:rPr>
      </w:pPr>
      <w:r w:rsidRPr="00FD0425">
        <w:tab/>
        <w:t>id-SecurityResult,</w:t>
      </w:r>
    </w:p>
    <w:p w14:paraId="74283C79" w14:textId="77777777" w:rsidR="0060112E" w:rsidRPr="00FD0425" w:rsidRDefault="0060112E" w:rsidP="0060112E">
      <w:pPr>
        <w:pStyle w:val="PL"/>
      </w:pPr>
      <w:r w:rsidRPr="00FD0425">
        <w:tab/>
        <w:t>id-OldQoSFlowMap-ULendmarkerexpected,</w:t>
      </w:r>
    </w:p>
    <w:p w14:paraId="46A4F294" w14:textId="77777777" w:rsidR="0060112E" w:rsidRPr="00FD0425" w:rsidRDefault="0060112E" w:rsidP="0060112E">
      <w:pPr>
        <w:pStyle w:val="PL"/>
      </w:pPr>
      <w:r w:rsidRPr="00FD0425">
        <w:tab/>
        <w:t>id-PDUSessionCommonNetworkInstance,</w:t>
      </w:r>
    </w:p>
    <w:p w14:paraId="40FB0516" w14:textId="77777777" w:rsidR="0060112E" w:rsidRDefault="0060112E" w:rsidP="0060112E">
      <w:pPr>
        <w:pStyle w:val="PL"/>
      </w:pPr>
      <w:r w:rsidRPr="00EC59CF">
        <w:tab/>
        <w:t>id-PDUSession</w:t>
      </w:r>
      <w:r>
        <w:t>-PairID</w:t>
      </w:r>
      <w:r w:rsidRPr="00EC59CF">
        <w:t>,</w:t>
      </w:r>
    </w:p>
    <w:p w14:paraId="78FEF75A" w14:textId="77777777" w:rsidR="0060112E" w:rsidRPr="00FD0425" w:rsidRDefault="0060112E" w:rsidP="0060112E">
      <w:pPr>
        <w:pStyle w:val="PL"/>
      </w:pPr>
      <w:r w:rsidRPr="00FD0425">
        <w:tab/>
      </w:r>
      <w:r w:rsidRPr="00FD0425">
        <w:rPr>
          <w:noProof w:val="0"/>
          <w:snapToGrid w:val="0"/>
          <w:lang w:eastAsia="zh-CN"/>
        </w:rPr>
        <w:t>id-BPLMN-ID-Info-EUTRA,</w:t>
      </w:r>
    </w:p>
    <w:p w14:paraId="68643A25" w14:textId="77777777" w:rsidR="0060112E" w:rsidRPr="00FD0425" w:rsidRDefault="0060112E" w:rsidP="0060112E">
      <w:pPr>
        <w:pStyle w:val="PL"/>
      </w:pPr>
      <w:r w:rsidRPr="00FD0425">
        <w:rPr>
          <w:noProof w:val="0"/>
        </w:rPr>
        <w:tab/>
      </w:r>
      <w:r w:rsidRPr="00FD0425">
        <w:rPr>
          <w:noProof w:val="0"/>
          <w:snapToGrid w:val="0"/>
          <w:lang w:eastAsia="zh-CN"/>
        </w:rPr>
        <w:t>id-BPLMN-ID-Info-NR,</w:t>
      </w:r>
    </w:p>
    <w:p w14:paraId="6817806B" w14:textId="77777777" w:rsidR="0060112E" w:rsidRPr="00FD0425" w:rsidRDefault="0060112E" w:rsidP="0060112E">
      <w:pPr>
        <w:pStyle w:val="PL"/>
      </w:pPr>
      <w:r w:rsidRPr="00FD0425">
        <w:tab/>
        <w:t>id-DRBsNotAdmittedSetupModifyList,</w:t>
      </w:r>
    </w:p>
    <w:p w14:paraId="68A6870C" w14:textId="77777777" w:rsidR="0060112E" w:rsidRDefault="0060112E" w:rsidP="0060112E">
      <w:pPr>
        <w:pStyle w:val="PL"/>
      </w:pPr>
      <w:r w:rsidRPr="00FD0425">
        <w:tab/>
        <w:t>id-Secondary-MN-Xn-U-TNLInfoatM,</w:t>
      </w:r>
    </w:p>
    <w:p w14:paraId="5797D311" w14:textId="77777777" w:rsidR="0060112E" w:rsidRPr="00FD0425" w:rsidRDefault="0060112E" w:rsidP="0060112E">
      <w:pPr>
        <w:pStyle w:val="PL"/>
      </w:pPr>
      <w:r w:rsidRPr="00940917">
        <w:tab/>
        <w:t>id-ULForwardingProposal,</w:t>
      </w:r>
    </w:p>
    <w:p w14:paraId="768908BE" w14:textId="77777777" w:rsidR="0060112E" w:rsidRPr="00FD0425" w:rsidRDefault="0060112E" w:rsidP="0060112E">
      <w:pPr>
        <w:pStyle w:val="PL"/>
      </w:pPr>
      <w:r w:rsidRPr="00FD0425">
        <w:lastRenderedPageBreak/>
        <w:tab/>
        <w:t>id-DRB-IDs-takenintouse,</w:t>
      </w:r>
    </w:p>
    <w:p w14:paraId="02214B80" w14:textId="77777777" w:rsidR="0060112E" w:rsidRPr="00FD0425" w:rsidRDefault="0060112E" w:rsidP="0060112E">
      <w:pPr>
        <w:pStyle w:val="PL"/>
      </w:pPr>
      <w:r w:rsidRPr="00FD0425">
        <w:tab/>
        <w:t>id-SplitSessionIndicator,</w:t>
      </w:r>
    </w:p>
    <w:p w14:paraId="525A2552" w14:textId="77777777" w:rsidR="0060112E" w:rsidRDefault="0060112E" w:rsidP="0060112E">
      <w:pPr>
        <w:pStyle w:val="PL"/>
        <w:rPr>
          <w:snapToGrid w:val="0"/>
        </w:rPr>
      </w:pPr>
      <w:r w:rsidRPr="00FD0425">
        <w:rPr>
          <w:snapToGrid w:val="0"/>
        </w:rPr>
        <w:tab/>
        <w:t>id-NonGBRResources-Offered,</w:t>
      </w:r>
    </w:p>
    <w:p w14:paraId="6756A0FE" w14:textId="77777777" w:rsidR="0060112E" w:rsidRDefault="0060112E" w:rsidP="0060112E">
      <w:pPr>
        <w:pStyle w:val="PL"/>
      </w:pPr>
      <w:r w:rsidRPr="00D06EB5">
        <w:tab/>
        <w:t>id-MDT-Configuration,</w:t>
      </w:r>
    </w:p>
    <w:p w14:paraId="016B17D4" w14:textId="77777777" w:rsidR="0060112E" w:rsidRPr="007C4E74" w:rsidRDefault="0060112E" w:rsidP="0060112E">
      <w:pPr>
        <w:pStyle w:val="PL"/>
      </w:pPr>
      <w:r w:rsidRPr="007C4E74">
        <w:tab/>
      </w:r>
      <w:r w:rsidRPr="009354E2">
        <w:t>id-TraceCollectionEntityURI,</w:t>
      </w:r>
    </w:p>
    <w:p w14:paraId="047DD48B" w14:textId="77777777" w:rsidR="0060112E" w:rsidRDefault="0060112E" w:rsidP="0060112E">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6A4F98A2" w14:textId="77777777" w:rsidR="0060112E" w:rsidRDefault="0060112E" w:rsidP="0060112E">
      <w:pPr>
        <w:pStyle w:val="PL"/>
        <w:rPr>
          <w:snapToGrid w:val="0"/>
        </w:rPr>
      </w:pPr>
      <w:r>
        <w:rPr>
          <w:noProof w:val="0"/>
          <w:snapToGrid w:val="0"/>
          <w:lang w:eastAsia="zh-CN"/>
        </w:rPr>
        <w:tab/>
      </w:r>
      <w:r>
        <w:rPr>
          <w:snapToGrid w:val="0"/>
        </w:rPr>
        <w:t>id-NPNPagingAssistanceInformation,</w:t>
      </w:r>
    </w:p>
    <w:p w14:paraId="0A9F76C6" w14:textId="77777777" w:rsidR="0060112E" w:rsidRPr="00670F1F" w:rsidRDefault="0060112E" w:rsidP="0060112E">
      <w:pPr>
        <w:pStyle w:val="PL"/>
        <w:rPr>
          <w:noProof w:val="0"/>
          <w:snapToGrid w:val="0"/>
          <w:lang w:eastAsia="zh-CN"/>
        </w:rPr>
      </w:pPr>
      <w:r>
        <w:rPr>
          <w:snapToGrid w:val="0"/>
        </w:rPr>
        <w:tab/>
      </w:r>
      <w:r w:rsidRPr="00FD0425">
        <w:rPr>
          <w:snapToGrid w:val="0"/>
        </w:rPr>
        <w:t>id-</w:t>
      </w:r>
      <w:r>
        <w:rPr>
          <w:snapToGrid w:val="0"/>
        </w:rPr>
        <w:t>NPNMobilityInformation,</w:t>
      </w:r>
    </w:p>
    <w:p w14:paraId="229C3E15" w14:textId="77777777" w:rsidR="0060112E" w:rsidRPr="001D2E49" w:rsidRDefault="0060112E" w:rsidP="0060112E">
      <w:pPr>
        <w:pStyle w:val="PL"/>
        <w:rPr>
          <w:noProof w:val="0"/>
          <w:snapToGrid w:val="0"/>
        </w:rPr>
      </w:pPr>
      <w:r>
        <w:rPr>
          <w:noProof w:val="0"/>
          <w:snapToGrid w:val="0"/>
        </w:rPr>
        <w:tab/>
      </w:r>
      <w:r w:rsidRPr="00750353">
        <w:rPr>
          <w:noProof w:val="0"/>
          <w:snapToGrid w:val="0"/>
        </w:rPr>
        <w:t>id-NPN-Support,</w:t>
      </w:r>
    </w:p>
    <w:p w14:paraId="5F066F4A" w14:textId="77777777" w:rsidR="0060112E" w:rsidRDefault="0060112E" w:rsidP="0060112E">
      <w:pPr>
        <w:pStyle w:val="PL"/>
        <w:rPr>
          <w:noProof w:val="0"/>
          <w:snapToGrid w:val="0"/>
          <w:lang w:eastAsia="zh-CN"/>
        </w:rPr>
      </w:pPr>
      <w:r w:rsidRPr="00DA6DDA">
        <w:rPr>
          <w:noProof w:val="0"/>
          <w:snapToGrid w:val="0"/>
          <w:lang w:eastAsia="zh-CN"/>
        </w:rPr>
        <w:tab/>
        <w:t>id-LTEUESidelinkAggregateMaximumBitRate,</w:t>
      </w:r>
    </w:p>
    <w:p w14:paraId="14E8448D" w14:textId="77777777" w:rsidR="0060112E" w:rsidRPr="00DA6DDA" w:rsidRDefault="0060112E" w:rsidP="0060112E">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2D9A8075" w14:textId="77777777" w:rsidR="0060112E" w:rsidRPr="00DA6DDA" w:rsidRDefault="0060112E" w:rsidP="0060112E">
      <w:pPr>
        <w:pStyle w:val="PL"/>
        <w:rPr>
          <w:noProof w:val="0"/>
          <w:snapToGrid w:val="0"/>
          <w:lang w:eastAsia="zh-CN"/>
        </w:rPr>
      </w:pPr>
      <w:r>
        <w:rPr>
          <w:snapToGrid w:val="0"/>
        </w:rPr>
        <w:tab/>
      </w:r>
      <w:r w:rsidRPr="00DA6DDA">
        <w:rPr>
          <w:noProof w:val="0"/>
          <w:snapToGrid w:val="0"/>
          <w:lang w:eastAsia="zh-CN"/>
        </w:rPr>
        <w:t>id-NRUESidelinkAggregateMaximumBitRate,</w:t>
      </w:r>
    </w:p>
    <w:p w14:paraId="1B3EDAED" w14:textId="77777777" w:rsidR="0060112E" w:rsidRDefault="0060112E" w:rsidP="0060112E">
      <w:pPr>
        <w:pStyle w:val="PL"/>
      </w:pPr>
      <w:r w:rsidRPr="00F26C0D">
        <w:tab/>
        <w:t>id-ExtendedRATRestrictionInformation,</w:t>
      </w:r>
    </w:p>
    <w:p w14:paraId="55618871" w14:textId="77777777" w:rsidR="0060112E" w:rsidRPr="00FD0425" w:rsidRDefault="0060112E" w:rsidP="0060112E">
      <w:pPr>
        <w:pStyle w:val="PL"/>
      </w:pPr>
      <w:r>
        <w:tab/>
        <w:t>id-QoSMonitoringRequest,</w:t>
      </w:r>
    </w:p>
    <w:p w14:paraId="19BC48CB" w14:textId="77777777" w:rsidR="0060112E" w:rsidRDefault="0060112E" w:rsidP="0060112E">
      <w:pPr>
        <w:pStyle w:val="PL"/>
        <w:rPr>
          <w:lang w:val="en-US" w:eastAsia="zh-CN"/>
        </w:rPr>
      </w:pPr>
      <w:r>
        <w:tab/>
      </w:r>
      <w:r>
        <w:rPr>
          <w:rFonts w:hint="eastAsia"/>
          <w:lang w:val="en-US" w:eastAsia="zh-CN"/>
        </w:rPr>
        <w:t>id-QoSMonitoringDisabled,</w:t>
      </w:r>
    </w:p>
    <w:p w14:paraId="6741633E" w14:textId="77777777" w:rsidR="0060112E" w:rsidRPr="00C46A6D" w:rsidRDefault="0060112E" w:rsidP="0060112E">
      <w:pPr>
        <w:pStyle w:val="PL"/>
        <w:rPr>
          <w:rFonts w:cs="Courier New"/>
        </w:rPr>
      </w:pPr>
      <w:r>
        <w:rPr>
          <w:snapToGrid w:val="0"/>
        </w:rPr>
        <w:tab/>
        <w:t>id-QosMonitoringReportingFrequency,</w:t>
      </w:r>
      <w:bookmarkStart w:id="431" w:name="MCCQCTEMPBM_00000246"/>
    </w:p>
    <w:bookmarkEnd w:id="431"/>
    <w:p w14:paraId="52893703" w14:textId="77777777" w:rsidR="0060112E" w:rsidRDefault="0060112E" w:rsidP="0060112E">
      <w:pPr>
        <w:pStyle w:val="PL"/>
        <w:rPr>
          <w:snapToGrid w:val="0"/>
        </w:rPr>
      </w:pPr>
      <w:r>
        <w:tab/>
        <w:t>id-DAPSRequestInfo,</w:t>
      </w:r>
    </w:p>
    <w:p w14:paraId="751040BC" w14:textId="77777777" w:rsidR="0060112E" w:rsidRDefault="0060112E" w:rsidP="0060112E">
      <w:pPr>
        <w:pStyle w:val="PL"/>
        <w:rPr>
          <w:snapToGrid w:val="0"/>
        </w:rPr>
      </w:pPr>
      <w:r>
        <w:tab/>
      </w:r>
      <w:r w:rsidRPr="00C37D2B">
        <w:rPr>
          <w:snapToGrid w:val="0"/>
        </w:rPr>
        <w:t>id-OffsetOfNbiotChannelNumberToDL-EARFCN</w:t>
      </w:r>
      <w:r>
        <w:rPr>
          <w:snapToGrid w:val="0"/>
          <w:lang w:eastAsia="zh-CN"/>
        </w:rPr>
        <w:t>,</w:t>
      </w:r>
    </w:p>
    <w:p w14:paraId="0B90538D" w14:textId="77777777" w:rsidR="0060112E" w:rsidRDefault="0060112E" w:rsidP="0060112E">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3AE20763" w14:textId="77777777" w:rsidR="0060112E" w:rsidRDefault="0060112E" w:rsidP="0060112E">
      <w:pPr>
        <w:pStyle w:val="PL"/>
      </w:pPr>
      <w:r>
        <w:rPr>
          <w:noProof w:val="0"/>
          <w:snapToGrid w:val="0"/>
        </w:rPr>
        <w:tab/>
      </w:r>
      <w:r w:rsidRPr="00C37D2B">
        <w:rPr>
          <w:noProof w:val="0"/>
          <w:snapToGrid w:val="0"/>
        </w:rPr>
        <w:t>id-NBIoT-UL-DL-AlignmentOffset</w:t>
      </w:r>
      <w:r>
        <w:rPr>
          <w:noProof w:val="0"/>
          <w:snapToGrid w:val="0"/>
        </w:rPr>
        <w:t>,</w:t>
      </w:r>
    </w:p>
    <w:p w14:paraId="0C423F87" w14:textId="77777777" w:rsidR="0060112E" w:rsidRDefault="0060112E" w:rsidP="0060112E">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648BDA5C" w14:textId="77777777" w:rsidR="0060112E" w:rsidRPr="00FD0425" w:rsidRDefault="0060112E" w:rsidP="0060112E">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6444DDBA" w14:textId="77777777" w:rsidR="0060112E" w:rsidRDefault="0060112E" w:rsidP="0060112E">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40FB0E66" w14:textId="77777777" w:rsidR="0060112E" w:rsidRDefault="0060112E" w:rsidP="0060112E">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7A64331F" w14:textId="77777777" w:rsidR="0060112E" w:rsidRPr="00FD0425" w:rsidRDefault="0060112E" w:rsidP="0060112E">
      <w:pPr>
        <w:pStyle w:val="PL"/>
      </w:pPr>
      <w:r>
        <w:rPr>
          <w:snapToGrid w:val="0"/>
        </w:rPr>
        <w:tab/>
      </w:r>
      <w:r w:rsidRPr="00FD0425">
        <w:rPr>
          <w:noProof w:val="0"/>
          <w:snapToGrid w:val="0"/>
          <w:lang w:eastAsia="zh-CN"/>
        </w:rPr>
        <w:t>id-</w:t>
      </w:r>
      <w:r>
        <w:rPr>
          <w:noProof w:val="0"/>
          <w:snapToGrid w:val="0"/>
          <w:lang w:eastAsia="zh-CN"/>
        </w:rPr>
        <w:t>SSB-PositionsInBurst,</w:t>
      </w:r>
    </w:p>
    <w:p w14:paraId="710A24D2" w14:textId="77777777" w:rsidR="0060112E" w:rsidRPr="00FD0425" w:rsidRDefault="0060112E" w:rsidP="0060112E">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2D33702C" w14:textId="77777777" w:rsidR="0060112E" w:rsidRDefault="0060112E" w:rsidP="0060112E">
      <w:pPr>
        <w:pStyle w:val="PL"/>
        <w:rPr>
          <w:noProof w:val="0"/>
          <w:snapToGrid w:val="0"/>
          <w:lang w:eastAsia="zh-CN"/>
        </w:rPr>
      </w:pPr>
      <w:r>
        <w:rPr>
          <w:snapToGrid w:val="0"/>
        </w:rPr>
        <w:tab/>
      </w:r>
      <w:r w:rsidRPr="00F456E9">
        <w:rPr>
          <w:snapToGrid w:val="0"/>
        </w:rPr>
        <w:t>id-Redundant-UL-NG-U-TNLatUPF,</w:t>
      </w:r>
      <w:bookmarkStart w:id="432" w:name="_Hlk34814094"/>
    </w:p>
    <w:p w14:paraId="29630068" w14:textId="77777777" w:rsidR="0060112E" w:rsidRPr="00B63448" w:rsidRDefault="0060112E" w:rsidP="0060112E">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432"/>
    <w:p w14:paraId="56136701" w14:textId="77777777" w:rsidR="0060112E" w:rsidRPr="00956DE5" w:rsidRDefault="0060112E" w:rsidP="0060112E">
      <w:pPr>
        <w:pStyle w:val="PL"/>
        <w:rPr>
          <w:snapToGrid w:val="0"/>
        </w:rPr>
      </w:pPr>
      <w:r w:rsidRPr="00956DE5">
        <w:rPr>
          <w:snapToGrid w:val="0"/>
        </w:rPr>
        <w:tab/>
        <w:t>id-CNPacketDelayBudgetDownlink,</w:t>
      </w:r>
    </w:p>
    <w:p w14:paraId="4163674E" w14:textId="77777777" w:rsidR="0060112E" w:rsidRPr="00F456E9" w:rsidRDefault="0060112E" w:rsidP="0060112E">
      <w:pPr>
        <w:pStyle w:val="PL"/>
        <w:rPr>
          <w:snapToGrid w:val="0"/>
          <w:lang w:val="en-US"/>
        </w:rPr>
      </w:pPr>
      <w:r w:rsidRPr="00956DE5">
        <w:rPr>
          <w:snapToGrid w:val="0"/>
        </w:rPr>
        <w:tab/>
      </w:r>
      <w:r w:rsidRPr="00F456E9">
        <w:rPr>
          <w:snapToGrid w:val="0"/>
          <w:lang w:val="en-US"/>
        </w:rPr>
        <w:t>id-CNPacketDelayBudgetUplink,</w:t>
      </w:r>
    </w:p>
    <w:p w14:paraId="1D7F024A" w14:textId="77777777" w:rsidR="0060112E" w:rsidRPr="00F456E9" w:rsidRDefault="0060112E" w:rsidP="0060112E">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2C879A64" w14:textId="77777777" w:rsidR="0060112E" w:rsidRPr="00D0477E" w:rsidRDefault="0060112E" w:rsidP="0060112E">
      <w:pPr>
        <w:pStyle w:val="PL"/>
        <w:rPr>
          <w:snapToGrid w:val="0"/>
        </w:rPr>
      </w:pPr>
      <w:r w:rsidRPr="00F456E9">
        <w:rPr>
          <w:snapToGrid w:val="0"/>
          <w:lang w:val="en-US"/>
        </w:rPr>
        <w:tab/>
      </w:r>
      <w:r w:rsidRPr="00D0477E">
        <w:rPr>
          <w:snapToGrid w:val="0"/>
        </w:rPr>
        <w:t>id-Additional-Redundant-UL-NG-U-TNLatUPF-List,</w:t>
      </w:r>
    </w:p>
    <w:p w14:paraId="693AA912" w14:textId="77777777" w:rsidR="0060112E" w:rsidRPr="00D0477E" w:rsidRDefault="0060112E" w:rsidP="0060112E">
      <w:pPr>
        <w:pStyle w:val="PL"/>
        <w:rPr>
          <w:snapToGrid w:val="0"/>
        </w:rPr>
      </w:pPr>
      <w:r w:rsidRPr="00D0477E">
        <w:rPr>
          <w:snapToGrid w:val="0"/>
        </w:rPr>
        <w:tab/>
        <w:t>id-RedundantCommonNetworkInstance,</w:t>
      </w:r>
    </w:p>
    <w:p w14:paraId="0A7500F7" w14:textId="77777777" w:rsidR="0060112E" w:rsidRPr="00D0477E" w:rsidRDefault="0060112E" w:rsidP="0060112E">
      <w:pPr>
        <w:pStyle w:val="PL"/>
        <w:rPr>
          <w:snapToGrid w:val="0"/>
        </w:rPr>
      </w:pPr>
      <w:r w:rsidRPr="00D0477E">
        <w:rPr>
          <w:snapToGrid w:val="0"/>
        </w:rPr>
        <w:tab/>
        <w:t>id-TSCTrafficCharacteristics,</w:t>
      </w:r>
    </w:p>
    <w:p w14:paraId="45B2CD03" w14:textId="77777777" w:rsidR="0060112E" w:rsidRDefault="0060112E" w:rsidP="0060112E">
      <w:pPr>
        <w:pStyle w:val="PL"/>
        <w:rPr>
          <w:snapToGrid w:val="0"/>
        </w:rPr>
      </w:pPr>
      <w:r w:rsidRPr="00D0477E">
        <w:rPr>
          <w:snapToGrid w:val="0"/>
        </w:rPr>
        <w:tab/>
        <w:t>id-RedundantQoSFlowIn</w:t>
      </w:r>
      <w:r>
        <w:rPr>
          <w:snapToGrid w:val="0"/>
        </w:rPr>
        <w:t>dicator</w:t>
      </w:r>
      <w:r w:rsidRPr="00D0477E">
        <w:rPr>
          <w:snapToGrid w:val="0"/>
        </w:rPr>
        <w:t>,</w:t>
      </w:r>
    </w:p>
    <w:p w14:paraId="776FB84A" w14:textId="77777777" w:rsidR="0060112E" w:rsidRDefault="0060112E" w:rsidP="0060112E">
      <w:pPr>
        <w:pStyle w:val="PL"/>
        <w:rPr>
          <w:snapToGrid w:val="0"/>
        </w:rPr>
      </w:pPr>
      <w:r>
        <w:rPr>
          <w:snapToGrid w:val="0"/>
        </w:rPr>
        <w:tab/>
      </w:r>
      <w:r w:rsidRPr="007E1D32">
        <w:rPr>
          <w:snapToGrid w:val="0"/>
        </w:rPr>
        <w:t>id-Additional-PDCP-Duplication-TNL-List,</w:t>
      </w:r>
    </w:p>
    <w:p w14:paraId="13FDE4AC" w14:textId="77777777" w:rsidR="0060112E" w:rsidRDefault="0060112E" w:rsidP="0060112E">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0E3A62A5" w14:textId="77777777" w:rsidR="0060112E" w:rsidRDefault="0060112E" w:rsidP="0060112E">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70E70458" w14:textId="77777777" w:rsidR="0060112E" w:rsidRDefault="0060112E" w:rsidP="0060112E">
      <w:pPr>
        <w:pStyle w:val="PL"/>
      </w:pPr>
      <w:r>
        <w:tab/>
      </w:r>
      <w:r w:rsidRPr="00B72CFC">
        <w:t>id-RLCDuplicationIn</w:t>
      </w:r>
      <w:r w:rsidRPr="00544CE2">
        <w:t>formation</w:t>
      </w:r>
      <w:r w:rsidRPr="00B72CFC">
        <w:t>,</w:t>
      </w:r>
    </w:p>
    <w:p w14:paraId="699E8AD8" w14:textId="77777777" w:rsidR="0060112E" w:rsidRPr="00E7734A" w:rsidRDefault="0060112E" w:rsidP="0060112E">
      <w:pPr>
        <w:pStyle w:val="PL"/>
      </w:pPr>
      <w:r>
        <w:tab/>
        <w:t>id-CSI-RSTransmissionIndication,</w:t>
      </w:r>
    </w:p>
    <w:p w14:paraId="02416973" w14:textId="77777777" w:rsidR="0060112E" w:rsidRDefault="0060112E" w:rsidP="0060112E">
      <w:pPr>
        <w:pStyle w:val="PL"/>
      </w:pPr>
      <w:r>
        <w:tab/>
      </w:r>
      <w:r w:rsidRPr="009354E2">
        <w:t>id-UERadioCapabilityID,</w:t>
      </w:r>
    </w:p>
    <w:p w14:paraId="22770040" w14:textId="77777777" w:rsidR="0060112E" w:rsidRDefault="0060112E" w:rsidP="0060112E">
      <w:pPr>
        <w:pStyle w:val="PL"/>
      </w:pPr>
      <w:r>
        <w:tab/>
      </w:r>
      <w:r w:rsidRPr="00D57712">
        <w:t>id-secondary-SN-UL-PDCP-UP-TNLInfo</w:t>
      </w:r>
      <w:r>
        <w:t>,</w:t>
      </w:r>
    </w:p>
    <w:p w14:paraId="4A5155D1" w14:textId="77777777" w:rsidR="0060112E" w:rsidRDefault="0060112E" w:rsidP="0060112E">
      <w:pPr>
        <w:pStyle w:val="PL"/>
        <w:rPr>
          <w:snapToGrid w:val="0"/>
        </w:rPr>
      </w:pPr>
      <w:r>
        <w:tab/>
        <w:t>id-</w:t>
      </w:r>
      <w:r w:rsidRPr="00283AA6">
        <w:rPr>
          <w:snapToGrid w:val="0"/>
        </w:rPr>
        <w:t>pdcpDuplicationConfiguration</w:t>
      </w:r>
      <w:r>
        <w:rPr>
          <w:snapToGrid w:val="0"/>
        </w:rPr>
        <w:t>,</w:t>
      </w:r>
    </w:p>
    <w:p w14:paraId="2D56171B" w14:textId="77777777" w:rsidR="0060112E" w:rsidRDefault="0060112E" w:rsidP="0060112E">
      <w:pPr>
        <w:pStyle w:val="PL"/>
        <w:rPr>
          <w:snapToGrid w:val="0"/>
        </w:rPr>
      </w:pPr>
      <w:r>
        <w:rPr>
          <w:snapToGrid w:val="0"/>
        </w:rPr>
        <w:tab/>
        <w:t>id-</w:t>
      </w:r>
      <w:r w:rsidRPr="00283AA6">
        <w:rPr>
          <w:snapToGrid w:val="0"/>
        </w:rPr>
        <w:t>duplicationActivation</w:t>
      </w:r>
      <w:r>
        <w:rPr>
          <w:snapToGrid w:val="0"/>
        </w:rPr>
        <w:t>,</w:t>
      </w:r>
    </w:p>
    <w:p w14:paraId="5AC13B07" w14:textId="77777777" w:rsidR="0060112E" w:rsidRDefault="0060112E" w:rsidP="0060112E">
      <w:pPr>
        <w:pStyle w:val="PL"/>
        <w:rPr>
          <w:snapToGrid w:val="0"/>
        </w:rPr>
      </w:pPr>
      <w:r>
        <w:rPr>
          <w:snapToGrid w:val="0"/>
          <w:lang w:eastAsia="zh-CN"/>
        </w:rPr>
        <w:tab/>
        <w:t>id-NPRACHConfiguration,</w:t>
      </w:r>
    </w:p>
    <w:p w14:paraId="42025BAD" w14:textId="77777777" w:rsidR="0060112E" w:rsidRPr="00794D6A" w:rsidRDefault="0060112E" w:rsidP="0060112E">
      <w:pPr>
        <w:pStyle w:val="PL"/>
        <w:rPr>
          <w:snapToGrid w:val="0"/>
        </w:rPr>
      </w:pPr>
      <w:r>
        <w:rPr>
          <w:snapToGrid w:val="0"/>
        </w:rPr>
        <w:tab/>
      </w:r>
      <w:r w:rsidRPr="00794D6A">
        <w:rPr>
          <w:snapToGrid w:val="0"/>
        </w:rPr>
        <w:t>id-</w:t>
      </w:r>
      <w:r>
        <w:rPr>
          <w:snapToGrid w:val="0"/>
        </w:rPr>
        <w:t>QoSFlowsMappedtoDRB-SetupResponse-MNterminated,</w:t>
      </w:r>
    </w:p>
    <w:p w14:paraId="6F83D768" w14:textId="77777777" w:rsidR="0060112E" w:rsidRDefault="0060112E" w:rsidP="0060112E">
      <w:pPr>
        <w:pStyle w:val="PL"/>
        <w:rPr>
          <w:snapToGrid w:val="0"/>
        </w:rPr>
      </w:pPr>
      <w:r>
        <w:rPr>
          <w:snapToGrid w:val="0"/>
        </w:rPr>
        <w:tab/>
        <w:t>id-DL-scheduling-PDCCH-CCE-usage,</w:t>
      </w:r>
    </w:p>
    <w:p w14:paraId="2FEBAFA3" w14:textId="77777777" w:rsidR="0060112E" w:rsidRDefault="0060112E" w:rsidP="0060112E">
      <w:pPr>
        <w:pStyle w:val="PL"/>
        <w:rPr>
          <w:snapToGrid w:val="0"/>
        </w:rPr>
      </w:pPr>
      <w:r>
        <w:rPr>
          <w:snapToGrid w:val="0"/>
        </w:rPr>
        <w:tab/>
        <w:t>id-UL-scheduling-PDCCH-CCE-usage,</w:t>
      </w:r>
    </w:p>
    <w:p w14:paraId="7FBDC79E" w14:textId="77777777" w:rsidR="0060112E" w:rsidRPr="0019024B" w:rsidRDefault="0060112E" w:rsidP="0060112E">
      <w:pPr>
        <w:pStyle w:val="PL"/>
        <w:rPr>
          <w:snapToGrid w:val="0"/>
        </w:rPr>
      </w:pPr>
      <w:r>
        <w:rPr>
          <w:snapToGrid w:val="0"/>
        </w:rPr>
        <w:tab/>
      </w:r>
      <w:r w:rsidRPr="0019024B">
        <w:rPr>
          <w:snapToGrid w:val="0"/>
        </w:rPr>
        <w:t>id-SFN-Offset,</w:t>
      </w:r>
    </w:p>
    <w:p w14:paraId="2E9FFC93" w14:textId="77777777" w:rsidR="0060112E" w:rsidRPr="00C37D2B" w:rsidRDefault="0060112E" w:rsidP="0060112E">
      <w:pPr>
        <w:pStyle w:val="PL"/>
        <w:rPr>
          <w:szCs w:val="16"/>
        </w:rPr>
      </w:pPr>
      <w:r>
        <w:tab/>
      </w:r>
      <w:r>
        <w:rPr>
          <w:snapToGrid w:val="0"/>
        </w:rPr>
        <w:t>id-QoS</w:t>
      </w:r>
      <w:r w:rsidRPr="00FE76CD">
        <w:rPr>
          <w:snapToGrid w:val="0"/>
        </w:rPr>
        <w:t>-</w:t>
      </w:r>
      <w:r>
        <w:rPr>
          <w:snapToGrid w:val="0"/>
        </w:rPr>
        <w:t>Mapping-Information,</w:t>
      </w:r>
    </w:p>
    <w:p w14:paraId="4AA956C3" w14:textId="77777777" w:rsidR="0060112E" w:rsidRDefault="0060112E" w:rsidP="0060112E">
      <w:pPr>
        <w:pStyle w:val="PL"/>
        <w:rPr>
          <w:snapToGrid w:val="0"/>
        </w:rPr>
      </w:pPr>
      <w:r>
        <w:rPr>
          <w:snapToGrid w:val="0"/>
        </w:rPr>
        <w:tab/>
        <w:t>id-AdditionLocationInformation,</w:t>
      </w:r>
    </w:p>
    <w:p w14:paraId="5D725BFE" w14:textId="77777777" w:rsidR="0060112E" w:rsidRPr="000F2AFC" w:rsidRDefault="0060112E" w:rsidP="0060112E">
      <w:pPr>
        <w:pStyle w:val="PL"/>
        <w:rPr>
          <w:snapToGrid w:val="0"/>
          <w:lang w:eastAsia="zh-CN"/>
        </w:rPr>
      </w:pPr>
      <w:r>
        <w:rPr>
          <w:snapToGrid w:val="0"/>
        </w:rPr>
        <w:tab/>
      </w:r>
      <w:r w:rsidRPr="000F2AFC">
        <w:rPr>
          <w:snapToGrid w:val="0"/>
          <w:lang w:eastAsia="zh-CN"/>
        </w:rPr>
        <w:t>id-dataForwardingInfoFromTargetE-UTRANnode,</w:t>
      </w:r>
    </w:p>
    <w:p w14:paraId="0740015C" w14:textId="77777777" w:rsidR="0060112E" w:rsidRPr="00BB46C4" w:rsidRDefault="0060112E" w:rsidP="0060112E">
      <w:pPr>
        <w:pStyle w:val="PL"/>
        <w:rPr>
          <w:lang w:val="en-US"/>
        </w:rPr>
      </w:pPr>
      <w:bookmarkStart w:id="433" w:name="_Hlk89168732"/>
      <w:r w:rsidRPr="000F2AFC">
        <w:rPr>
          <w:lang w:eastAsia="ja-JP"/>
        </w:rPr>
        <w:tab/>
        <w:t>id-Cause,</w:t>
      </w:r>
      <w:bookmarkEnd w:id="433"/>
    </w:p>
    <w:p w14:paraId="3D80D0FB" w14:textId="77777777" w:rsidR="0060112E" w:rsidRPr="00BB46C4" w:rsidRDefault="0060112E" w:rsidP="0060112E">
      <w:pPr>
        <w:pStyle w:val="PL"/>
        <w:rPr>
          <w:lang w:val="en-US"/>
        </w:rPr>
      </w:pPr>
      <w:r>
        <w:rPr>
          <w:snapToGrid w:val="0"/>
        </w:rPr>
        <w:lastRenderedPageBreak/>
        <w:tab/>
      </w:r>
      <w:r w:rsidRPr="00283AA6">
        <w:rPr>
          <w:snapToGrid w:val="0"/>
        </w:rPr>
        <w:t>id-</w:t>
      </w:r>
      <w:r>
        <w:rPr>
          <w:snapToGrid w:val="0"/>
        </w:rPr>
        <w:t>S</w:t>
      </w:r>
      <w:r w:rsidRPr="00283AA6">
        <w:rPr>
          <w:noProof w:val="0"/>
          <w:snapToGrid w:val="0"/>
        </w:rPr>
        <w:t>ecurityIndication</w:t>
      </w:r>
      <w:r>
        <w:rPr>
          <w:noProof w:val="0"/>
          <w:snapToGrid w:val="0"/>
        </w:rPr>
        <w:t>,</w:t>
      </w:r>
    </w:p>
    <w:p w14:paraId="11DE0D9F" w14:textId="77777777" w:rsidR="0060112E" w:rsidRPr="00BB46C4" w:rsidRDefault="0060112E" w:rsidP="0060112E">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0EBD3779" w14:textId="77777777" w:rsidR="0060112E" w:rsidRDefault="0060112E" w:rsidP="0060112E">
      <w:pPr>
        <w:pStyle w:val="PL"/>
      </w:pPr>
      <w:r>
        <w:tab/>
      </w:r>
      <w:r w:rsidRPr="009B06A7">
        <w:t>id-</w:t>
      </w:r>
      <w:r>
        <w:t>SourceDLForwardingIP</w:t>
      </w:r>
      <w:r w:rsidRPr="009B06A7">
        <w:t>Address</w:t>
      </w:r>
      <w:r>
        <w:t>,</w:t>
      </w:r>
    </w:p>
    <w:p w14:paraId="0C05E4F7" w14:textId="77777777" w:rsidR="0060112E" w:rsidRDefault="0060112E" w:rsidP="0060112E">
      <w:pPr>
        <w:pStyle w:val="PL"/>
      </w:pPr>
      <w:r>
        <w:tab/>
        <w:t>id-Source</w:t>
      </w:r>
      <w:r>
        <w:rPr>
          <w:rFonts w:hint="eastAsia"/>
          <w:lang w:eastAsia="zh-CN"/>
        </w:rPr>
        <w:t>Node</w:t>
      </w:r>
      <w:r>
        <w:t>DLForwardingIPAddress,</w:t>
      </w:r>
    </w:p>
    <w:p w14:paraId="592DA08F" w14:textId="77777777" w:rsidR="0060112E" w:rsidRPr="00E91442" w:rsidRDefault="0060112E" w:rsidP="0060112E">
      <w:pPr>
        <w:pStyle w:val="PL"/>
        <w:rPr>
          <w:snapToGrid w:val="0"/>
        </w:rPr>
      </w:pPr>
      <w:r>
        <w:rPr>
          <w:snapToGrid w:val="0"/>
        </w:rPr>
        <w:tab/>
        <w:t>id-M4ReportAmount</w:t>
      </w:r>
      <w:r>
        <w:rPr>
          <w:rFonts w:hint="eastAsia"/>
          <w:snapToGrid w:val="0"/>
          <w:lang w:val="en-US" w:eastAsia="zh-CN"/>
        </w:rPr>
        <w:t>,</w:t>
      </w:r>
    </w:p>
    <w:p w14:paraId="46757D11" w14:textId="77777777" w:rsidR="0060112E" w:rsidRDefault="0060112E" w:rsidP="0060112E">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244BDD54" w14:textId="77777777" w:rsidR="0060112E" w:rsidRDefault="0060112E" w:rsidP="0060112E">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0D76A56D" w14:textId="77777777" w:rsidR="0060112E" w:rsidRDefault="0060112E" w:rsidP="0060112E">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1BB50C22" w14:textId="77777777" w:rsidR="0060112E" w:rsidRDefault="0060112E" w:rsidP="0060112E">
      <w:pPr>
        <w:pStyle w:val="PL"/>
        <w:rPr>
          <w:szCs w:val="16"/>
        </w:rPr>
      </w:pPr>
      <w:r>
        <w:rPr>
          <w:szCs w:val="16"/>
        </w:rPr>
        <w:tab/>
        <w:t>id-Beam</w:t>
      </w:r>
      <w:r w:rsidRPr="000749CA">
        <w:rPr>
          <w:szCs w:val="16"/>
        </w:rPr>
        <w:t>MeasurementIndication</w:t>
      </w:r>
      <w:r>
        <w:rPr>
          <w:szCs w:val="16"/>
        </w:rPr>
        <w:t>M1,</w:t>
      </w:r>
    </w:p>
    <w:p w14:paraId="0B9F3D69" w14:textId="77777777" w:rsidR="0060112E" w:rsidRDefault="0060112E" w:rsidP="0060112E">
      <w:pPr>
        <w:pStyle w:val="PL"/>
      </w:pPr>
      <w:r>
        <w:rPr>
          <w:lang w:eastAsia="ja-JP"/>
        </w:rPr>
        <w:tab/>
      </w:r>
      <w:r>
        <w:rPr>
          <w:rFonts w:hint="eastAsia"/>
        </w:rPr>
        <w:t>id-Supported-MBS-</w:t>
      </w:r>
      <w:r>
        <w:t>F</w:t>
      </w:r>
      <w:r>
        <w:rPr>
          <w:rFonts w:hint="eastAsia"/>
        </w:rPr>
        <w:t>SA</w:t>
      </w:r>
      <w:r>
        <w:t>-</w:t>
      </w:r>
      <w:r>
        <w:rPr>
          <w:rFonts w:hint="eastAsia"/>
        </w:rPr>
        <w:t>I</w:t>
      </w:r>
      <w:r>
        <w:t>D-List,</w:t>
      </w:r>
    </w:p>
    <w:p w14:paraId="77039C70" w14:textId="77777777" w:rsidR="0060112E" w:rsidRPr="00227D6B" w:rsidRDefault="0060112E" w:rsidP="0060112E">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609576D6" w14:textId="77777777" w:rsidR="0060112E" w:rsidRDefault="0060112E" w:rsidP="0060112E">
      <w:pPr>
        <w:pStyle w:val="PL"/>
      </w:pPr>
      <w:r w:rsidRPr="00227D6B">
        <w:tab/>
        <w:t>id-MBS-SessionAssociatedInformation,</w:t>
      </w:r>
    </w:p>
    <w:p w14:paraId="60FCDD36" w14:textId="77777777" w:rsidR="0060112E" w:rsidRPr="00227D6B" w:rsidRDefault="0060112E" w:rsidP="0060112E">
      <w:pPr>
        <w:pStyle w:val="PL"/>
      </w:pPr>
      <w:r>
        <w:tab/>
      </w:r>
      <w:r w:rsidRPr="00227D6B">
        <w:t>id-MBS-SessionInformation-List</w:t>
      </w:r>
      <w:r>
        <w:t>,</w:t>
      </w:r>
    </w:p>
    <w:p w14:paraId="5FBF48EA" w14:textId="77777777" w:rsidR="0060112E" w:rsidRDefault="0060112E" w:rsidP="0060112E">
      <w:pPr>
        <w:pStyle w:val="PL"/>
      </w:pPr>
      <w:r>
        <w:tab/>
      </w:r>
      <w:r w:rsidRPr="009354E2">
        <w:t>id-</w:t>
      </w:r>
      <w:r w:rsidRPr="00FA3EE3">
        <w:t>SliceRadioResourceStatus</w:t>
      </w:r>
      <w:r>
        <w:t>-</w:t>
      </w:r>
      <w:r w:rsidRPr="00FA3EE3">
        <w:t>List</w:t>
      </w:r>
      <w:r>
        <w:t>,</w:t>
      </w:r>
    </w:p>
    <w:p w14:paraId="485D3337" w14:textId="77777777" w:rsidR="0060112E" w:rsidRDefault="0060112E" w:rsidP="0060112E">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3A82A8A3" w14:textId="77777777" w:rsidR="0060112E" w:rsidRDefault="0060112E" w:rsidP="0060112E">
      <w:pPr>
        <w:pStyle w:val="PL"/>
        <w:rPr>
          <w:snapToGrid w:val="0"/>
        </w:rPr>
      </w:pPr>
      <w:r>
        <w:rPr>
          <w:noProof w:val="0"/>
          <w:snapToGrid w:val="0"/>
        </w:rPr>
        <w:tab/>
        <w:t>id-</w:t>
      </w:r>
      <w:r>
        <w:rPr>
          <w:snapToGrid w:val="0"/>
        </w:rPr>
        <w:t>SSBOffsets-List,</w:t>
      </w:r>
    </w:p>
    <w:p w14:paraId="418C3F05" w14:textId="77777777" w:rsidR="0060112E" w:rsidRDefault="0060112E" w:rsidP="0060112E">
      <w:pPr>
        <w:pStyle w:val="PL"/>
        <w:rPr>
          <w:noProof w:val="0"/>
          <w:snapToGrid w:val="0"/>
        </w:rPr>
      </w:pPr>
      <w:r>
        <w:rPr>
          <w:snapToGrid w:val="0"/>
        </w:rPr>
        <w:tab/>
      </w:r>
      <w:r>
        <w:rPr>
          <w:noProof w:val="0"/>
          <w:snapToGrid w:val="0"/>
        </w:rPr>
        <w:t>id-NG-RANnode2SSBOffsetsModificationRange,</w:t>
      </w:r>
    </w:p>
    <w:p w14:paraId="3C5A796F" w14:textId="77777777" w:rsidR="0060112E" w:rsidRDefault="0060112E" w:rsidP="0060112E">
      <w:pPr>
        <w:pStyle w:val="PL"/>
      </w:pPr>
      <w:r>
        <w:tab/>
      </w:r>
      <w:r w:rsidRPr="00526DE5">
        <w:t>id-NR-U-Channel-List,</w:t>
      </w:r>
    </w:p>
    <w:p w14:paraId="75F17043" w14:textId="77777777" w:rsidR="0060112E" w:rsidRDefault="0060112E" w:rsidP="0060112E">
      <w:pPr>
        <w:pStyle w:val="PL"/>
      </w:pPr>
      <w:r>
        <w:tab/>
        <w:t>id-NR-U-ChannelInfo</w:t>
      </w:r>
      <w:r w:rsidRPr="00526DE5">
        <w:t>-List,</w:t>
      </w:r>
    </w:p>
    <w:p w14:paraId="4A6CAB7B" w14:textId="77777777" w:rsidR="0060112E" w:rsidRDefault="0060112E" w:rsidP="0060112E">
      <w:pPr>
        <w:pStyle w:val="PL"/>
      </w:pPr>
      <w:r>
        <w:tab/>
      </w:r>
      <w:r w:rsidRPr="002E4F69">
        <w:t>id-MIMOPRBusageInformation,</w:t>
      </w:r>
    </w:p>
    <w:p w14:paraId="45FB7250" w14:textId="77777777" w:rsidR="0060112E" w:rsidRDefault="0060112E" w:rsidP="0060112E">
      <w:pPr>
        <w:pStyle w:val="PL"/>
      </w:pPr>
      <w:r>
        <w:tab/>
      </w:r>
      <w:r w:rsidRPr="007E6716">
        <w:rPr>
          <w:snapToGrid w:val="0"/>
        </w:rPr>
        <w:t>id-</w:t>
      </w:r>
      <w:r>
        <w:rPr>
          <w:lang w:eastAsia="ja-JP"/>
        </w:rPr>
        <w:t>UEAssistantIdentifier,</w:t>
      </w:r>
    </w:p>
    <w:p w14:paraId="5A5D3EBA" w14:textId="77777777" w:rsidR="0060112E" w:rsidRPr="00F60149" w:rsidRDefault="0060112E" w:rsidP="0060112E">
      <w:pPr>
        <w:pStyle w:val="PL"/>
        <w:rPr>
          <w:rFonts w:cs="Courier New"/>
          <w:snapToGrid w:val="0"/>
          <w:szCs w:val="16"/>
        </w:rPr>
      </w:pPr>
      <w:bookmarkStart w:id="434" w:name="MCCQCTEMPBM_00000247"/>
      <w:r w:rsidRPr="00F60149">
        <w:rPr>
          <w:rFonts w:cs="Courier New"/>
          <w:snapToGrid w:val="0"/>
          <w:szCs w:val="16"/>
        </w:rPr>
        <w:tab/>
        <w:t>id-IAB-MT-Cell-List,</w:t>
      </w:r>
    </w:p>
    <w:p w14:paraId="463C5357" w14:textId="77777777" w:rsidR="0060112E" w:rsidRPr="00F60149" w:rsidRDefault="0060112E" w:rsidP="0060112E">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13560E6B" w14:textId="77777777" w:rsidR="0060112E" w:rsidRPr="00F60149" w:rsidRDefault="0060112E" w:rsidP="0060112E">
      <w:pPr>
        <w:pStyle w:val="PL"/>
        <w:rPr>
          <w:rFonts w:cs="Courier New"/>
          <w:szCs w:val="16"/>
          <w:lang w:val="en-US" w:eastAsia="zh-CN"/>
        </w:rPr>
      </w:pPr>
      <w:r w:rsidRPr="00F60149">
        <w:rPr>
          <w:rFonts w:cs="Courier New"/>
          <w:szCs w:val="16"/>
          <w:lang w:val="en-US" w:eastAsia="zh-CN"/>
        </w:rPr>
        <w:tab/>
        <w:t>id-permutation,</w:t>
      </w:r>
    </w:p>
    <w:p w14:paraId="6773E23B" w14:textId="77777777" w:rsidR="0060112E" w:rsidRPr="00F60149" w:rsidRDefault="0060112E" w:rsidP="0060112E">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63BAD696" w14:textId="77777777" w:rsidR="0060112E" w:rsidRPr="00B64500" w:rsidRDefault="0060112E" w:rsidP="0060112E">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11C71A94" w14:textId="77777777" w:rsidR="0060112E" w:rsidRPr="00F60149" w:rsidRDefault="0060112E" w:rsidP="0060112E">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bookmarkEnd w:id="434"/>
    <w:p w14:paraId="1E534A54" w14:textId="77777777" w:rsidR="0060112E" w:rsidRPr="00392186" w:rsidRDefault="0060112E" w:rsidP="0060112E">
      <w:pPr>
        <w:pStyle w:val="PL"/>
        <w:rPr>
          <w:lang w:val="en-US"/>
        </w:rPr>
      </w:pPr>
      <w:r>
        <w:rPr>
          <w:lang w:val="en-US"/>
        </w:rPr>
        <w:tab/>
      </w:r>
      <w:r w:rsidRPr="008428D1">
        <w:rPr>
          <w:lang w:val="en-US"/>
        </w:rPr>
        <w:t>id-Additional-Measurement-Timing-Configuration-List</w:t>
      </w:r>
      <w:r>
        <w:rPr>
          <w:lang w:val="en-US"/>
        </w:rPr>
        <w:t>,</w:t>
      </w:r>
    </w:p>
    <w:p w14:paraId="7C573295" w14:textId="77777777" w:rsidR="0060112E" w:rsidRDefault="0060112E" w:rsidP="0060112E">
      <w:pPr>
        <w:pStyle w:val="PL"/>
        <w:rPr>
          <w:snapToGrid w:val="0"/>
        </w:rPr>
      </w:pPr>
      <w:r>
        <w:rPr>
          <w:snapToGrid w:val="0"/>
        </w:rPr>
        <w:tab/>
      </w:r>
      <w:r w:rsidRPr="00142DB2">
        <w:rPr>
          <w:snapToGrid w:val="0"/>
        </w:rPr>
        <w:t>id-SurvivalTime</w:t>
      </w:r>
      <w:r>
        <w:rPr>
          <w:snapToGrid w:val="0"/>
        </w:rPr>
        <w:t>,</w:t>
      </w:r>
    </w:p>
    <w:p w14:paraId="383C7591" w14:textId="77777777" w:rsidR="0060112E" w:rsidRDefault="0060112E" w:rsidP="0060112E">
      <w:pPr>
        <w:pStyle w:val="PL"/>
        <w:rPr>
          <w:snapToGrid w:val="0"/>
        </w:rPr>
      </w:pPr>
      <w:r>
        <w:rPr>
          <w:rFonts w:hint="eastAsia"/>
          <w:snapToGrid w:val="0"/>
        </w:rPr>
        <w:tab/>
        <w:t>id-Local-NG-RAN-Node-Identifier,</w:t>
      </w:r>
    </w:p>
    <w:p w14:paraId="027703D6" w14:textId="77777777" w:rsidR="0060112E" w:rsidRDefault="0060112E" w:rsidP="0060112E">
      <w:pPr>
        <w:pStyle w:val="PL"/>
        <w:rPr>
          <w:snapToGrid w:val="0"/>
        </w:rPr>
      </w:pPr>
      <w:r>
        <w:rPr>
          <w:rFonts w:hint="eastAsia"/>
          <w:snapToGrid w:val="0"/>
        </w:rPr>
        <w:tab/>
        <w:t>id-Neighbour-NG-RAN-Node-List,</w:t>
      </w:r>
    </w:p>
    <w:p w14:paraId="2ADAD926" w14:textId="77777777" w:rsidR="0060112E" w:rsidRPr="00BB46C4" w:rsidRDefault="0060112E" w:rsidP="0060112E">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8C94752" w14:textId="77777777" w:rsidR="0060112E" w:rsidRPr="00922A2C" w:rsidRDefault="0060112E" w:rsidP="0060112E">
      <w:pPr>
        <w:pStyle w:val="PL"/>
      </w:pPr>
      <w:r>
        <w:rPr>
          <w:snapToGrid w:val="0"/>
          <w:lang w:eastAsia="zh-CN"/>
        </w:rPr>
        <w:tab/>
      </w:r>
      <w:r w:rsidRPr="00922A2C">
        <w:rPr>
          <w:snapToGrid w:val="0"/>
          <w:lang w:eastAsia="zh-CN"/>
        </w:rPr>
        <w:t>id-Redcap-Bcast-Information</w:t>
      </w:r>
      <w:r>
        <w:rPr>
          <w:snapToGrid w:val="0"/>
          <w:lang w:eastAsia="zh-CN"/>
        </w:rPr>
        <w:t>,</w:t>
      </w:r>
    </w:p>
    <w:p w14:paraId="4CC1EE54" w14:textId="77777777" w:rsidR="0060112E" w:rsidRDefault="0060112E" w:rsidP="0060112E">
      <w:pPr>
        <w:pStyle w:val="PL"/>
        <w:rPr>
          <w:rFonts w:eastAsia="DengXian"/>
          <w:lang w:val="en-US"/>
        </w:rPr>
      </w:pPr>
      <w:r>
        <w:rPr>
          <w:rFonts w:eastAsia="DengXian"/>
          <w:lang w:eastAsia="ja-JP"/>
        </w:rPr>
        <w:tab/>
        <w:t>id-</w:t>
      </w:r>
      <w:r>
        <w:rPr>
          <w:rFonts w:eastAsia="DengXian"/>
          <w:snapToGrid w:val="0"/>
          <w:lang w:eastAsia="zh-CN"/>
        </w:rPr>
        <w:t>UESliceMaximumBitRateList,</w:t>
      </w:r>
    </w:p>
    <w:p w14:paraId="46E0E8AD" w14:textId="77777777" w:rsidR="0060112E" w:rsidRDefault="0060112E" w:rsidP="0060112E">
      <w:pPr>
        <w:pStyle w:val="PL"/>
        <w:rPr>
          <w:lang w:eastAsia="ja-JP"/>
        </w:rPr>
      </w:pPr>
      <w:r>
        <w:rPr>
          <w:rFonts w:hint="eastAsia"/>
          <w:lang w:eastAsia="ja-JP"/>
        </w:rPr>
        <w:tab/>
      </w:r>
      <w:r w:rsidRPr="00A419E8">
        <w:rPr>
          <w:lang w:eastAsia="ja-JP"/>
        </w:rPr>
        <w:t>id-PositioningInformation,</w:t>
      </w:r>
    </w:p>
    <w:p w14:paraId="3D4B1EB9" w14:textId="77777777" w:rsidR="0060112E" w:rsidRPr="00791720" w:rsidRDefault="0060112E" w:rsidP="0060112E">
      <w:pPr>
        <w:pStyle w:val="PL"/>
        <w:rPr>
          <w:lang w:eastAsia="en-GB"/>
        </w:rPr>
      </w:pPr>
      <w:r w:rsidRPr="00791720">
        <w:rPr>
          <w:lang w:eastAsia="en-GB"/>
        </w:rPr>
        <w:tab/>
      </w:r>
      <w:r w:rsidRPr="00791720">
        <w:t>id-ServedCellSpecificInfoReq-NR,</w:t>
      </w:r>
    </w:p>
    <w:p w14:paraId="05E66BF0" w14:textId="77777777" w:rsidR="0060112E" w:rsidRPr="00FD0425" w:rsidRDefault="0060112E" w:rsidP="0060112E">
      <w:pPr>
        <w:pStyle w:val="PL"/>
      </w:pPr>
      <w:r>
        <w:tab/>
      </w:r>
      <w:r w:rsidRPr="001E5413">
        <w:t>id-TAINSAGSupportList,</w:t>
      </w:r>
    </w:p>
    <w:p w14:paraId="73C789A9" w14:textId="77777777" w:rsidR="0060112E" w:rsidRPr="00BF1E01" w:rsidRDefault="0060112E" w:rsidP="0060112E">
      <w:pPr>
        <w:pStyle w:val="PL"/>
        <w:rPr>
          <w:lang w:eastAsia="en-GB"/>
        </w:rPr>
      </w:pPr>
      <w:r w:rsidRPr="00791720">
        <w:rPr>
          <w:lang w:eastAsia="en-GB"/>
        </w:rPr>
        <w:tab/>
      </w:r>
      <w:r w:rsidRPr="00BF1E01">
        <w:rPr>
          <w:lang w:eastAsia="en-GB"/>
        </w:rPr>
        <w:t>id-earlyMeasurement,</w:t>
      </w:r>
    </w:p>
    <w:p w14:paraId="48F9106E" w14:textId="77777777" w:rsidR="0060112E" w:rsidRPr="00BC15E5" w:rsidRDefault="0060112E" w:rsidP="0060112E">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15F82581" w14:textId="77777777" w:rsidR="0060112E" w:rsidRDefault="0060112E" w:rsidP="0060112E">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6BC37BA9" w14:textId="77777777" w:rsidR="0060112E" w:rsidRPr="00BC15E5" w:rsidRDefault="0060112E" w:rsidP="0060112E">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456BEC45" w14:textId="77777777" w:rsidR="0060112E" w:rsidRDefault="0060112E" w:rsidP="0060112E">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5853DFDE" w14:textId="77777777" w:rsidR="0060112E" w:rsidRDefault="0060112E" w:rsidP="0060112E">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24C02875" w14:textId="77777777" w:rsidR="0060112E" w:rsidRPr="002F392B" w:rsidRDefault="0060112E" w:rsidP="0060112E">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7ADCDE0D" w14:textId="77777777" w:rsidR="0060112E" w:rsidRDefault="0060112E" w:rsidP="0060112E">
      <w:pPr>
        <w:pStyle w:val="PL"/>
        <w:rPr>
          <w:snapToGrid w:val="0"/>
          <w:lang w:eastAsia="zh-CN"/>
        </w:rPr>
      </w:pPr>
      <w:r>
        <w:rPr>
          <w:snapToGrid w:val="0"/>
          <w:lang w:eastAsia="zh-CN"/>
        </w:rPr>
        <w:tab/>
      </w:r>
      <w:r>
        <w:rPr>
          <w:snapToGrid w:val="0"/>
        </w:rPr>
        <w:t>id-EquivalentSNPNs,</w:t>
      </w:r>
    </w:p>
    <w:p w14:paraId="063F98DB" w14:textId="77777777" w:rsidR="0060112E" w:rsidRDefault="0060112E" w:rsidP="0060112E">
      <w:pPr>
        <w:pStyle w:val="PL"/>
      </w:pPr>
      <w:r>
        <w:tab/>
        <w:t>id-CHOTimeBasedInformation,</w:t>
      </w:r>
    </w:p>
    <w:p w14:paraId="50D7AE0C" w14:textId="77777777" w:rsidR="0060112E" w:rsidRDefault="0060112E" w:rsidP="0060112E">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7D3CEDCE" w14:textId="77777777" w:rsidR="0060112E" w:rsidRDefault="0060112E" w:rsidP="0060112E">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257BE3CF" w14:textId="77777777" w:rsidR="0060112E" w:rsidRDefault="0060112E" w:rsidP="0060112E">
      <w:pPr>
        <w:pStyle w:val="PL"/>
        <w:rPr>
          <w:lang w:val="en-US" w:eastAsia="zh-CN"/>
        </w:rPr>
      </w:pPr>
      <w:r>
        <w:rPr>
          <w:lang w:val="en-US" w:eastAsia="zh-CN"/>
        </w:rPr>
        <w:tab/>
      </w:r>
      <w:r w:rsidRPr="006F0707">
        <w:rPr>
          <w:lang w:val="en-US" w:eastAsia="zh-CN"/>
        </w:rPr>
        <w:t>id-PSCellListContainer,</w:t>
      </w:r>
    </w:p>
    <w:p w14:paraId="1CDF4C4D" w14:textId="77777777" w:rsidR="0060112E" w:rsidRDefault="0060112E" w:rsidP="0060112E">
      <w:pPr>
        <w:pStyle w:val="PL"/>
        <w:rPr>
          <w:snapToGrid w:val="0"/>
          <w:lang w:eastAsia="zh-CN"/>
        </w:rPr>
      </w:pPr>
      <w:r>
        <w:rPr>
          <w:snapToGrid w:val="0"/>
          <w:lang w:eastAsia="zh-CN"/>
        </w:rPr>
        <w:tab/>
        <w:t>id-RadioResourceStatusNR-U,</w:t>
      </w:r>
    </w:p>
    <w:p w14:paraId="3D7EE01E" w14:textId="77777777" w:rsidR="0060112E" w:rsidRPr="00705AB5" w:rsidRDefault="0060112E" w:rsidP="0060112E">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4768B6F0" w14:textId="77777777" w:rsidR="0060112E" w:rsidRPr="00705AB5" w:rsidRDefault="0060112E" w:rsidP="0060112E">
      <w:pPr>
        <w:pStyle w:val="PL"/>
        <w:rPr>
          <w:rFonts w:eastAsia="Malgun Gothic"/>
          <w:szCs w:val="16"/>
        </w:rPr>
      </w:pPr>
      <w:r w:rsidRPr="00705AB5">
        <w:rPr>
          <w:rFonts w:eastAsia="Malgun Gothic"/>
          <w:szCs w:val="16"/>
        </w:rPr>
        <w:tab/>
        <w:t>id-FiveGProSeLayer2UEtoUERelay,</w:t>
      </w:r>
    </w:p>
    <w:p w14:paraId="173EFF70" w14:textId="77777777" w:rsidR="0060112E" w:rsidRDefault="0060112E" w:rsidP="0060112E">
      <w:pPr>
        <w:pStyle w:val="PL"/>
        <w:rPr>
          <w:rFonts w:eastAsia="Malgun Gothic"/>
          <w:szCs w:val="16"/>
        </w:rPr>
      </w:pPr>
      <w:r w:rsidRPr="00705AB5">
        <w:rPr>
          <w:rFonts w:eastAsia="Malgun Gothic"/>
          <w:szCs w:val="16"/>
        </w:rPr>
        <w:tab/>
        <w:t>id-FiveGProSeLayer2UEtoUERemote,</w:t>
      </w:r>
    </w:p>
    <w:p w14:paraId="66DA34E4" w14:textId="77777777" w:rsidR="0060112E" w:rsidRDefault="0060112E" w:rsidP="0060112E">
      <w:pPr>
        <w:pStyle w:val="PL"/>
      </w:pPr>
      <w:r>
        <w:rPr>
          <w:snapToGrid w:val="0"/>
          <w:lang w:eastAsia="zh-CN"/>
        </w:rPr>
        <w:lastRenderedPageBreak/>
        <w:tab/>
      </w:r>
      <w:r>
        <w:rPr>
          <w:lang w:eastAsia="zh-CN"/>
        </w:rPr>
        <w:t>id-</w:t>
      </w:r>
      <w:r>
        <w:t>ClockQualityReportingControlInfo,</w:t>
      </w:r>
    </w:p>
    <w:p w14:paraId="5C2BFA6C" w14:textId="77777777" w:rsidR="0060112E" w:rsidRDefault="0060112E" w:rsidP="0060112E">
      <w:pPr>
        <w:pStyle w:val="PL"/>
        <w:rPr>
          <w:snapToGrid w:val="0"/>
          <w:lang w:eastAsia="zh-CN"/>
        </w:rPr>
      </w:pPr>
      <w:r>
        <w:tab/>
        <w:t>id-CapabilityForBATAdaptation,</w:t>
      </w:r>
    </w:p>
    <w:p w14:paraId="1E32FB25" w14:textId="77777777" w:rsidR="0060112E" w:rsidRDefault="0060112E" w:rsidP="0060112E">
      <w:pPr>
        <w:pStyle w:val="PL"/>
        <w:rPr>
          <w:rFonts w:cs="Courier New"/>
          <w:szCs w:val="16"/>
          <w:lang w:val="en-US" w:eastAsia="zh-CN"/>
        </w:rPr>
      </w:pPr>
      <w:r>
        <w:rPr>
          <w:rFonts w:hint="eastAsia"/>
          <w:snapToGrid w:val="0"/>
          <w:lang w:val="en-US" w:eastAsia="zh-CN"/>
        </w:rPr>
        <w:tab/>
      </w:r>
      <w:bookmarkStart w:id="435" w:name="MCCQCTEMPBM_00000248"/>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bookmarkEnd w:id="435"/>
    <w:p w14:paraId="24D9823A" w14:textId="77777777" w:rsidR="0060112E" w:rsidRDefault="0060112E" w:rsidP="0060112E">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436" w:name="MCCQCTEMPBM_00000249"/>
    </w:p>
    <w:bookmarkEnd w:id="436"/>
    <w:p w14:paraId="47659EFF" w14:textId="77777777" w:rsidR="0060112E" w:rsidRDefault="0060112E" w:rsidP="0060112E">
      <w:pPr>
        <w:pStyle w:val="PL"/>
        <w:rPr>
          <w:snapToGrid w:val="0"/>
        </w:rPr>
      </w:pPr>
      <w:r>
        <w:rPr>
          <w:snapToGrid w:val="0"/>
        </w:rPr>
        <w:tab/>
      </w:r>
      <w:r>
        <w:t>id-</w:t>
      </w:r>
      <w:r>
        <w:rPr>
          <w:snapToGrid w:val="0"/>
        </w:rPr>
        <w:t>SNPN-CellBasedMDT,</w:t>
      </w:r>
    </w:p>
    <w:p w14:paraId="209171C2" w14:textId="77777777" w:rsidR="0060112E" w:rsidRDefault="0060112E" w:rsidP="0060112E">
      <w:pPr>
        <w:pStyle w:val="PL"/>
        <w:rPr>
          <w:snapToGrid w:val="0"/>
        </w:rPr>
      </w:pPr>
      <w:r>
        <w:rPr>
          <w:snapToGrid w:val="0"/>
        </w:rPr>
        <w:tab/>
      </w:r>
      <w:r>
        <w:t>id-</w:t>
      </w:r>
      <w:r>
        <w:rPr>
          <w:snapToGrid w:val="0"/>
        </w:rPr>
        <w:t>SNPN-TAIBasedMDT,</w:t>
      </w:r>
    </w:p>
    <w:p w14:paraId="06C5E025" w14:textId="77777777" w:rsidR="0060112E" w:rsidRDefault="0060112E" w:rsidP="0060112E">
      <w:pPr>
        <w:pStyle w:val="PL"/>
      </w:pPr>
      <w:r>
        <w:rPr>
          <w:snapToGrid w:val="0"/>
        </w:rPr>
        <w:tab/>
      </w:r>
      <w:r>
        <w:t>id-</w:t>
      </w:r>
      <w:r>
        <w:rPr>
          <w:snapToGrid w:val="0"/>
        </w:rPr>
        <w:t>SNPN-BasedMDT</w:t>
      </w:r>
      <w:r>
        <w:rPr>
          <w:snapToGrid w:val="0"/>
          <w:lang w:val="en-US" w:eastAsia="zh-CN"/>
        </w:rPr>
        <w:t>,</w:t>
      </w:r>
    </w:p>
    <w:p w14:paraId="7034958C" w14:textId="77777777" w:rsidR="0060112E" w:rsidRPr="0084739B" w:rsidRDefault="0060112E" w:rsidP="0060112E">
      <w:pPr>
        <w:pStyle w:val="PL"/>
      </w:pPr>
      <w:r w:rsidRPr="0084739B">
        <w:tab/>
        <w:t>id-S-CPAC-Request,</w:t>
      </w:r>
    </w:p>
    <w:p w14:paraId="2C5A1F36" w14:textId="77777777" w:rsidR="0060112E" w:rsidRPr="0084739B" w:rsidRDefault="0060112E" w:rsidP="0060112E">
      <w:pPr>
        <w:pStyle w:val="PL"/>
      </w:pPr>
      <w:r w:rsidRPr="0084739B">
        <w:tab/>
        <w:t>id-S-CPAC-Request-Info,</w:t>
      </w:r>
    </w:p>
    <w:p w14:paraId="186C1E21" w14:textId="77777777" w:rsidR="0060112E" w:rsidRPr="0084739B" w:rsidRDefault="0060112E" w:rsidP="0060112E">
      <w:pPr>
        <w:pStyle w:val="PL"/>
      </w:pPr>
      <w:r w:rsidRPr="0084739B">
        <w:tab/>
        <w:t>id-S-CPAC-ReferenceConfigRequest,</w:t>
      </w:r>
    </w:p>
    <w:p w14:paraId="06CCA4B8" w14:textId="77777777" w:rsidR="0060112E" w:rsidRPr="0084739B" w:rsidRDefault="0060112E" w:rsidP="0060112E">
      <w:pPr>
        <w:pStyle w:val="PL"/>
      </w:pPr>
      <w:r w:rsidRPr="0084739B">
        <w:tab/>
        <w:t>id-S-CPAC-InterSN-ExecutionNotify,</w:t>
      </w:r>
    </w:p>
    <w:p w14:paraId="73D7DA51" w14:textId="77777777" w:rsidR="0060112E" w:rsidRPr="0084739B" w:rsidRDefault="0060112E" w:rsidP="0060112E">
      <w:pPr>
        <w:pStyle w:val="PL"/>
      </w:pPr>
      <w:r w:rsidRPr="0084739B">
        <w:tab/>
        <w:t>id-S-CPAC-dataforwardinginfofromSource,</w:t>
      </w:r>
    </w:p>
    <w:p w14:paraId="3ADF4D76" w14:textId="77777777" w:rsidR="0060112E" w:rsidRDefault="0060112E" w:rsidP="0060112E">
      <w:pPr>
        <w:pStyle w:val="PL"/>
      </w:pPr>
      <w:r w:rsidRPr="0084739B">
        <w:tab/>
        <w:t>id-CPACcandidatePSCells-wotherInfo-list,</w:t>
      </w:r>
    </w:p>
    <w:p w14:paraId="23AB8169" w14:textId="77777777" w:rsidR="0060112E" w:rsidRPr="008E4FD7" w:rsidRDefault="0060112E" w:rsidP="0060112E">
      <w:pPr>
        <w:pStyle w:val="PL"/>
      </w:pPr>
      <w:bookmarkStart w:id="437" w:name="_Hlk148714609"/>
      <w:r w:rsidRPr="008E4FD7">
        <w:tab/>
        <w:t>id-eRedcap-Bcast-Information,</w:t>
      </w:r>
    </w:p>
    <w:p w14:paraId="05904EF2" w14:textId="77777777" w:rsidR="0060112E" w:rsidRPr="008E4FD7" w:rsidRDefault="0060112E" w:rsidP="0060112E">
      <w:pPr>
        <w:pStyle w:val="PL"/>
      </w:pPr>
      <w:r w:rsidRPr="008E4FD7">
        <w:tab/>
      </w:r>
      <w:r>
        <w:t>id-</w:t>
      </w:r>
      <w:r w:rsidRPr="008E4FD7">
        <w:t>NRPagingLongeDRXInformationforRRCINACTIVE,</w:t>
      </w:r>
    </w:p>
    <w:bookmarkEnd w:id="437"/>
    <w:p w14:paraId="0C315D6E" w14:textId="77777777" w:rsidR="0060112E" w:rsidRDefault="0060112E" w:rsidP="0060112E">
      <w:pPr>
        <w:pStyle w:val="PL"/>
        <w:widowControl w:val="0"/>
      </w:pPr>
      <w:r>
        <w:tab/>
        <w:t>id-MBSCommServiceType,</w:t>
      </w:r>
    </w:p>
    <w:p w14:paraId="5CD9EB53" w14:textId="77777777" w:rsidR="0060112E" w:rsidRDefault="0060112E" w:rsidP="0060112E">
      <w:pPr>
        <w:pStyle w:val="PL"/>
        <w:widowControl w:val="0"/>
        <w:rPr>
          <w:lang w:eastAsia="ja-JP"/>
        </w:rPr>
      </w:pPr>
      <w:r>
        <w:rPr>
          <w:lang w:eastAsia="ja-JP"/>
        </w:rPr>
        <w:tab/>
        <w:t>id-AssistanceInformationQoE-Meas,</w:t>
      </w:r>
    </w:p>
    <w:p w14:paraId="2F25A8FE" w14:textId="77777777" w:rsidR="0060112E" w:rsidRDefault="0060112E" w:rsidP="0060112E">
      <w:pPr>
        <w:pStyle w:val="PL"/>
        <w:widowControl w:val="0"/>
        <w:rPr>
          <w:lang w:eastAsia="ja-JP"/>
        </w:rPr>
      </w:pPr>
      <w:r>
        <w:rPr>
          <w:lang w:eastAsia="ja-JP"/>
        </w:rPr>
        <w:tab/>
      </w:r>
      <w:r>
        <w:t>id-QoERVQoEReportingPaths,</w:t>
      </w:r>
    </w:p>
    <w:p w14:paraId="52D0E9F2" w14:textId="77777777" w:rsidR="0060112E" w:rsidRPr="00E54D49" w:rsidRDefault="0060112E" w:rsidP="0060112E">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33ABC24E" w14:textId="77777777" w:rsidR="0060112E" w:rsidRPr="00CC78E9" w:rsidRDefault="0060112E" w:rsidP="0060112E">
      <w:pPr>
        <w:pStyle w:val="PL"/>
        <w:rPr>
          <w:snapToGrid w:val="0"/>
          <w:lang w:eastAsia="zh-CN"/>
        </w:rPr>
      </w:pPr>
      <w:r w:rsidRPr="00A86A66">
        <w:rPr>
          <w:noProof w:val="0"/>
          <w:snapToGrid w:val="0"/>
        </w:rPr>
        <w:tab/>
      </w:r>
      <w:bookmarkStart w:id="438" w:name="MCCQCTEMPBM_00000250"/>
      <w:r w:rsidRPr="005260FB">
        <w:rPr>
          <w:rFonts w:cs="Courier New"/>
          <w:snapToGrid w:val="0"/>
          <w:szCs w:val="16"/>
        </w:rPr>
        <w:t>id-CHO-CPAC-Info</w:t>
      </w:r>
      <w:r>
        <w:rPr>
          <w:rFonts w:cs="Courier New"/>
          <w:snapToGrid w:val="0"/>
          <w:szCs w:val="16"/>
        </w:rPr>
        <w:t>,</w:t>
      </w:r>
      <w:bookmarkEnd w:id="438"/>
    </w:p>
    <w:p w14:paraId="5F49F88F" w14:textId="77777777" w:rsidR="0060112E" w:rsidRDefault="0060112E" w:rsidP="0060112E">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33D17811" w14:textId="77777777" w:rsidR="0060112E" w:rsidRDefault="0060112E" w:rsidP="0060112E">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05F7F028" w14:textId="77777777" w:rsidR="0060112E" w:rsidRDefault="0060112E" w:rsidP="0060112E">
      <w:pPr>
        <w:pStyle w:val="PL"/>
        <w:rPr>
          <w:snapToGrid w:val="0"/>
        </w:rPr>
      </w:pPr>
      <w:r>
        <w:rPr>
          <w:snapToGrid w:val="0"/>
        </w:rPr>
        <w:tab/>
        <w:t>id-N6JitterInformation,</w:t>
      </w:r>
    </w:p>
    <w:p w14:paraId="13C4E90E" w14:textId="77777777" w:rsidR="0060112E" w:rsidRPr="00254BEF" w:rsidRDefault="0060112E" w:rsidP="0060112E">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042D6C3F" w14:textId="77777777" w:rsidR="0060112E" w:rsidRDefault="0060112E" w:rsidP="0060112E">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5D9E5C2A" w14:textId="77777777" w:rsidR="0060112E" w:rsidRDefault="0060112E" w:rsidP="0060112E">
      <w:pPr>
        <w:pStyle w:val="PL"/>
        <w:rPr>
          <w:lang w:eastAsia="zh-CN"/>
        </w:rPr>
      </w:pPr>
      <w:r>
        <w:rPr>
          <w:lang w:val="en-US" w:eastAsia="zh-CN"/>
        </w:rPr>
        <w:tab/>
        <w:t>id-MobileIABCell,</w:t>
      </w:r>
    </w:p>
    <w:p w14:paraId="1F42A8B4" w14:textId="77777777" w:rsidR="0060112E" w:rsidRDefault="0060112E" w:rsidP="0060112E">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5B4EB504" w14:textId="77777777" w:rsidR="0060112E" w:rsidRDefault="0060112E" w:rsidP="0060112E">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75833A0F" w14:textId="77777777" w:rsidR="0060112E" w:rsidRDefault="0060112E" w:rsidP="0060112E">
      <w:pPr>
        <w:pStyle w:val="PL"/>
      </w:pPr>
      <w:r>
        <w:tab/>
      </w:r>
      <w:r w:rsidRPr="00F2531D">
        <w:rPr>
          <w:snapToGrid w:val="0"/>
        </w:rPr>
        <w:t>id-CPAC</w:t>
      </w:r>
      <w:r>
        <w:rPr>
          <w:snapToGrid w:val="0"/>
        </w:rPr>
        <w:t>-Preparation-Type,</w:t>
      </w:r>
    </w:p>
    <w:p w14:paraId="465748F6" w14:textId="77777777" w:rsidR="0060112E" w:rsidRDefault="0060112E" w:rsidP="0060112E">
      <w:pPr>
        <w:pStyle w:val="PL"/>
        <w:rPr>
          <w:snapToGrid w:val="0"/>
          <w:lang w:val="en-US" w:eastAsia="zh-CN"/>
        </w:rPr>
      </w:pPr>
      <w:r>
        <w:rPr>
          <w:snapToGrid w:val="0"/>
        </w:rPr>
        <w:tab/>
        <w:t>id-</w:t>
      </w:r>
      <w:r>
        <w:rPr>
          <w:rFonts w:hint="eastAsia"/>
          <w:snapToGrid w:val="0"/>
          <w:lang w:val="en-US" w:eastAsia="zh-CN"/>
        </w:rPr>
        <w:t>MN-only-MDT-collection,</w:t>
      </w:r>
    </w:p>
    <w:p w14:paraId="1D96D46B" w14:textId="77777777" w:rsidR="0060112E" w:rsidRDefault="0060112E" w:rsidP="0060112E">
      <w:pPr>
        <w:pStyle w:val="PL"/>
        <w:rPr>
          <w:snapToGrid w:val="0"/>
          <w:lang w:val="en-US" w:eastAsia="zh-CN"/>
        </w:rPr>
      </w:pPr>
      <w:r>
        <w:tab/>
      </w:r>
      <w:r>
        <w:rPr>
          <w:snapToGrid w:val="0"/>
        </w:rPr>
        <w:t>id-BarringExemption</w:t>
      </w:r>
      <w:r>
        <w:rPr>
          <w:snapToGrid w:val="0"/>
          <w:lang w:eastAsia="zh-CN"/>
        </w:rPr>
        <w:t>forEmerCallInfo</w:t>
      </w:r>
      <w:r>
        <w:rPr>
          <w:snapToGrid w:val="0"/>
        </w:rPr>
        <w:t>,</w:t>
      </w:r>
    </w:p>
    <w:p w14:paraId="3E5FD88D" w14:textId="77777777" w:rsidR="0060112E" w:rsidRDefault="0060112E" w:rsidP="0060112E">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7E035E3A" w14:textId="77777777" w:rsidR="0060112E" w:rsidRDefault="0060112E" w:rsidP="0060112E">
      <w:pPr>
        <w:pStyle w:val="PL"/>
        <w:rPr>
          <w:ins w:id="439" w:author="作者"/>
          <w:snapToGrid w:val="0"/>
        </w:rPr>
      </w:pPr>
      <w:r>
        <w:rPr>
          <w:snapToGrid w:val="0"/>
          <w:lang w:eastAsia="zh-CN"/>
        </w:rPr>
        <w:tab/>
        <w:t>id-</w:t>
      </w:r>
      <w:r>
        <w:rPr>
          <w:snapToGrid w:val="0"/>
        </w:rPr>
        <w:t>NRPPaPositioningInformation,</w:t>
      </w:r>
    </w:p>
    <w:p w14:paraId="6242E26F" w14:textId="77777777" w:rsidR="0060112E" w:rsidRDefault="0060112E" w:rsidP="0060112E">
      <w:pPr>
        <w:pStyle w:val="PL"/>
        <w:rPr>
          <w:ins w:id="440" w:author="作者"/>
          <w:lang w:eastAsia="zh-CN"/>
        </w:rPr>
      </w:pPr>
      <w:ins w:id="441" w:author="作者">
        <w:r>
          <w:rPr>
            <w:snapToGrid w:val="0"/>
            <w:lang w:val="en-US" w:eastAsia="zh-CN"/>
          </w:rPr>
          <w:tab/>
        </w:r>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Pr>
            <w:rFonts w:hint="eastAsia"/>
            <w:lang w:eastAsia="zh-CN"/>
          </w:rPr>
          <w:t>,</w:t>
        </w:r>
      </w:ins>
    </w:p>
    <w:p w14:paraId="3AF5B6D5" w14:textId="77777777" w:rsidR="0060112E" w:rsidRDefault="0060112E" w:rsidP="0060112E">
      <w:pPr>
        <w:pStyle w:val="PL"/>
        <w:rPr>
          <w:ins w:id="442" w:author="作者"/>
          <w:lang w:eastAsia="zh-CN"/>
        </w:rPr>
      </w:pPr>
      <w:ins w:id="443" w:author="作者">
        <w:r>
          <w:rPr>
            <w:rFonts w:eastAsia="DengXian"/>
            <w:snapToGrid w:val="0"/>
          </w:rPr>
          <w:tab/>
        </w:r>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rPr>
            <w:rFonts w:hint="eastAsia"/>
            <w:lang w:eastAsia="zh-CN"/>
          </w:rPr>
          <w:t>,</w:t>
        </w:r>
      </w:ins>
    </w:p>
    <w:p w14:paraId="7F73E28A" w14:textId="77777777" w:rsidR="0060112E" w:rsidRDefault="0060112E" w:rsidP="0060112E">
      <w:pPr>
        <w:pStyle w:val="PL"/>
        <w:rPr>
          <w:ins w:id="444" w:author="作者"/>
        </w:rPr>
      </w:pPr>
      <w:ins w:id="445" w:author="作者">
        <w:r>
          <w:rPr>
            <w:lang w:eastAsia="zh-CN"/>
          </w:rPr>
          <w:tab/>
        </w:r>
        <w:r>
          <w:t>id-SliceMeasurementInitiationResult,</w:t>
        </w:r>
      </w:ins>
    </w:p>
    <w:p w14:paraId="1BC6CE2F" w14:textId="77777777" w:rsidR="0060112E" w:rsidRPr="00E02FAA" w:rsidRDefault="0060112E" w:rsidP="0060112E">
      <w:pPr>
        <w:pStyle w:val="PL"/>
        <w:rPr>
          <w:lang w:eastAsia="zh-CN"/>
        </w:rPr>
      </w:pPr>
      <w:ins w:id="446" w:author="作者">
        <w:r>
          <w:rPr>
            <w:lang w:eastAsia="zh-CN"/>
          </w:rPr>
          <w:tab/>
          <w:t>id-SliceUEPerformance,</w:t>
        </w:r>
      </w:ins>
    </w:p>
    <w:p w14:paraId="0A9B8EF9" w14:textId="5EE5B231" w:rsidR="008D2F58" w:rsidRPr="00E02FAA" w:rsidRDefault="008D2F58" w:rsidP="008D2F58">
      <w:pPr>
        <w:pStyle w:val="PL"/>
        <w:rPr>
          <w:ins w:id="447" w:author="Nokia" w:date="2025-08-13T15:41:00Z" w16du:dateUtc="2025-08-13T13:41:00Z"/>
          <w:lang w:eastAsia="zh-CN"/>
        </w:rPr>
      </w:pPr>
      <w:ins w:id="448" w:author="Nokia" w:date="2025-08-13T15:41:00Z" w16du:dateUtc="2025-08-13T13:41:00Z">
        <w:r>
          <w:rPr>
            <w:lang w:eastAsia="zh-CN"/>
          </w:rPr>
          <w:tab/>
          <w:t>id-DRBUEPerformance,</w:t>
        </w:r>
      </w:ins>
    </w:p>
    <w:p w14:paraId="34E092E7" w14:textId="77777777" w:rsidR="0060112E" w:rsidRPr="00FD0425" w:rsidRDefault="0060112E" w:rsidP="0060112E">
      <w:pPr>
        <w:pStyle w:val="PL"/>
        <w:rPr>
          <w:lang w:eastAsia="ja-JP"/>
        </w:rPr>
      </w:pPr>
      <w:r w:rsidRPr="00FD0425">
        <w:tab/>
      </w:r>
      <w:r w:rsidRPr="00FD0425">
        <w:rPr>
          <w:lang w:eastAsia="ja-JP"/>
        </w:rPr>
        <w:t>maxEARFCN,</w:t>
      </w:r>
    </w:p>
    <w:p w14:paraId="267079BE" w14:textId="77777777" w:rsidR="0060112E" w:rsidRPr="00FD0425" w:rsidRDefault="0060112E" w:rsidP="0060112E">
      <w:pPr>
        <w:pStyle w:val="PL"/>
      </w:pPr>
      <w:r w:rsidRPr="00FD0425">
        <w:tab/>
        <w:t>maxnoofAllowedAreas,</w:t>
      </w:r>
    </w:p>
    <w:p w14:paraId="43FB2EFD" w14:textId="77777777" w:rsidR="0060112E" w:rsidRPr="00FD0425" w:rsidRDefault="0060112E" w:rsidP="0060112E">
      <w:pPr>
        <w:pStyle w:val="PL"/>
      </w:pPr>
      <w:r w:rsidRPr="00FD0425">
        <w:tab/>
        <w:t>maxnoofAMFRegions,</w:t>
      </w:r>
    </w:p>
    <w:p w14:paraId="164665E5" w14:textId="77777777" w:rsidR="0060112E" w:rsidRPr="00FD0425" w:rsidRDefault="0060112E" w:rsidP="0060112E">
      <w:pPr>
        <w:pStyle w:val="PL"/>
      </w:pPr>
      <w:r w:rsidRPr="00FD0425">
        <w:tab/>
        <w:t>maxnoofAoIs,</w:t>
      </w:r>
    </w:p>
    <w:p w14:paraId="25BFCEB2" w14:textId="77777777" w:rsidR="0060112E" w:rsidRPr="00FD0425" w:rsidRDefault="0060112E" w:rsidP="0060112E">
      <w:pPr>
        <w:pStyle w:val="PL"/>
      </w:pPr>
      <w:r w:rsidRPr="00FD0425">
        <w:tab/>
        <w:t>maxnoofBPLMNs,</w:t>
      </w:r>
    </w:p>
    <w:p w14:paraId="4A694799" w14:textId="77777777" w:rsidR="0060112E" w:rsidRPr="00FD0425" w:rsidRDefault="0060112E" w:rsidP="0060112E">
      <w:pPr>
        <w:pStyle w:val="PL"/>
      </w:pPr>
      <w:r>
        <w:tab/>
      </w:r>
      <w:r w:rsidRPr="00FD0425">
        <w:rPr>
          <w:noProof w:val="0"/>
          <w:snapToGrid w:val="0"/>
        </w:rPr>
        <w:t>maxnoof</w:t>
      </w:r>
      <w:r>
        <w:rPr>
          <w:noProof w:val="0"/>
          <w:snapToGrid w:val="0"/>
        </w:rPr>
        <w:t>CAGs,</w:t>
      </w:r>
    </w:p>
    <w:p w14:paraId="43EC969E" w14:textId="77777777" w:rsidR="0060112E" w:rsidRDefault="0060112E" w:rsidP="0060112E">
      <w:pPr>
        <w:pStyle w:val="PL"/>
      </w:pPr>
      <w:r>
        <w:rPr>
          <w:noProof w:val="0"/>
          <w:snapToGrid w:val="0"/>
        </w:rPr>
        <w:tab/>
        <w:t>maxnoofCAGsperPLMN,</w:t>
      </w:r>
    </w:p>
    <w:p w14:paraId="665B03A9" w14:textId="77777777" w:rsidR="0060112E" w:rsidRPr="00FD0425" w:rsidRDefault="0060112E" w:rsidP="0060112E">
      <w:pPr>
        <w:pStyle w:val="PL"/>
      </w:pPr>
      <w:r w:rsidRPr="00FD0425">
        <w:tab/>
        <w:t>maxnoofCellsinAoI,</w:t>
      </w:r>
    </w:p>
    <w:p w14:paraId="4CA8698C" w14:textId="77777777" w:rsidR="0060112E" w:rsidRPr="00FD0425" w:rsidRDefault="0060112E" w:rsidP="0060112E">
      <w:pPr>
        <w:pStyle w:val="PL"/>
      </w:pPr>
      <w:r w:rsidRPr="00FD0425">
        <w:tab/>
        <w:t>maxnoofCellsinNG-RANnode,</w:t>
      </w:r>
    </w:p>
    <w:p w14:paraId="73E60310" w14:textId="77777777" w:rsidR="0060112E" w:rsidRPr="00FD0425" w:rsidRDefault="0060112E" w:rsidP="0060112E">
      <w:pPr>
        <w:pStyle w:val="PL"/>
      </w:pPr>
      <w:r w:rsidRPr="00FD0425">
        <w:tab/>
        <w:t>maxnoofCellsinRNA,</w:t>
      </w:r>
    </w:p>
    <w:p w14:paraId="5A106988" w14:textId="77777777" w:rsidR="0060112E" w:rsidRPr="00FD0425" w:rsidRDefault="0060112E" w:rsidP="0060112E">
      <w:pPr>
        <w:pStyle w:val="PL"/>
        <w:rPr>
          <w:noProof w:val="0"/>
          <w:szCs w:val="16"/>
        </w:rPr>
      </w:pPr>
      <w:r w:rsidRPr="00FD0425">
        <w:rPr>
          <w:noProof w:val="0"/>
          <w:szCs w:val="16"/>
        </w:rPr>
        <w:tab/>
        <w:t>maxnoofCellsinUEHistoryInfo,</w:t>
      </w:r>
    </w:p>
    <w:p w14:paraId="42AD75D3" w14:textId="77777777" w:rsidR="0060112E" w:rsidRPr="00FD0425" w:rsidRDefault="0060112E" w:rsidP="0060112E">
      <w:pPr>
        <w:pStyle w:val="PL"/>
        <w:rPr>
          <w:noProof w:val="0"/>
          <w:szCs w:val="16"/>
        </w:rPr>
      </w:pPr>
      <w:r w:rsidRPr="00FD0425">
        <w:rPr>
          <w:noProof w:val="0"/>
          <w:snapToGrid w:val="0"/>
        </w:rPr>
        <w:tab/>
        <w:t>maxnoofCellsUEMovingTrajectory,</w:t>
      </w:r>
    </w:p>
    <w:p w14:paraId="138DFD51" w14:textId="77777777" w:rsidR="0060112E" w:rsidRPr="00FD0425" w:rsidRDefault="0060112E" w:rsidP="0060112E">
      <w:pPr>
        <w:pStyle w:val="PL"/>
      </w:pPr>
      <w:r w:rsidRPr="00FD0425">
        <w:tab/>
        <w:t>maxnoofDRBs,</w:t>
      </w:r>
    </w:p>
    <w:p w14:paraId="493BC1D9" w14:textId="77777777" w:rsidR="0060112E" w:rsidRPr="00FD0425" w:rsidRDefault="0060112E" w:rsidP="0060112E">
      <w:pPr>
        <w:pStyle w:val="PL"/>
        <w:rPr>
          <w:noProof w:val="0"/>
          <w:snapToGrid w:val="0"/>
        </w:rPr>
      </w:pPr>
      <w:r w:rsidRPr="00FD0425">
        <w:tab/>
      </w:r>
      <w:r w:rsidRPr="00FD0425">
        <w:rPr>
          <w:noProof w:val="0"/>
          <w:snapToGrid w:val="0"/>
        </w:rPr>
        <w:t>maxnoofEPLMNs,</w:t>
      </w:r>
    </w:p>
    <w:p w14:paraId="14888F3B" w14:textId="77777777" w:rsidR="0060112E" w:rsidRPr="00FD0425" w:rsidRDefault="0060112E" w:rsidP="0060112E">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55EB8567" w14:textId="77777777" w:rsidR="0060112E" w:rsidRPr="00FD0425" w:rsidRDefault="0060112E" w:rsidP="0060112E">
      <w:pPr>
        <w:pStyle w:val="PL"/>
      </w:pPr>
      <w:r w:rsidRPr="00FD0425">
        <w:rPr>
          <w:noProof w:val="0"/>
          <w:snapToGrid w:val="0"/>
        </w:rPr>
        <w:lastRenderedPageBreak/>
        <w:tab/>
      </w:r>
      <w:r w:rsidRPr="00FD0425">
        <w:t>maxnoofEUTRABands,</w:t>
      </w:r>
    </w:p>
    <w:p w14:paraId="47699862" w14:textId="77777777" w:rsidR="0060112E" w:rsidRPr="00FD0425" w:rsidRDefault="0060112E" w:rsidP="0060112E">
      <w:pPr>
        <w:pStyle w:val="PL"/>
        <w:rPr>
          <w:noProof w:val="0"/>
          <w:snapToGrid w:val="0"/>
        </w:rPr>
      </w:pPr>
      <w:r w:rsidRPr="00FD0425">
        <w:rPr>
          <w:noProof w:val="0"/>
          <w:snapToGrid w:val="0"/>
        </w:rPr>
        <w:tab/>
        <w:t>maxnoofEUTRABPLMNs,</w:t>
      </w:r>
    </w:p>
    <w:p w14:paraId="3907CAE2" w14:textId="77777777" w:rsidR="0060112E" w:rsidRPr="00FD0425" w:rsidRDefault="0060112E" w:rsidP="0060112E">
      <w:pPr>
        <w:pStyle w:val="PL"/>
      </w:pPr>
      <w:r w:rsidRPr="00FD0425">
        <w:tab/>
        <w:t>maxnoofForbiddenTACs,</w:t>
      </w:r>
    </w:p>
    <w:p w14:paraId="7AFF0D6D" w14:textId="77777777" w:rsidR="0060112E" w:rsidRPr="00FD0425" w:rsidRDefault="0060112E" w:rsidP="0060112E">
      <w:pPr>
        <w:pStyle w:val="PL"/>
      </w:pPr>
      <w:r w:rsidRPr="00FD0425">
        <w:tab/>
        <w:t>maxnoofMBSFNEUTRA,</w:t>
      </w:r>
    </w:p>
    <w:p w14:paraId="25B2F9D2" w14:textId="77777777" w:rsidR="0060112E" w:rsidRPr="00FD0425" w:rsidRDefault="0060112E" w:rsidP="0060112E">
      <w:pPr>
        <w:pStyle w:val="PL"/>
      </w:pPr>
      <w:r w:rsidRPr="00FD0425">
        <w:tab/>
        <w:t>maxnoofMultiConnectivityMinusOne,</w:t>
      </w:r>
    </w:p>
    <w:p w14:paraId="5E26C46E" w14:textId="77777777" w:rsidR="0060112E" w:rsidRPr="00FD0425" w:rsidRDefault="0060112E" w:rsidP="0060112E">
      <w:pPr>
        <w:pStyle w:val="PL"/>
      </w:pPr>
      <w:r w:rsidRPr="00FD0425">
        <w:tab/>
        <w:t>maxnoofNeighbours,</w:t>
      </w:r>
    </w:p>
    <w:p w14:paraId="104A9352" w14:textId="77777777" w:rsidR="0060112E" w:rsidRDefault="0060112E" w:rsidP="0060112E">
      <w:pPr>
        <w:pStyle w:val="PL"/>
      </w:pPr>
      <w:r>
        <w:rPr>
          <w:noProof w:val="0"/>
          <w:snapToGrid w:val="0"/>
        </w:rPr>
        <w:tab/>
      </w:r>
      <w:r w:rsidRPr="009354E2">
        <w:rPr>
          <w:noProof w:val="0"/>
          <w:snapToGrid w:val="0"/>
        </w:rPr>
        <w:t>maxnoofNIDs,</w:t>
      </w:r>
    </w:p>
    <w:p w14:paraId="18025EB9" w14:textId="77777777" w:rsidR="0060112E" w:rsidRPr="00FD0425" w:rsidRDefault="0060112E" w:rsidP="0060112E">
      <w:pPr>
        <w:pStyle w:val="PL"/>
      </w:pPr>
      <w:r w:rsidRPr="00FD0425">
        <w:tab/>
        <w:t>maxnoofNRCellBands,</w:t>
      </w:r>
    </w:p>
    <w:p w14:paraId="2DF89FF2" w14:textId="77777777" w:rsidR="0060112E" w:rsidRPr="00FD0425" w:rsidRDefault="0060112E" w:rsidP="0060112E">
      <w:pPr>
        <w:pStyle w:val="PL"/>
        <w:rPr>
          <w:noProof w:val="0"/>
          <w:szCs w:val="16"/>
        </w:rPr>
      </w:pPr>
      <w:r w:rsidRPr="00FD0425">
        <w:tab/>
      </w:r>
      <w:r w:rsidRPr="00FD0425">
        <w:rPr>
          <w:noProof w:val="0"/>
          <w:szCs w:val="16"/>
        </w:rPr>
        <w:t>maxnoofPDUSessions,</w:t>
      </w:r>
    </w:p>
    <w:p w14:paraId="361CDE5B" w14:textId="77777777" w:rsidR="0060112E" w:rsidRPr="00FD0425" w:rsidRDefault="0060112E" w:rsidP="0060112E">
      <w:pPr>
        <w:pStyle w:val="PL"/>
      </w:pPr>
      <w:r w:rsidRPr="00FD0425">
        <w:tab/>
        <w:t>maxnoofPLMNs,</w:t>
      </w:r>
    </w:p>
    <w:p w14:paraId="0C8B21ED" w14:textId="77777777" w:rsidR="0060112E" w:rsidRPr="00FD0425" w:rsidRDefault="0060112E" w:rsidP="0060112E">
      <w:pPr>
        <w:pStyle w:val="PL"/>
        <w:rPr>
          <w:rFonts w:cs="Arial"/>
          <w:lang w:eastAsia="zh-CN"/>
        </w:rPr>
      </w:pPr>
      <w:r w:rsidRPr="00FD0425">
        <w:rPr>
          <w:rFonts w:cs="Arial"/>
          <w:lang w:eastAsia="zh-CN"/>
        </w:rPr>
        <w:tab/>
        <w:t>maxnoofProtectedResourcePatterns,</w:t>
      </w:r>
    </w:p>
    <w:p w14:paraId="50A144E8" w14:textId="77777777" w:rsidR="0060112E" w:rsidRPr="00FD0425" w:rsidRDefault="0060112E" w:rsidP="0060112E">
      <w:pPr>
        <w:pStyle w:val="PL"/>
      </w:pPr>
      <w:r w:rsidRPr="00FD0425">
        <w:tab/>
        <w:t>maxnoofQoSFlows,</w:t>
      </w:r>
    </w:p>
    <w:p w14:paraId="55DD60E1" w14:textId="77777777" w:rsidR="0060112E" w:rsidRPr="00DA6DDA" w:rsidRDefault="0060112E" w:rsidP="0060112E">
      <w:pPr>
        <w:pStyle w:val="PL"/>
      </w:pPr>
      <w:r w:rsidRPr="00DA6DDA">
        <w:tab/>
        <w:t>maxnoofQoSParaSets,</w:t>
      </w:r>
    </w:p>
    <w:p w14:paraId="28DA8775" w14:textId="77777777" w:rsidR="0060112E" w:rsidRPr="00FD0425" w:rsidRDefault="0060112E" w:rsidP="0060112E">
      <w:pPr>
        <w:pStyle w:val="PL"/>
      </w:pPr>
      <w:r w:rsidRPr="00FD0425">
        <w:tab/>
        <w:t>maxnoofRANAreaCodes,</w:t>
      </w:r>
    </w:p>
    <w:p w14:paraId="628B66AC" w14:textId="77777777" w:rsidR="0060112E" w:rsidRPr="00FD0425" w:rsidRDefault="0060112E" w:rsidP="0060112E">
      <w:pPr>
        <w:pStyle w:val="PL"/>
      </w:pPr>
      <w:r w:rsidRPr="00FD0425">
        <w:tab/>
        <w:t>maxnoofRANAreasinRNA,</w:t>
      </w:r>
    </w:p>
    <w:p w14:paraId="18EEC627" w14:textId="77777777" w:rsidR="0060112E" w:rsidRPr="00FD0425" w:rsidRDefault="0060112E" w:rsidP="0060112E">
      <w:pPr>
        <w:pStyle w:val="PL"/>
      </w:pPr>
      <w:r w:rsidRPr="00FD0425">
        <w:tab/>
        <w:t>maxnoofSCellGroups,</w:t>
      </w:r>
    </w:p>
    <w:p w14:paraId="1B348EB3" w14:textId="77777777" w:rsidR="0060112E" w:rsidRPr="00FD0425" w:rsidRDefault="0060112E" w:rsidP="0060112E">
      <w:pPr>
        <w:pStyle w:val="PL"/>
      </w:pPr>
      <w:r w:rsidRPr="00FD0425">
        <w:tab/>
        <w:t>maxnoofSCellGroupsplus1,</w:t>
      </w:r>
    </w:p>
    <w:p w14:paraId="4A533C46" w14:textId="77777777" w:rsidR="0060112E" w:rsidRPr="00FD0425" w:rsidRDefault="0060112E" w:rsidP="0060112E">
      <w:pPr>
        <w:pStyle w:val="PL"/>
        <w:rPr>
          <w:noProof w:val="0"/>
          <w:snapToGrid w:val="0"/>
          <w:lang w:eastAsia="zh-CN"/>
        </w:rPr>
      </w:pPr>
      <w:r w:rsidRPr="00FD0425">
        <w:rPr>
          <w:noProof w:val="0"/>
          <w:snapToGrid w:val="0"/>
        </w:rPr>
        <w:tab/>
        <w:t>maxnoofSliceItems,</w:t>
      </w:r>
    </w:p>
    <w:p w14:paraId="763C1BB3" w14:textId="77777777" w:rsidR="0060112E" w:rsidRDefault="0060112E" w:rsidP="0060112E">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7AFF8CCC" w14:textId="77777777" w:rsidR="0060112E" w:rsidRDefault="0060112E" w:rsidP="0060112E">
      <w:pPr>
        <w:pStyle w:val="PL"/>
        <w:rPr>
          <w:noProof w:val="0"/>
          <w:snapToGrid w:val="0"/>
        </w:rPr>
      </w:pPr>
      <w:r>
        <w:rPr>
          <w:noProof w:val="0"/>
          <w:snapToGrid w:val="0"/>
        </w:rPr>
        <w:tab/>
      </w:r>
      <w:r w:rsidRPr="00FD0425">
        <w:rPr>
          <w:noProof w:val="0"/>
          <w:snapToGrid w:val="0"/>
        </w:rPr>
        <w:t>maxnoof</w:t>
      </w:r>
      <w:r>
        <w:rPr>
          <w:noProof w:val="0"/>
          <w:snapToGrid w:val="0"/>
        </w:rPr>
        <w:t>SNPNIDs,</w:t>
      </w:r>
    </w:p>
    <w:p w14:paraId="38C9682B" w14:textId="77777777" w:rsidR="0060112E" w:rsidRPr="00FD0425" w:rsidRDefault="0060112E" w:rsidP="0060112E">
      <w:pPr>
        <w:pStyle w:val="PL"/>
      </w:pPr>
      <w:r w:rsidRPr="00FD0425">
        <w:tab/>
        <w:t>maxnoofsupportedTACs,</w:t>
      </w:r>
    </w:p>
    <w:p w14:paraId="21AE0F6B" w14:textId="77777777" w:rsidR="0060112E" w:rsidRPr="00FD0425" w:rsidRDefault="0060112E" w:rsidP="0060112E">
      <w:pPr>
        <w:pStyle w:val="PL"/>
      </w:pPr>
      <w:r w:rsidRPr="00FD0425">
        <w:tab/>
        <w:t>maxnoofsupportedPLMNs,</w:t>
      </w:r>
    </w:p>
    <w:p w14:paraId="2D922E86" w14:textId="77777777" w:rsidR="0060112E" w:rsidRPr="00FD0425" w:rsidRDefault="0060112E" w:rsidP="0060112E">
      <w:pPr>
        <w:pStyle w:val="PL"/>
      </w:pPr>
      <w:r w:rsidRPr="00FD0425">
        <w:tab/>
        <w:t>maxnoofTAI,</w:t>
      </w:r>
    </w:p>
    <w:p w14:paraId="5C0F9C6D" w14:textId="77777777" w:rsidR="0060112E" w:rsidRPr="00FD0425" w:rsidRDefault="0060112E" w:rsidP="0060112E">
      <w:pPr>
        <w:pStyle w:val="PL"/>
      </w:pPr>
      <w:r w:rsidRPr="00FD0425">
        <w:tab/>
        <w:t>maxnoofTAIsinAoI,</w:t>
      </w:r>
    </w:p>
    <w:p w14:paraId="5DF0E1F4" w14:textId="77777777" w:rsidR="0060112E" w:rsidRPr="00FD0425" w:rsidRDefault="0060112E" w:rsidP="0060112E">
      <w:pPr>
        <w:pStyle w:val="PL"/>
      </w:pPr>
      <w:r w:rsidRPr="00FD0425">
        <w:tab/>
      </w:r>
      <w:r w:rsidRPr="00FD0425">
        <w:rPr>
          <w:snapToGrid w:val="0"/>
        </w:rPr>
        <w:t>maxnoofTNLAssociations,</w:t>
      </w:r>
    </w:p>
    <w:p w14:paraId="7D193E1B" w14:textId="77777777" w:rsidR="0060112E" w:rsidRPr="00FD0425" w:rsidRDefault="0060112E" w:rsidP="0060112E">
      <w:pPr>
        <w:pStyle w:val="PL"/>
        <w:rPr>
          <w:snapToGrid w:val="0"/>
        </w:rPr>
      </w:pPr>
      <w:r w:rsidRPr="00FD0425">
        <w:tab/>
      </w:r>
      <w:r w:rsidRPr="00FD0425">
        <w:rPr>
          <w:snapToGrid w:val="0"/>
        </w:rPr>
        <w:t>maxnoofUEContexts,</w:t>
      </w:r>
    </w:p>
    <w:p w14:paraId="4C70844C" w14:textId="77777777" w:rsidR="0060112E" w:rsidRPr="00FD0425" w:rsidRDefault="0060112E" w:rsidP="0060112E">
      <w:pPr>
        <w:pStyle w:val="PL"/>
      </w:pPr>
      <w:r w:rsidRPr="00FD0425">
        <w:tab/>
        <w:t>maxNRARFCN,</w:t>
      </w:r>
    </w:p>
    <w:p w14:paraId="1390466E" w14:textId="77777777" w:rsidR="0060112E" w:rsidRPr="00FD0425" w:rsidRDefault="0060112E" w:rsidP="0060112E">
      <w:pPr>
        <w:pStyle w:val="PL"/>
      </w:pPr>
      <w:r w:rsidRPr="00FD0425">
        <w:tab/>
        <w:t>maxNrOfErrors,</w:t>
      </w:r>
    </w:p>
    <w:p w14:paraId="20EAB63D" w14:textId="77777777" w:rsidR="0060112E" w:rsidRPr="00FD0425" w:rsidRDefault="0060112E" w:rsidP="0060112E">
      <w:pPr>
        <w:pStyle w:val="PL"/>
      </w:pPr>
      <w:r w:rsidRPr="00FD0425">
        <w:tab/>
        <w:t>maxnoofRANNodesinAoI,</w:t>
      </w:r>
    </w:p>
    <w:p w14:paraId="675E188D" w14:textId="77777777" w:rsidR="0060112E" w:rsidRPr="00FD0425" w:rsidRDefault="0060112E" w:rsidP="0060112E">
      <w:pPr>
        <w:pStyle w:val="PL"/>
      </w:pPr>
      <w:r w:rsidRPr="00FD0425">
        <w:tab/>
        <w:t>maxnooftimeperiods,</w:t>
      </w:r>
    </w:p>
    <w:p w14:paraId="1FE0C3A0" w14:textId="77777777" w:rsidR="0060112E" w:rsidRPr="00FD0425" w:rsidRDefault="0060112E" w:rsidP="0060112E">
      <w:pPr>
        <w:pStyle w:val="PL"/>
      </w:pPr>
      <w:r w:rsidRPr="00FD0425">
        <w:tab/>
        <w:t>maxnoofslots,</w:t>
      </w:r>
    </w:p>
    <w:p w14:paraId="0CBD81E8" w14:textId="77777777" w:rsidR="0060112E" w:rsidRPr="00FD0425" w:rsidRDefault="0060112E" w:rsidP="0060112E">
      <w:pPr>
        <w:pStyle w:val="PL"/>
      </w:pPr>
      <w:r w:rsidRPr="00FD0425">
        <w:tab/>
        <w:t>maxnoofExtTLAs,</w:t>
      </w:r>
    </w:p>
    <w:p w14:paraId="5D2D5E45" w14:textId="77777777" w:rsidR="0060112E" w:rsidRPr="00FD0425" w:rsidRDefault="0060112E" w:rsidP="0060112E">
      <w:pPr>
        <w:pStyle w:val="PL"/>
      </w:pPr>
      <w:r w:rsidRPr="00FD0425">
        <w:tab/>
        <w:t>maxnoofGTPTLAs</w:t>
      </w:r>
      <w:r>
        <w:t>,</w:t>
      </w:r>
    </w:p>
    <w:p w14:paraId="308677BA" w14:textId="77777777" w:rsidR="0060112E" w:rsidRPr="00FD0425" w:rsidRDefault="0060112E" w:rsidP="0060112E">
      <w:pPr>
        <w:pStyle w:val="PL"/>
      </w:pPr>
      <w:r>
        <w:tab/>
      </w:r>
      <w:r w:rsidRPr="008C015C">
        <w:rPr>
          <w:snapToGrid w:val="0"/>
        </w:rPr>
        <w:t>maxnoof</w:t>
      </w:r>
      <w:r>
        <w:rPr>
          <w:snapToGrid w:val="0"/>
        </w:rPr>
        <w:t>CHOcells,</w:t>
      </w:r>
    </w:p>
    <w:p w14:paraId="31ABDB4F" w14:textId="77777777" w:rsidR="0060112E" w:rsidRPr="00DA6DDA" w:rsidRDefault="0060112E" w:rsidP="0060112E">
      <w:pPr>
        <w:pStyle w:val="PL"/>
      </w:pPr>
      <w:r w:rsidRPr="00DA6DDA">
        <w:tab/>
        <w:t>maxnoofPC5QoSFlows</w:t>
      </w:r>
      <w:r>
        <w:t>,</w:t>
      </w:r>
    </w:p>
    <w:p w14:paraId="29093D24" w14:textId="77777777" w:rsidR="0060112E" w:rsidRPr="009354E2" w:rsidRDefault="0060112E" w:rsidP="0060112E">
      <w:pPr>
        <w:pStyle w:val="PL"/>
      </w:pPr>
      <w:r w:rsidRPr="00DA6DDA">
        <w:tab/>
      </w:r>
      <w:r w:rsidRPr="009354E2">
        <w:t>maxnoofSSBAreas,</w:t>
      </w:r>
    </w:p>
    <w:p w14:paraId="627B66F1" w14:textId="77777777" w:rsidR="0060112E" w:rsidRPr="00FD0425" w:rsidRDefault="0060112E" w:rsidP="0060112E">
      <w:pPr>
        <w:pStyle w:val="PL"/>
      </w:pPr>
      <w:r>
        <w:tab/>
      </w:r>
      <w:r w:rsidRPr="00C16193">
        <w:t>max</w:t>
      </w:r>
      <w:r>
        <w:t>noof</w:t>
      </w:r>
      <w:r w:rsidRPr="00C16193">
        <w:t>NRSCSs</w:t>
      </w:r>
      <w:r>
        <w:t>,</w:t>
      </w:r>
    </w:p>
    <w:p w14:paraId="332915BA" w14:textId="77777777" w:rsidR="0060112E" w:rsidRPr="00FD0425" w:rsidRDefault="0060112E" w:rsidP="0060112E">
      <w:pPr>
        <w:pStyle w:val="PL"/>
      </w:pPr>
      <w:r w:rsidRPr="00FD0425">
        <w:tab/>
      </w:r>
      <w:r w:rsidRPr="00203B54">
        <w:t>maxnoofPhysicalResourceBlocks</w:t>
      </w:r>
      <w:r>
        <w:t>,</w:t>
      </w:r>
    </w:p>
    <w:p w14:paraId="4A3342CE" w14:textId="77777777" w:rsidR="0060112E" w:rsidRPr="00FD0425" w:rsidRDefault="0060112E" w:rsidP="0060112E">
      <w:pPr>
        <w:pStyle w:val="PL"/>
      </w:pPr>
      <w:r w:rsidRPr="00DA6DDA">
        <w:tab/>
      </w:r>
      <w:r w:rsidRPr="009354E2">
        <w:t>maxnoofRAReports</w:t>
      </w:r>
      <w:r>
        <w:t>,</w:t>
      </w:r>
    </w:p>
    <w:p w14:paraId="2B96C88E" w14:textId="77777777" w:rsidR="0060112E" w:rsidRDefault="0060112E" w:rsidP="0060112E">
      <w:pPr>
        <w:pStyle w:val="PL"/>
        <w:rPr>
          <w:snapToGrid w:val="0"/>
        </w:rPr>
      </w:pPr>
      <w:r>
        <w:rPr>
          <w:snapToGrid w:val="0"/>
        </w:rPr>
        <w:tab/>
      </w:r>
      <w:r w:rsidRPr="00563713">
        <w:rPr>
          <w:snapToGrid w:val="0"/>
        </w:rPr>
        <w:t>maxnoofAdditionalPDCPDuplicationTNL</w:t>
      </w:r>
      <w:r>
        <w:rPr>
          <w:snapToGrid w:val="0"/>
        </w:rPr>
        <w:t>,</w:t>
      </w:r>
    </w:p>
    <w:p w14:paraId="5298C2C1" w14:textId="77777777" w:rsidR="0060112E" w:rsidRPr="00173AF1" w:rsidRDefault="0060112E" w:rsidP="0060112E">
      <w:pPr>
        <w:pStyle w:val="PL"/>
        <w:rPr>
          <w:snapToGrid w:val="0"/>
        </w:rPr>
      </w:pPr>
      <w:r>
        <w:rPr>
          <w:snapToGrid w:val="0"/>
        </w:rPr>
        <w:tab/>
      </w:r>
      <w:r w:rsidRPr="008910FF">
        <w:rPr>
          <w:snapToGrid w:val="0"/>
        </w:rPr>
        <w:t>maxnoofRLCDuplicationstate</w:t>
      </w:r>
      <w:r>
        <w:rPr>
          <w:snapToGrid w:val="0"/>
        </w:rPr>
        <w:t>,</w:t>
      </w:r>
    </w:p>
    <w:p w14:paraId="497457C7" w14:textId="77777777" w:rsidR="0060112E" w:rsidRPr="00346652" w:rsidRDefault="0060112E" w:rsidP="0060112E">
      <w:pPr>
        <w:pStyle w:val="PL"/>
        <w:rPr>
          <w:noProof w:val="0"/>
          <w:snapToGrid w:val="0"/>
        </w:rPr>
      </w:pPr>
      <w:r w:rsidRPr="00346652">
        <w:rPr>
          <w:noProof w:val="0"/>
          <w:snapToGrid w:val="0"/>
        </w:rPr>
        <w:tab/>
        <w:t>maxnoofBluetoothName,</w:t>
      </w:r>
    </w:p>
    <w:p w14:paraId="0F585C31" w14:textId="77777777" w:rsidR="0060112E" w:rsidRPr="00346652" w:rsidRDefault="0060112E" w:rsidP="0060112E">
      <w:pPr>
        <w:pStyle w:val="PL"/>
        <w:rPr>
          <w:noProof w:val="0"/>
          <w:snapToGrid w:val="0"/>
        </w:rPr>
      </w:pPr>
      <w:r w:rsidRPr="00346652">
        <w:rPr>
          <w:noProof w:val="0"/>
          <w:snapToGrid w:val="0"/>
        </w:rPr>
        <w:tab/>
        <w:t>maxnoofCellIDforMDT,</w:t>
      </w:r>
    </w:p>
    <w:p w14:paraId="4BD570AF" w14:textId="77777777" w:rsidR="0060112E" w:rsidRPr="00346652" w:rsidRDefault="0060112E" w:rsidP="0060112E">
      <w:pPr>
        <w:pStyle w:val="PL"/>
        <w:rPr>
          <w:noProof w:val="0"/>
          <w:snapToGrid w:val="0"/>
        </w:rPr>
      </w:pPr>
      <w:r w:rsidRPr="00346652">
        <w:rPr>
          <w:noProof w:val="0"/>
          <w:snapToGrid w:val="0"/>
        </w:rPr>
        <w:tab/>
        <w:t>maxnoofMDTPLMNs,</w:t>
      </w:r>
    </w:p>
    <w:p w14:paraId="5650BBD8" w14:textId="77777777" w:rsidR="0060112E" w:rsidRPr="00346652" w:rsidRDefault="0060112E" w:rsidP="0060112E">
      <w:pPr>
        <w:pStyle w:val="PL"/>
        <w:rPr>
          <w:snapToGrid w:val="0"/>
          <w:lang w:val="en-US"/>
        </w:rPr>
      </w:pPr>
      <w:r w:rsidRPr="00346652">
        <w:rPr>
          <w:snapToGrid w:val="0"/>
        </w:rPr>
        <w:tab/>
      </w:r>
      <w:r w:rsidRPr="00346652">
        <w:rPr>
          <w:snapToGrid w:val="0"/>
          <w:lang w:val="en-US"/>
        </w:rPr>
        <w:t>maxnoofTAforMDT,</w:t>
      </w:r>
    </w:p>
    <w:p w14:paraId="7243383D" w14:textId="77777777" w:rsidR="0060112E" w:rsidRPr="00346652" w:rsidRDefault="0060112E" w:rsidP="0060112E">
      <w:pPr>
        <w:pStyle w:val="PL"/>
        <w:rPr>
          <w:noProof w:val="0"/>
          <w:snapToGrid w:val="0"/>
          <w:lang w:val="en-US"/>
        </w:rPr>
      </w:pPr>
      <w:r w:rsidRPr="00346652">
        <w:rPr>
          <w:noProof w:val="0"/>
          <w:snapToGrid w:val="0"/>
          <w:lang w:val="en-US"/>
        </w:rPr>
        <w:tab/>
        <w:t>maxnoofWLANName,</w:t>
      </w:r>
    </w:p>
    <w:p w14:paraId="17D17625" w14:textId="77777777" w:rsidR="0060112E" w:rsidRPr="009354E2" w:rsidRDefault="0060112E" w:rsidP="0060112E">
      <w:pPr>
        <w:pStyle w:val="PL"/>
        <w:rPr>
          <w:snapToGrid w:val="0"/>
          <w:lang w:val="en-US"/>
        </w:rPr>
      </w:pPr>
      <w:r>
        <w:rPr>
          <w:noProof w:val="0"/>
          <w:snapToGrid w:val="0"/>
        </w:rPr>
        <w:tab/>
      </w:r>
      <w:r w:rsidRPr="009354E2">
        <w:rPr>
          <w:noProof w:val="0"/>
          <w:snapToGrid w:val="0"/>
          <w:lang w:val="en-US"/>
        </w:rPr>
        <w:t>maxnoofSensorName,</w:t>
      </w:r>
    </w:p>
    <w:p w14:paraId="59AE3831" w14:textId="77777777" w:rsidR="0060112E" w:rsidRPr="009354E2" w:rsidRDefault="0060112E" w:rsidP="0060112E">
      <w:pPr>
        <w:pStyle w:val="PL"/>
        <w:rPr>
          <w:noProof w:val="0"/>
          <w:snapToGrid w:val="0"/>
          <w:lang w:val="en-US"/>
        </w:rPr>
      </w:pPr>
      <w:r w:rsidRPr="009354E2">
        <w:rPr>
          <w:noProof w:val="0"/>
          <w:snapToGrid w:val="0"/>
          <w:lang w:val="en-US"/>
        </w:rPr>
        <w:tab/>
        <w:t>maxnoofNeighPCIforMDT,</w:t>
      </w:r>
    </w:p>
    <w:p w14:paraId="0BAE85F9" w14:textId="77777777" w:rsidR="0060112E" w:rsidRDefault="0060112E" w:rsidP="0060112E">
      <w:pPr>
        <w:pStyle w:val="PL"/>
        <w:rPr>
          <w:lang w:val="en-US" w:eastAsia="zh-CN"/>
        </w:rPr>
      </w:pPr>
      <w:r w:rsidRPr="009354E2">
        <w:rPr>
          <w:noProof w:val="0"/>
          <w:snapToGrid w:val="0"/>
          <w:lang w:val="en-US"/>
        </w:rPr>
        <w:tab/>
        <w:t>maxnoofFreqforMDT</w:t>
      </w:r>
      <w:r>
        <w:rPr>
          <w:noProof w:val="0"/>
          <w:snapToGrid w:val="0"/>
          <w:lang w:val="en-US"/>
        </w:rPr>
        <w:t>,</w:t>
      </w:r>
    </w:p>
    <w:p w14:paraId="41565096" w14:textId="77777777" w:rsidR="0060112E" w:rsidRDefault="0060112E" w:rsidP="0060112E">
      <w:pPr>
        <w:pStyle w:val="PL"/>
        <w:rPr>
          <w:lang w:val="en-US" w:eastAsia="zh-CN"/>
        </w:rPr>
      </w:pPr>
      <w:r>
        <w:tab/>
        <w:t>maxnoofNonAnchorCarrierFreqConfig,</w:t>
      </w:r>
    </w:p>
    <w:p w14:paraId="275E6E00" w14:textId="77777777" w:rsidR="0060112E" w:rsidRDefault="0060112E" w:rsidP="0060112E">
      <w:pPr>
        <w:pStyle w:val="PL"/>
        <w:rPr>
          <w:szCs w:val="16"/>
        </w:rPr>
      </w:pPr>
      <w:r>
        <w:rPr>
          <w:szCs w:val="16"/>
        </w:rPr>
        <w:tab/>
      </w:r>
      <w:r w:rsidRPr="006014A3">
        <w:rPr>
          <w:szCs w:val="16"/>
        </w:rPr>
        <w:t>maxnoofDataForwardingTunneltoE-UTRAN</w:t>
      </w:r>
      <w:r>
        <w:rPr>
          <w:szCs w:val="16"/>
        </w:rPr>
        <w:t>,</w:t>
      </w:r>
    </w:p>
    <w:p w14:paraId="6CAEB1DE" w14:textId="77777777" w:rsidR="0060112E" w:rsidRDefault="0060112E" w:rsidP="0060112E">
      <w:pPr>
        <w:pStyle w:val="PL"/>
        <w:rPr>
          <w:noProof w:val="0"/>
          <w:szCs w:val="16"/>
        </w:rPr>
      </w:pPr>
      <w:r>
        <w:rPr>
          <w:szCs w:val="16"/>
        </w:rPr>
        <w:tab/>
      </w:r>
      <w:r w:rsidRPr="00FD0425">
        <w:rPr>
          <w:noProof w:val="0"/>
          <w:szCs w:val="16"/>
        </w:rPr>
        <w:t>maxnoof</w:t>
      </w:r>
      <w:r>
        <w:rPr>
          <w:noProof w:val="0"/>
          <w:szCs w:val="16"/>
        </w:rPr>
        <w:t>UEIDIndicesforMBSPaging,</w:t>
      </w:r>
    </w:p>
    <w:p w14:paraId="04EA7083" w14:textId="77777777" w:rsidR="0060112E" w:rsidRPr="00A55578" w:rsidRDefault="0060112E" w:rsidP="0060112E">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30EB0391" w14:textId="77777777" w:rsidR="0060112E" w:rsidRPr="00A55578" w:rsidRDefault="0060112E" w:rsidP="0060112E">
      <w:pPr>
        <w:pStyle w:val="PL"/>
      </w:pPr>
      <w:r w:rsidRPr="00A55578">
        <w:lastRenderedPageBreak/>
        <w:tab/>
        <w:t>maxnoofMBSQoSFlows,</w:t>
      </w:r>
    </w:p>
    <w:p w14:paraId="42F4B16F" w14:textId="77777777" w:rsidR="0060112E" w:rsidRPr="00A55578" w:rsidRDefault="0060112E" w:rsidP="0060112E">
      <w:pPr>
        <w:pStyle w:val="PL"/>
      </w:pPr>
      <w:r w:rsidRPr="00A55578">
        <w:tab/>
        <w:t>maxnoofMRBs,</w:t>
      </w:r>
    </w:p>
    <w:p w14:paraId="4047CE69" w14:textId="77777777" w:rsidR="0060112E" w:rsidRPr="00A55578" w:rsidRDefault="0060112E" w:rsidP="0060112E">
      <w:pPr>
        <w:pStyle w:val="PL"/>
      </w:pPr>
      <w:r w:rsidRPr="00A55578">
        <w:tab/>
        <w:t>maxnoofCellsforMBS,</w:t>
      </w:r>
    </w:p>
    <w:p w14:paraId="1DC658E1" w14:textId="77777777" w:rsidR="0060112E" w:rsidRPr="00A55578" w:rsidRDefault="0060112E" w:rsidP="0060112E">
      <w:pPr>
        <w:pStyle w:val="PL"/>
      </w:pPr>
      <w:r w:rsidRPr="00A55578">
        <w:tab/>
        <w:t>maxnoofMBSServiceAreaInformation,</w:t>
      </w:r>
    </w:p>
    <w:p w14:paraId="5D4C7532" w14:textId="77777777" w:rsidR="0060112E" w:rsidRPr="00A55578" w:rsidRDefault="0060112E" w:rsidP="0060112E">
      <w:pPr>
        <w:pStyle w:val="PL"/>
      </w:pPr>
      <w:r w:rsidRPr="00A55578">
        <w:tab/>
        <w:t>maxnoofTAIforMBS,</w:t>
      </w:r>
    </w:p>
    <w:p w14:paraId="5938E79D" w14:textId="77777777" w:rsidR="0060112E" w:rsidRPr="00A55578" w:rsidRDefault="0060112E" w:rsidP="0060112E">
      <w:pPr>
        <w:pStyle w:val="PL"/>
      </w:pPr>
      <w:r w:rsidRPr="00A55578">
        <w:tab/>
        <w:t>maxnoofAssociatedMBSSessions,</w:t>
      </w:r>
    </w:p>
    <w:p w14:paraId="771A53D0" w14:textId="77777777" w:rsidR="0060112E" w:rsidRDefault="0060112E" w:rsidP="0060112E">
      <w:pPr>
        <w:pStyle w:val="PL"/>
        <w:rPr>
          <w:lang w:val="en-US" w:eastAsia="zh-CN"/>
        </w:rPr>
      </w:pPr>
      <w:r w:rsidRPr="00A55578">
        <w:tab/>
        <w:t>maxnoofMBSSessions</w:t>
      </w:r>
      <w:r>
        <w:t>,</w:t>
      </w:r>
    </w:p>
    <w:p w14:paraId="480E5457" w14:textId="77777777" w:rsidR="0060112E" w:rsidRDefault="0060112E" w:rsidP="0060112E">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68C65828" w14:textId="77777777" w:rsidR="0060112E" w:rsidRPr="00E1312C" w:rsidRDefault="0060112E" w:rsidP="0060112E">
      <w:pPr>
        <w:pStyle w:val="PL"/>
        <w:rPr>
          <w:noProof w:val="0"/>
          <w:snapToGrid w:val="0"/>
          <w:lang w:val="sv-SE"/>
        </w:rPr>
      </w:pPr>
      <w:r>
        <w:rPr>
          <w:noProof w:val="0"/>
          <w:snapToGrid w:val="0"/>
          <w:lang w:val="sv-SE"/>
        </w:rPr>
        <w:tab/>
      </w:r>
      <w:r w:rsidRPr="00E1312C">
        <w:rPr>
          <w:noProof w:val="0"/>
          <w:snapToGrid w:val="0"/>
          <w:lang w:val="sv-SE"/>
        </w:rPr>
        <w:t>maxnoofPSCellsPerSN,</w:t>
      </w:r>
    </w:p>
    <w:p w14:paraId="1C30EC79" w14:textId="77777777" w:rsidR="0060112E" w:rsidRPr="00E1312C" w:rsidRDefault="0060112E" w:rsidP="0060112E">
      <w:pPr>
        <w:pStyle w:val="PL"/>
        <w:rPr>
          <w:szCs w:val="16"/>
          <w:lang w:val="sv-SE"/>
        </w:rPr>
      </w:pPr>
      <w:r w:rsidRPr="00E1312C">
        <w:rPr>
          <w:noProof w:val="0"/>
          <w:snapToGrid w:val="0"/>
          <w:lang w:val="sv-SE"/>
        </w:rPr>
        <w:tab/>
        <w:t>maxnoofNR-UChannelIDs</w:t>
      </w:r>
      <w:r w:rsidRPr="00E1312C">
        <w:rPr>
          <w:szCs w:val="16"/>
          <w:lang w:val="sv-SE"/>
        </w:rPr>
        <w:t>,</w:t>
      </w:r>
    </w:p>
    <w:p w14:paraId="1BEC8DB0" w14:textId="77777777" w:rsidR="0060112E" w:rsidRPr="00E1312C" w:rsidRDefault="0060112E" w:rsidP="0060112E">
      <w:pPr>
        <w:pStyle w:val="PL"/>
        <w:rPr>
          <w:lang w:val="sv-SE" w:eastAsia="ja-JP"/>
        </w:rPr>
      </w:pPr>
      <w:r w:rsidRPr="00E1312C">
        <w:rPr>
          <w:lang w:val="sv-SE" w:eastAsia="ja-JP"/>
        </w:rPr>
        <w:tab/>
        <w:t>maxnoofCellsinCHO,</w:t>
      </w:r>
    </w:p>
    <w:p w14:paraId="5D046776" w14:textId="77777777" w:rsidR="0060112E" w:rsidRPr="00E1312C" w:rsidRDefault="0060112E" w:rsidP="0060112E">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0D02017F" w14:textId="77777777" w:rsidR="0060112E" w:rsidRPr="00E1312C" w:rsidRDefault="0060112E" w:rsidP="0060112E">
      <w:pPr>
        <w:pStyle w:val="PL"/>
        <w:rPr>
          <w:rFonts w:cs="Courier New"/>
          <w:szCs w:val="16"/>
          <w:lang w:val="sv-SE"/>
        </w:rPr>
      </w:pPr>
      <w:bookmarkStart w:id="449"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210020A2" w14:textId="77777777" w:rsidR="0060112E" w:rsidRPr="00E1312C" w:rsidRDefault="0060112E" w:rsidP="0060112E">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1CF0A2DF" w14:textId="77777777" w:rsidR="0060112E" w:rsidRPr="00E1312C" w:rsidRDefault="0060112E" w:rsidP="0060112E">
      <w:pPr>
        <w:pStyle w:val="PL"/>
        <w:rPr>
          <w:rFonts w:cs="Courier New"/>
          <w:szCs w:val="16"/>
          <w:lang w:val="sv-SE"/>
        </w:rPr>
      </w:pPr>
      <w:r w:rsidRPr="00E1312C">
        <w:rPr>
          <w:rFonts w:cs="Courier New"/>
          <w:szCs w:val="16"/>
          <w:lang w:val="sv-SE"/>
        </w:rPr>
        <w:tab/>
        <w:t>maxnoofTLAsIAB,</w:t>
      </w:r>
    </w:p>
    <w:p w14:paraId="56A50B71" w14:textId="77777777" w:rsidR="0060112E" w:rsidRPr="00E1312C" w:rsidRDefault="0060112E" w:rsidP="0060112E">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14B4E45E" w14:textId="77777777" w:rsidR="0060112E" w:rsidRPr="00E1312C" w:rsidRDefault="0060112E" w:rsidP="0060112E">
      <w:pPr>
        <w:pStyle w:val="PL"/>
        <w:rPr>
          <w:rFonts w:cs="Courier New"/>
          <w:snapToGrid w:val="0"/>
          <w:szCs w:val="16"/>
          <w:lang w:val="sv-SE"/>
        </w:rPr>
      </w:pPr>
      <w:r w:rsidRPr="00E1312C">
        <w:rPr>
          <w:rFonts w:cs="Courier New"/>
          <w:snapToGrid w:val="0"/>
          <w:szCs w:val="16"/>
          <w:lang w:val="sv-SE"/>
        </w:rPr>
        <w:tab/>
        <w:t>maxnoofBAPControlPDURLCCHs,</w:t>
      </w:r>
    </w:p>
    <w:p w14:paraId="7AA9965A" w14:textId="77777777" w:rsidR="0060112E" w:rsidRPr="00E1312C" w:rsidRDefault="0060112E" w:rsidP="0060112E">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56FA0157" w14:textId="77777777" w:rsidR="0060112E" w:rsidRPr="00E1312C" w:rsidRDefault="0060112E" w:rsidP="0060112E">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5012502E" w14:textId="77777777" w:rsidR="0060112E" w:rsidRPr="00E1312C" w:rsidRDefault="0060112E" w:rsidP="0060112E">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699ACBED" w14:textId="77777777" w:rsidR="0060112E" w:rsidRPr="00E1312C" w:rsidRDefault="0060112E" w:rsidP="0060112E">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728E2D6B" w14:textId="77777777" w:rsidR="0060112E" w:rsidRPr="00E1312C" w:rsidRDefault="0060112E" w:rsidP="0060112E">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53715868" w14:textId="77777777" w:rsidR="0060112E" w:rsidRPr="00E1312C" w:rsidRDefault="0060112E" w:rsidP="0060112E">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3E597568" w14:textId="77777777" w:rsidR="0060112E" w:rsidRPr="00E1312C" w:rsidRDefault="0060112E" w:rsidP="0060112E">
      <w:pPr>
        <w:pStyle w:val="PL"/>
        <w:rPr>
          <w:rFonts w:cs="Courier New"/>
          <w:szCs w:val="16"/>
          <w:lang w:val="sv-SE" w:eastAsia="ja-JP"/>
        </w:rPr>
      </w:pPr>
      <w:r w:rsidRPr="00E1312C">
        <w:rPr>
          <w:rFonts w:cs="Courier New"/>
          <w:szCs w:val="16"/>
          <w:lang w:val="sv-SE" w:eastAsia="ja-JP"/>
        </w:rPr>
        <w:tab/>
        <w:t>maxnoofIABSTCInfo,</w:t>
      </w:r>
    </w:p>
    <w:bookmarkEnd w:id="449"/>
    <w:p w14:paraId="08F9F8A4" w14:textId="77777777" w:rsidR="0060112E" w:rsidRPr="00E1312C" w:rsidRDefault="0060112E" w:rsidP="0060112E">
      <w:pPr>
        <w:pStyle w:val="PL"/>
        <w:rPr>
          <w:lang w:val="sv-SE"/>
        </w:rPr>
      </w:pPr>
      <w:r w:rsidRPr="00E1312C">
        <w:rPr>
          <w:lang w:val="sv-SE"/>
        </w:rPr>
        <w:tab/>
        <w:t>maxnoofPSCellCandidates,</w:t>
      </w:r>
    </w:p>
    <w:p w14:paraId="78C46798" w14:textId="77777777" w:rsidR="0060112E" w:rsidRPr="00E1312C" w:rsidRDefault="0060112E" w:rsidP="0060112E">
      <w:pPr>
        <w:pStyle w:val="PL"/>
        <w:rPr>
          <w:lang w:val="sv-SE"/>
        </w:rPr>
      </w:pPr>
      <w:r w:rsidRPr="00E1312C">
        <w:rPr>
          <w:lang w:val="sv-SE"/>
        </w:rPr>
        <w:tab/>
      </w:r>
      <w:r w:rsidRPr="00E1312C">
        <w:rPr>
          <w:snapToGrid w:val="0"/>
          <w:lang w:val="sv-SE"/>
        </w:rPr>
        <w:t>maxnoofTargetSNs,</w:t>
      </w:r>
    </w:p>
    <w:p w14:paraId="21C71F04" w14:textId="77777777" w:rsidR="0060112E" w:rsidRPr="00E1312C" w:rsidRDefault="0060112E" w:rsidP="0060112E">
      <w:pPr>
        <w:pStyle w:val="PL"/>
        <w:rPr>
          <w:lang w:val="sv-SE" w:eastAsia="zh-CN"/>
        </w:rPr>
      </w:pPr>
      <w:r w:rsidRPr="00E1312C">
        <w:rPr>
          <w:lang w:val="sv-SE" w:eastAsia="zh-CN"/>
        </w:rPr>
        <w:tab/>
        <w:t>maxnoofUEAppLayerMeas,</w:t>
      </w:r>
    </w:p>
    <w:p w14:paraId="6EFDAC66" w14:textId="77777777" w:rsidR="0060112E" w:rsidRPr="00E1312C" w:rsidRDefault="0060112E" w:rsidP="0060112E">
      <w:pPr>
        <w:pStyle w:val="PL"/>
        <w:rPr>
          <w:lang w:val="sv-SE" w:eastAsia="zh-CN"/>
        </w:rPr>
      </w:pPr>
      <w:r w:rsidRPr="00E1312C">
        <w:rPr>
          <w:lang w:val="sv-SE" w:eastAsia="zh-CN"/>
        </w:rPr>
        <w:tab/>
        <w:t>maxnoofSNSSAIforQMC,</w:t>
      </w:r>
    </w:p>
    <w:p w14:paraId="14CBBDFE" w14:textId="77777777" w:rsidR="0060112E" w:rsidRPr="00E1312C" w:rsidRDefault="0060112E" w:rsidP="0060112E">
      <w:pPr>
        <w:pStyle w:val="PL"/>
        <w:rPr>
          <w:lang w:val="sv-SE" w:eastAsia="zh-CN"/>
        </w:rPr>
      </w:pPr>
      <w:r w:rsidRPr="00E1312C">
        <w:rPr>
          <w:lang w:val="sv-SE" w:eastAsia="zh-CN"/>
        </w:rPr>
        <w:tab/>
        <w:t>maxnoofCellIDforQMC,</w:t>
      </w:r>
    </w:p>
    <w:p w14:paraId="67447357" w14:textId="77777777" w:rsidR="0060112E" w:rsidRPr="00E1312C" w:rsidRDefault="0060112E" w:rsidP="0060112E">
      <w:pPr>
        <w:pStyle w:val="PL"/>
        <w:rPr>
          <w:lang w:val="sv-SE" w:eastAsia="zh-CN"/>
        </w:rPr>
      </w:pPr>
      <w:r w:rsidRPr="00E1312C">
        <w:rPr>
          <w:lang w:val="sv-SE" w:eastAsia="zh-CN"/>
        </w:rPr>
        <w:tab/>
        <w:t>maxnoofPLMNforQMC,</w:t>
      </w:r>
    </w:p>
    <w:p w14:paraId="4809C80A" w14:textId="77777777" w:rsidR="0060112E" w:rsidRPr="00E1312C" w:rsidRDefault="0060112E" w:rsidP="0060112E">
      <w:pPr>
        <w:pStyle w:val="PL"/>
        <w:rPr>
          <w:lang w:val="sv-SE" w:eastAsia="zh-CN"/>
        </w:rPr>
      </w:pPr>
      <w:r w:rsidRPr="00E1312C">
        <w:rPr>
          <w:lang w:val="sv-SE" w:eastAsia="zh-CN"/>
        </w:rPr>
        <w:tab/>
        <w:t>maxnoofTAforQMC,</w:t>
      </w:r>
    </w:p>
    <w:p w14:paraId="3A4C1601" w14:textId="77777777" w:rsidR="0060112E" w:rsidRPr="00E1312C" w:rsidRDefault="0060112E" w:rsidP="0060112E">
      <w:pPr>
        <w:pStyle w:val="PL"/>
        <w:rPr>
          <w:lang w:val="sv-SE"/>
        </w:rPr>
      </w:pPr>
      <w:r w:rsidRPr="00E1312C">
        <w:rPr>
          <w:lang w:val="sv-SE"/>
        </w:rPr>
        <w:tab/>
        <w:t>maxnoofMTCItems,</w:t>
      </w:r>
    </w:p>
    <w:p w14:paraId="13F4ED32" w14:textId="77777777" w:rsidR="0060112E" w:rsidRPr="00E7241A" w:rsidRDefault="0060112E" w:rsidP="0060112E">
      <w:pPr>
        <w:pStyle w:val="PL"/>
        <w:rPr>
          <w:lang w:val="sv-SE"/>
        </w:rPr>
      </w:pPr>
      <w:r w:rsidRPr="00E1312C">
        <w:rPr>
          <w:lang w:val="sv-SE"/>
        </w:rPr>
        <w:tab/>
      </w:r>
      <w:r w:rsidRPr="00E7241A">
        <w:rPr>
          <w:lang w:val="sv-SE"/>
        </w:rPr>
        <w:t>maxnoofCSIRSconfigurations,</w:t>
      </w:r>
    </w:p>
    <w:p w14:paraId="363C5FEC" w14:textId="77777777" w:rsidR="0060112E" w:rsidRPr="00E7241A" w:rsidRDefault="0060112E" w:rsidP="0060112E">
      <w:pPr>
        <w:pStyle w:val="PL"/>
        <w:rPr>
          <w:lang w:val="sv-SE"/>
        </w:rPr>
      </w:pPr>
      <w:r w:rsidRPr="00E7241A">
        <w:rPr>
          <w:lang w:val="sv-SE"/>
        </w:rPr>
        <w:tab/>
        <w:t>maxnoofCSIRSneighbourCells,</w:t>
      </w:r>
    </w:p>
    <w:p w14:paraId="4538A285" w14:textId="77777777" w:rsidR="0060112E" w:rsidRPr="00E7241A" w:rsidRDefault="0060112E" w:rsidP="0060112E">
      <w:pPr>
        <w:pStyle w:val="PL"/>
        <w:rPr>
          <w:lang w:val="sv-SE" w:eastAsia="zh-CN"/>
        </w:rPr>
      </w:pPr>
      <w:r w:rsidRPr="00E7241A">
        <w:rPr>
          <w:lang w:val="sv-SE"/>
        </w:rPr>
        <w:tab/>
        <w:t>maxnoofCSIRSneighbourCellsInMTC,</w:t>
      </w:r>
    </w:p>
    <w:p w14:paraId="28BFB497" w14:textId="77777777" w:rsidR="0060112E" w:rsidRPr="005B7E62" w:rsidRDefault="0060112E" w:rsidP="0060112E">
      <w:pPr>
        <w:pStyle w:val="PL"/>
        <w:rPr>
          <w:lang w:val="sv-SE" w:eastAsia="zh-CN"/>
        </w:rPr>
      </w:pPr>
      <w:r w:rsidRPr="00E7241A">
        <w:rPr>
          <w:lang w:val="sv-SE"/>
        </w:rPr>
        <w:tab/>
      </w:r>
      <w:r w:rsidRPr="005B7E62">
        <w:rPr>
          <w:rFonts w:hint="eastAsia"/>
          <w:lang w:val="sv-SE" w:eastAsia="zh-CN"/>
        </w:rPr>
        <w:t>maxnoofNeighbour-NG-RAN-Nodes</w:t>
      </w:r>
      <w:r w:rsidRPr="005B7E62">
        <w:rPr>
          <w:lang w:val="sv-SE" w:eastAsia="zh-CN"/>
        </w:rPr>
        <w:t>,</w:t>
      </w:r>
    </w:p>
    <w:p w14:paraId="5D7FCA63" w14:textId="77777777" w:rsidR="0060112E" w:rsidRPr="005B7E62" w:rsidRDefault="0060112E" w:rsidP="0060112E">
      <w:pPr>
        <w:pStyle w:val="PL"/>
        <w:rPr>
          <w:lang w:val="sv-SE"/>
        </w:rPr>
      </w:pPr>
      <w:r w:rsidRPr="005B7E62">
        <w:rPr>
          <w:snapToGrid w:val="0"/>
          <w:lang w:val="sv-SE"/>
        </w:rPr>
        <w:tab/>
        <w:t>maxnoofSRBs,</w:t>
      </w:r>
    </w:p>
    <w:p w14:paraId="0A842763" w14:textId="77777777" w:rsidR="0060112E" w:rsidRPr="005B7E62" w:rsidRDefault="0060112E" w:rsidP="0060112E">
      <w:pPr>
        <w:pStyle w:val="PL"/>
        <w:rPr>
          <w:lang w:val="sv-SE"/>
        </w:rPr>
      </w:pPr>
      <w:r w:rsidRPr="005B7E62">
        <w:rPr>
          <w:rFonts w:eastAsia="DengXian"/>
          <w:lang w:val="sv-SE"/>
        </w:rPr>
        <w:tab/>
        <w:t>maxnoofSMBR</w:t>
      </w:r>
      <w:r w:rsidRPr="005B7E62">
        <w:rPr>
          <w:lang w:val="sv-SE"/>
        </w:rPr>
        <w:t>,</w:t>
      </w:r>
    </w:p>
    <w:p w14:paraId="0AE7B844" w14:textId="77777777" w:rsidR="0060112E" w:rsidRPr="005B7E62" w:rsidRDefault="0060112E" w:rsidP="0060112E">
      <w:pPr>
        <w:pStyle w:val="PL"/>
        <w:rPr>
          <w:lang w:val="sv-SE"/>
        </w:rPr>
      </w:pPr>
      <w:r w:rsidRPr="005B7E62">
        <w:rPr>
          <w:lang w:val="sv-SE"/>
        </w:rPr>
        <w:tab/>
        <w:t>maxnoofNSAGs</w:t>
      </w:r>
      <w:r w:rsidRPr="005B7E62">
        <w:rPr>
          <w:rFonts w:eastAsia="DengXian"/>
          <w:lang w:val="sv-SE"/>
        </w:rPr>
        <w:t>,</w:t>
      </w:r>
    </w:p>
    <w:p w14:paraId="7694BE20" w14:textId="77777777" w:rsidR="0060112E" w:rsidRPr="005B7E62" w:rsidRDefault="0060112E" w:rsidP="0060112E">
      <w:pPr>
        <w:pStyle w:val="PL"/>
        <w:rPr>
          <w:rFonts w:eastAsia="DengXian"/>
          <w:lang w:val="sv-SE"/>
        </w:rPr>
      </w:pPr>
      <w:r w:rsidRPr="005B7E62">
        <w:rPr>
          <w:rFonts w:eastAsia="DengXian"/>
          <w:lang w:val="sv-SE"/>
        </w:rPr>
        <w:tab/>
      </w:r>
      <w:r w:rsidRPr="005B7E62">
        <w:rPr>
          <w:szCs w:val="21"/>
          <w:lang w:val="sv-SE"/>
        </w:rPr>
        <w:t>maxnoofRBsetsPerCell1</w:t>
      </w:r>
      <w:r w:rsidRPr="005B7E62">
        <w:rPr>
          <w:rFonts w:eastAsia="DengXian"/>
          <w:lang w:val="sv-SE"/>
        </w:rPr>
        <w:t>,</w:t>
      </w:r>
    </w:p>
    <w:p w14:paraId="434EBF05" w14:textId="77777777" w:rsidR="0060112E" w:rsidRPr="005B7E62" w:rsidRDefault="0060112E" w:rsidP="0060112E">
      <w:pPr>
        <w:pStyle w:val="PL"/>
        <w:rPr>
          <w:lang w:val="sv-SE"/>
        </w:rPr>
      </w:pPr>
      <w:r w:rsidRPr="005B7E62">
        <w:rPr>
          <w:lang w:val="sv-SE" w:eastAsia="zh-CN"/>
        </w:rPr>
        <w:tab/>
      </w:r>
      <w:r w:rsidRPr="005B7E62">
        <w:rPr>
          <w:lang w:val="sv-SE"/>
        </w:rPr>
        <w:t>maxnoofTargetSNsMinusOne,</w:t>
      </w:r>
    </w:p>
    <w:p w14:paraId="3F030426" w14:textId="77777777" w:rsidR="0060112E" w:rsidRPr="005B7E62" w:rsidRDefault="0060112E" w:rsidP="0060112E">
      <w:pPr>
        <w:pStyle w:val="PL"/>
        <w:rPr>
          <w:lang w:val="sv-SE" w:eastAsia="zh-CN"/>
        </w:rPr>
      </w:pPr>
      <w:r w:rsidRPr="005B7E62">
        <w:rPr>
          <w:lang w:val="sv-SE"/>
        </w:rPr>
        <w:tab/>
        <w:t>maxnoofThresholdsForExcessPacketDelay,</w:t>
      </w:r>
    </w:p>
    <w:p w14:paraId="71C2FDC5" w14:textId="77777777" w:rsidR="0060112E" w:rsidRPr="005B7E62" w:rsidRDefault="0060112E" w:rsidP="0060112E">
      <w:pPr>
        <w:pStyle w:val="PL"/>
        <w:rPr>
          <w:lang w:val="sv-SE"/>
        </w:rPr>
      </w:pPr>
      <w:r w:rsidRPr="005B7E62">
        <w:rPr>
          <w:lang w:val="sv-SE"/>
        </w:rPr>
        <w:tab/>
      </w:r>
      <w:r w:rsidRPr="005B7E62">
        <w:rPr>
          <w:snapToGrid w:val="0"/>
          <w:lang w:val="sv-SE"/>
        </w:rPr>
        <w:t>maxnoofESNPNs</w:t>
      </w:r>
      <w:r w:rsidRPr="005B7E62">
        <w:rPr>
          <w:lang w:val="sv-SE"/>
        </w:rPr>
        <w:t>,</w:t>
      </w:r>
    </w:p>
    <w:p w14:paraId="608E51D8" w14:textId="77777777" w:rsidR="0060112E" w:rsidRPr="005B7E62" w:rsidRDefault="0060112E" w:rsidP="0060112E">
      <w:pPr>
        <w:pStyle w:val="PL"/>
        <w:rPr>
          <w:snapToGrid w:val="0"/>
          <w:lang w:val="sv-SE"/>
        </w:rPr>
      </w:pPr>
      <w:r w:rsidRPr="005B7E62">
        <w:rPr>
          <w:lang w:val="sv-SE" w:eastAsia="zh-CN"/>
        </w:rPr>
        <w:tab/>
      </w:r>
      <w:r w:rsidRPr="005B7E62">
        <w:rPr>
          <w:snapToGrid w:val="0"/>
          <w:lang w:val="sv-SE"/>
        </w:rPr>
        <w:t>maxnoof</w:t>
      </w:r>
      <w:r w:rsidRPr="005B7E62">
        <w:rPr>
          <w:lang w:val="sv-SE" w:eastAsia="zh-CN"/>
        </w:rPr>
        <w:t>SuccessfulPSCellChange</w:t>
      </w:r>
      <w:r w:rsidRPr="005B7E62">
        <w:rPr>
          <w:snapToGrid w:val="0"/>
          <w:lang w:val="sv-SE"/>
        </w:rPr>
        <w:t>Reports,</w:t>
      </w:r>
    </w:p>
    <w:p w14:paraId="4EE6BF3B" w14:textId="77777777" w:rsidR="0060112E" w:rsidRPr="005B7E62" w:rsidRDefault="0060112E" w:rsidP="0060112E">
      <w:pPr>
        <w:pStyle w:val="PL"/>
        <w:rPr>
          <w:lang w:val="sv-SE"/>
        </w:rPr>
      </w:pPr>
      <w:bookmarkStart w:id="450" w:name="_Hlk133929443"/>
      <w:r w:rsidRPr="005B7E62">
        <w:rPr>
          <w:lang w:val="sv-SE"/>
        </w:rPr>
        <w:tab/>
        <w:t>maxnoofUEsforRAReport</w:t>
      </w:r>
      <w:r w:rsidRPr="005B7E62">
        <w:rPr>
          <w:lang w:val="sv-SE" w:eastAsia="ja-JP"/>
        </w:rPr>
        <w:t>Indication</w:t>
      </w:r>
      <w:r w:rsidRPr="005B7E62">
        <w:rPr>
          <w:lang w:val="sv-SE"/>
        </w:rPr>
        <w:t>s</w:t>
      </w:r>
      <w:bookmarkEnd w:id="450"/>
      <w:r w:rsidRPr="005B7E62">
        <w:rPr>
          <w:lang w:val="sv-SE"/>
        </w:rPr>
        <w:t>,</w:t>
      </w:r>
    </w:p>
    <w:p w14:paraId="05432CA1" w14:textId="77777777" w:rsidR="0060112E" w:rsidRPr="005B7E62" w:rsidRDefault="0060112E" w:rsidP="0060112E">
      <w:pPr>
        <w:pStyle w:val="PL"/>
        <w:rPr>
          <w:lang w:val="sv-SE" w:eastAsia="ja-JP"/>
        </w:rPr>
      </w:pPr>
      <w:r w:rsidRPr="005B7E62">
        <w:rPr>
          <w:lang w:val="sv-SE" w:eastAsia="ja-JP"/>
        </w:rPr>
        <w:tab/>
        <w:t>maxnoofPSCellsinCPAC,</w:t>
      </w:r>
    </w:p>
    <w:p w14:paraId="7D13C911" w14:textId="77777777" w:rsidR="0060112E" w:rsidRPr="005B7E62" w:rsidRDefault="0060112E" w:rsidP="0060112E">
      <w:pPr>
        <w:pStyle w:val="PL"/>
        <w:rPr>
          <w:lang w:val="sv-SE" w:eastAsia="zh-CN"/>
        </w:rPr>
      </w:pPr>
      <w:r w:rsidRPr="005B7E62">
        <w:rPr>
          <w:lang w:val="sv-SE" w:eastAsia="ja-JP"/>
        </w:rPr>
        <w:tab/>
        <w:t>maxnoofCPAC</w:t>
      </w:r>
      <w:r w:rsidRPr="005B7E62">
        <w:rPr>
          <w:lang w:val="sv-SE" w:eastAsia="zh-CN"/>
        </w:rPr>
        <w:t>executioncond</w:t>
      </w:r>
      <w:r w:rsidRPr="005B7E62">
        <w:rPr>
          <w:snapToGrid w:val="0"/>
          <w:lang w:val="sv-SE"/>
        </w:rPr>
        <w:t>,</w:t>
      </w:r>
    </w:p>
    <w:p w14:paraId="7B15944C" w14:textId="77777777" w:rsidR="0060112E" w:rsidRPr="005B7E62" w:rsidRDefault="0060112E" w:rsidP="0060112E">
      <w:pPr>
        <w:pStyle w:val="PL"/>
        <w:rPr>
          <w:lang w:val="sv-SE"/>
        </w:rPr>
      </w:pPr>
      <w:r w:rsidRPr="005B7E62">
        <w:rPr>
          <w:snapToGrid w:val="0"/>
          <w:lang w:val="sv-SE"/>
        </w:rPr>
        <w:tab/>
      </w:r>
      <w:r w:rsidRPr="005B7E62">
        <w:rPr>
          <w:rFonts w:cs="Arial"/>
          <w:lang w:val="sv-SE"/>
        </w:rPr>
        <w:t>maxnoofLBTFailureInformation</w:t>
      </w:r>
      <w:r w:rsidRPr="005B7E62">
        <w:rPr>
          <w:lang w:val="sv-SE"/>
        </w:rPr>
        <w:t>,</w:t>
      </w:r>
    </w:p>
    <w:p w14:paraId="05E72305" w14:textId="77777777" w:rsidR="0060112E" w:rsidRPr="005B7E62" w:rsidRDefault="0060112E" w:rsidP="0060112E">
      <w:pPr>
        <w:pStyle w:val="PL"/>
        <w:rPr>
          <w:szCs w:val="16"/>
          <w:lang w:val="sv-SE"/>
        </w:rPr>
      </w:pPr>
      <w:r w:rsidRPr="005B7E62">
        <w:rPr>
          <w:szCs w:val="16"/>
          <w:lang w:val="sv-SE"/>
        </w:rPr>
        <w:tab/>
        <w:t>maxnoofCellsTrajectoryPredict,</w:t>
      </w:r>
    </w:p>
    <w:p w14:paraId="0F373097" w14:textId="77777777" w:rsidR="0060112E" w:rsidRPr="005B7E62" w:rsidRDefault="0060112E" w:rsidP="0060112E">
      <w:pPr>
        <w:pStyle w:val="PL"/>
        <w:rPr>
          <w:lang w:val="sv-SE"/>
        </w:rPr>
      </w:pPr>
      <w:r w:rsidRPr="005B7E62">
        <w:rPr>
          <w:lang w:val="sv-SE"/>
        </w:rPr>
        <w:tab/>
        <w:t>maxnoofCellsTrajectory,</w:t>
      </w:r>
    </w:p>
    <w:p w14:paraId="534FC60E" w14:textId="77777777" w:rsidR="0060112E" w:rsidRPr="005B7E62" w:rsidRDefault="0060112E" w:rsidP="0060112E">
      <w:pPr>
        <w:pStyle w:val="PL"/>
        <w:rPr>
          <w:lang w:val="sv-SE"/>
        </w:rPr>
      </w:pPr>
      <w:r w:rsidRPr="005B7E62">
        <w:rPr>
          <w:lang w:val="sv-SE"/>
        </w:rPr>
        <w:tab/>
        <w:t>maxFailedCellMeasObjects,</w:t>
      </w:r>
    </w:p>
    <w:p w14:paraId="366DDF94" w14:textId="77777777" w:rsidR="0060112E" w:rsidRPr="005B7E62" w:rsidRDefault="0060112E" w:rsidP="0060112E">
      <w:pPr>
        <w:pStyle w:val="PL"/>
        <w:rPr>
          <w:lang w:val="sv-SE"/>
        </w:rPr>
      </w:pPr>
      <w:r w:rsidRPr="005B7E62">
        <w:rPr>
          <w:lang w:val="sv-SE"/>
        </w:rPr>
        <w:tab/>
        <w:t>maxFailedMeasPerNode,</w:t>
      </w:r>
    </w:p>
    <w:p w14:paraId="3026F819" w14:textId="77777777" w:rsidR="0060112E" w:rsidRPr="005B7E62" w:rsidRDefault="0060112E" w:rsidP="0060112E">
      <w:pPr>
        <w:pStyle w:val="PL"/>
        <w:rPr>
          <w:lang w:val="sv-SE"/>
        </w:rPr>
      </w:pPr>
      <w:r w:rsidRPr="005B7E62">
        <w:rPr>
          <w:lang w:val="sv-SE"/>
        </w:rPr>
        <w:tab/>
        <w:t>maxnoofUEReports,</w:t>
      </w:r>
    </w:p>
    <w:p w14:paraId="6208ADEC" w14:textId="77777777" w:rsidR="0060112E" w:rsidRPr="005B7E62" w:rsidRDefault="0060112E" w:rsidP="0060112E">
      <w:pPr>
        <w:pStyle w:val="PL"/>
        <w:rPr>
          <w:lang w:val="sv-SE"/>
        </w:rPr>
      </w:pPr>
      <w:r w:rsidRPr="005B7E62">
        <w:rPr>
          <w:lang w:val="sv-SE" w:eastAsia="zh-CN"/>
        </w:rPr>
        <w:lastRenderedPageBreak/>
        <w:tab/>
        <w:t>maxnoofCandidateRelayUEs</w:t>
      </w:r>
      <w:r w:rsidRPr="005B7E62">
        <w:rPr>
          <w:lang w:val="sv-SE"/>
        </w:rPr>
        <w:t>,</w:t>
      </w:r>
    </w:p>
    <w:p w14:paraId="02052495" w14:textId="77777777" w:rsidR="0060112E" w:rsidRPr="005B7E62" w:rsidRDefault="0060112E" w:rsidP="0060112E">
      <w:pPr>
        <w:pStyle w:val="PL"/>
        <w:rPr>
          <w:lang w:val="sv-SE"/>
        </w:rPr>
      </w:pPr>
      <w:r w:rsidRPr="005B7E62">
        <w:rPr>
          <w:lang w:val="sv-SE"/>
        </w:rPr>
        <w:tab/>
      </w:r>
      <w:r w:rsidRPr="005B7E62">
        <w:rPr>
          <w:rFonts w:hint="eastAsia"/>
          <w:lang w:val="sv-SE"/>
        </w:rPr>
        <w:t>maxnoofCAGforMDT</w:t>
      </w:r>
      <w:r w:rsidRPr="005B7E62">
        <w:rPr>
          <w:lang w:val="sv-SE"/>
        </w:rPr>
        <w:t>,</w:t>
      </w:r>
    </w:p>
    <w:p w14:paraId="1A59268C" w14:textId="77777777" w:rsidR="0060112E" w:rsidRPr="005B7E62" w:rsidRDefault="0060112E" w:rsidP="0060112E">
      <w:pPr>
        <w:pStyle w:val="PL"/>
        <w:rPr>
          <w:lang w:val="sv-SE"/>
        </w:rPr>
      </w:pPr>
      <w:r w:rsidRPr="005B7E62">
        <w:rPr>
          <w:lang w:val="sv-SE" w:eastAsia="zh-CN"/>
        </w:rPr>
        <w:tab/>
        <w:t>maxnoofMDTSNPNs</w:t>
      </w:r>
      <w:r w:rsidRPr="005B7E62">
        <w:rPr>
          <w:lang w:val="sv-SE"/>
        </w:rPr>
        <w:t>,</w:t>
      </w:r>
    </w:p>
    <w:p w14:paraId="69288819" w14:textId="77777777" w:rsidR="0060112E" w:rsidRPr="00134834" w:rsidRDefault="0060112E" w:rsidP="0060112E">
      <w:pPr>
        <w:pStyle w:val="PL"/>
        <w:rPr>
          <w:lang w:val="sv-SE"/>
        </w:rPr>
      </w:pPr>
      <w:r w:rsidRPr="005B7E62">
        <w:rPr>
          <w:lang w:val="sv-SE"/>
        </w:rPr>
        <w:tab/>
      </w:r>
      <w:r w:rsidRPr="00134834">
        <w:rPr>
          <w:lang w:val="sv-SE"/>
        </w:rPr>
        <w:t>maxnoofSecurityConfigurations,</w:t>
      </w:r>
    </w:p>
    <w:p w14:paraId="52FA239D" w14:textId="77777777" w:rsidR="0060112E" w:rsidRDefault="0060112E" w:rsidP="0060112E">
      <w:pPr>
        <w:pStyle w:val="PL"/>
        <w:rPr>
          <w:ins w:id="451" w:author="作者"/>
          <w:rFonts w:cs="Arial"/>
          <w:bCs/>
          <w:szCs w:val="18"/>
        </w:rPr>
      </w:pPr>
      <w:r w:rsidRPr="00134834">
        <w:rPr>
          <w:rFonts w:cs="Arial"/>
          <w:bCs/>
          <w:szCs w:val="18"/>
          <w:lang w:val="sv-SE"/>
        </w:rPr>
        <w:tab/>
      </w:r>
      <w:r w:rsidRPr="00F83C3C">
        <w:rPr>
          <w:rFonts w:cs="Arial"/>
          <w:bCs/>
          <w:szCs w:val="18"/>
        </w:rPr>
        <w:t>maxnoof</w:t>
      </w:r>
      <w:r w:rsidRPr="00F83C3C">
        <w:rPr>
          <w:rFonts w:cs="Arial"/>
          <w:bCs/>
          <w:szCs w:val="18"/>
          <w:lang w:eastAsia="zh-CN"/>
        </w:rPr>
        <w:t>RSPPQoSFlow</w:t>
      </w:r>
      <w:r w:rsidRPr="00F83C3C">
        <w:rPr>
          <w:rFonts w:cs="Arial"/>
          <w:bCs/>
          <w:szCs w:val="18"/>
        </w:rPr>
        <w:t>s</w:t>
      </w:r>
      <w:ins w:id="452" w:author="作者">
        <w:r>
          <w:rPr>
            <w:rFonts w:cs="Arial"/>
            <w:bCs/>
            <w:szCs w:val="18"/>
          </w:rPr>
          <w:t>,</w:t>
        </w:r>
      </w:ins>
    </w:p>
    <w:p w14:paraId="61351387" w14:textId="77777777" w:rsidR="0060112E" w:rsidRDefault="0060112E" w:rsidP="0060112E">
      <w:pPr>
        <w:pStyle w:val="PL"/>
        <w:rPr>
          <w:snapToGrid w:val="0"/>
        </w:rPr>
      </w:pPr>
      <w:ins w:id="453" w:author="作者">
        <w:r>
          <w:rPr>
            <w:snapToGrid w:val="0"/>
          </w:rPr>
          <w:tab/>
        </w:r>
        <w:r>
          <w:t>maxnoofFailedSliceMeasObjects</w:t>
        </w:r>
      </w:ins>
    </w:p>
    <w:p w14:paraId="4C3B058C" w14:textId="77777777" w:rsidR="0060112E" w:rsidRPr="00B9292C" w:rsidRDefault="0060112E" w:rsidP="0060112E">
      <w:pPr>
        <w:pStyle w:val="PL"/>
      </w:pPr>
    </w:p>
    <w:p w14:paraId="0F50AE18" w14:textId="77777777" w:rsidR="0060112E" w:rsidRPr="00AD1D05" w:rsidRDefault="0060112E" w:rsidP="0060112E">
      <w:pPr>
        <w:pStyle w:val="FirstChange"/>
      </w:pPr>
      <w:r>
        <w:t>&lt;&lt;&lt;&lt;&lt;&lt;&lt;&lt;&lt;&lt;&lt;&lt;&lt;&lt;&lt;&lt;&lt;&lt;&lt;&lt; Unmodified Text Omitted &gt;&gt;&gt;&gt;&gt;&gt;&gt;&gt;&gt;&gt;&gt;&gt;&gt;&gt;&gt;&gt;&gt;&gt;&gt;&gt;</w:t>
      </w:r>
    </w:p>
    <w:p w14:paraId="25338737" w14:textId="77777777" w:rsidR="0060112E" w:rsidRPr="00324FCE" w:rsidRDefault="0060112E" w:rsidP="0060112E">
      <w:pPr>
        <w:pStyle w:val="PL"/>
      </w:pPr>
    </w:p>
    <w:p w14:paraId="44D7212C" w14:textId="77777777" w:rsidR="0060112E" w:rsidRDefault="0060112E" w:rsidP="0060112E">
      <w:pPr>
        <w:pStyle w:val="PL"/>
        <w:outlineLvl w:val="3"/>
      </w:pPr>
      <w:r w:rsidRPr="00FD0425">
        <w:t>-- C</w:t>
      </w:r>
    </w:p>
    <w:p w14:paraId="0C2066CF" w14:textId="77777777" w:rsidR="0060112E" w:rsidRPr="00FD0425" w:rsidRDefault="0060112E" w:rsidP="0060112E">
      <w:pPr>
        <w:pStyle w:val="PL"/>
      </w:pPr>
    </w:p>
    <w:p w14:paraId="5214D429" w14:textId="77777777" w:rsidR="0060112E" w:rsidRPr="00075EA1" w:rsidRDefault="0060112E" w:rsidP="0060112E">
      <w:pPr>
        <w:pStyle w:val="PL"/>
        <w:rPr>
          <w:snapToGrid w:val="0"/>
          <w:lang w:val="sv-SE" w:eastAsia="zh-CN"/>
        </w:rPr>
      </w:pPr>
      <w:r w:rsidRPr="00075EA1">
        <w:rPr>
          <w:snapToGrid w:val="0"/>
          <w:lang w:val="sv-SE" w:eastAsia="zh-CN"/>
        </w:rPr>
        <w:t>CellToReportForDataCollection</w:t>
      </w:r>
      <w:r>
        <w:rPr>
          <w:snapToGrid w:val="0"/>
          <w:lang w:val="sv-SE" w:eastAsia="zh-CN"/>
        </w:rPr>
        <w:t>-List</w:t>
      </w:r>
      <w:r w:rsidRPr="00075EA1">
        <w:rPr>
          <w:snapToGrid w:val="0"/>
          <w:lang w:val="sv-SE" w:eastAsia="zh-CN"/>
        </w:rPr>
        <w:t xml:space="preserve"> ::= SEQUENCE (SIZE(1..</w:t>
      </w:r>
      <w:r w:rsidRPr="00075EA1">
        <w:rPr>
          <w:szCs w:val="16"/>
          <w:lang w:val="sv-SE"/>
        </w:rPr>
        <w:t>maxnoofCellsinNG-RANnode</w:t>
      </w:r>
      <w:r w:rsidRPr="00075EA1">
        <w:rPr>
          <w:snapToGrid w:val="0"/>
          <w:lang w:val="sv-SE" w:eastAsia="zh-CN"/>
        </w:rPr>
        <w:t>)) OF CellToReportForDataCollection-Item</w:t>
      </w:r>
    </w:p>
    <w:p w14:paraId="041C153F" w14:textId="77777777" w:rsidR="0060112E" w:rsidRPr="00075EA1" w:rsidRDefault="0060112E" w:rsidP="0060112E">
      <w:pPr>
        <w:pStyle w:val="PL"/>
        <w:rPr>
          <w:lang w:val="sv-SE"/>
        </w:rPr>
      </w:pPr>
    </w:p>
    <w:p w14:paraId="4467B806" w14:textId="77777777" w:rsidR="0060112E" w:rsidRDefault="0060112E" w:rsidP="0060112E">
      <w:pPr>
        <w:pStyle w:val="PL"/>
      </w:pPr>
      <w:r>
        <w:t>CellToReportForDataCollection-Item</w:t>
      </w:r>
      <w:r>
        <w:tab/>
        <w:t>::= SEQUENCE {</w:t>
      </w:r>
    </w:p>
    <w:p w14:paraId="5A0BA97A" w14:textId="77777777" w:rsidR="0060112E" w:rsidRDefault="0060112E" w:rsidP="0060112E">
      <w:pPr>
        <w:pStyle w:val="PL"/>
      </w:pPr>
      <w:r>
        <w:tab/>
        <w:t>cell-ID</w:t>
      </w:r>
      <w:r>
        <w:tab/>
      </w:r>
      <w:r>
        <w:tab/>
      </w:r>
      <w:r>
        <w:tab/>
      </w:r>
      <w:r>
        <w:tab/>
      </w:r>
      <w:r>
        <w:tab/>
      </w:r>
      <w:r>
        <w:tab/>
      </w:r>
      <w:r>
        <w:tab/>
      </w:r>
      <w:r>
        <w:tab/>
        <w:t>GlobalNG-RANCell-ID,</w:t>
      </w:r>
    </w:p>
    <w:p w14:paraId="0C718B5C" w14:textId="77777777" w:rsidR="0060112E" w:rsidRDefault="0060112E" w:rsidP="0060112E">
      <w:pPr>
        <w:pStyle w:val="PL"/>
      </w:pPr>
      <w:r>
        <w:tab/>
        <w:t>iE-Extensions</w:t>
      </w:r>
      <w:r>
        <w:tab/>
      </w:r>
      <w:r>
        <w:tab/>
      </w:r>
      <w:r>
        <w:tab/>
      </w:r>
      <w:r>
        <w:tab/>
      </w:r>
      <w:r>
        <w:tab/>
      </w:r>
      <w:r>
        <w:tab/>
        <w:t>ProtocolExtensionContainer { { CellToReportForDataCollection-Item-ExtIEs} }</w:t>
      </w:r>
      <w:r>
        <w:tab/>
        <w:t>OPTIONAL,</w:t>
      </w:r>
    </w:p>
    <w:p w14:paraId="7AFBFA52" w14:textId="77777777" w:rsidR="0060112E" w:rsidRDefault="0060112E" w:rsidP="0060112E">
      <w:pPr>
        <w:pStyle w:val="PL"/>
      </w:pPr>
      <w:r>
        <w:tab/>
        <w:t>...</w:t>
      </w:r>
    </w:p>
    <w:p w14:paraId="2FBF1AF2" w14:textId="77777777" w:rsidR="0060112E" w:rsidRDefault="0060112E" w:rsidP="0060112E">
      <w:pPr>
        <w:pStyle w:val="PL"/>
      </w:pPr>
      <w:r>
        <w:t>}</w:t>
      </w:r>
    </w:p>
    <w:p w14:paraId="517972D4" w14:textId="77777777" w:rsidR="0060112E" w:rsidRDefault="0060112E" w:rsidP="0060112E">
      <w:pPr>
        <w:pStyle w:val="PL"/>
      </w:pPr>
    </w:p>
    <w:p w14:paraId="3B3722B5" w14:textId="77777777" w:rsidR="0060112E" w:rsidRDefault="0060112E" w:rsidP="0060112E">
      <w:pPr>
        <w:pStyle w:val="PL"/>
      </w:pPr>
      <w:r>
        <w:t>CellToReportForDataCollection-Item-ExtIEs XNAP-PROTOCOL-EXTENSION ::= {</w:t>
      </w:r>
    </w:p>
    <w:p w14:paraId="4D3B3E9D" w14:textId="77777777" w:rsidR="0060112E" w:rsidRDefault="0060112E" w:rsidP="0060112E">
      <w:pPr>
        <w:pStyle w:val="PL"/>
        <w:rPr>
          <w:ins w:id="454" w:author="作者"/>
          <w:lang w:eastAsia="zh-CN"/>
        </w:rPr>
      </w:pPr>
      <w:r>
        <w:tab/>
      </w:r>
      <w:ins w:id="455" w:author="作者">
        <w:r w:rsidRPr="00705AB5">
          <w:rPr>
            <w:rFonts w:eastAsia="DengXian"/>
            <w:snapToGrid w:val="0"/>
          </w:rPr>
          <w:t>{ ID id</w:t>
        </w:r>
        <w:r>
          <w:rPr>
            <w:rFonts w:eastAsia="DengXian" w:hint="eastAsia"/>
            <w:snapToGrid w:val="0"/>
            <w:lang w:eastAsia="zh-CN"/>
          </w:rPr>
          <w:t>-SliceToReport</w:t>
        </w:r>
        <w:r>
          <w:rPr>
            <w:rFonts w:eastAsia="DengXian"/>
            <w:snapToGrid w:val="0"/>
            <w:lang w:eastAsia="zh-CN"/>
          </w:rPr>
          <w:t>ForDataCollection</w:t>
        </w:r>
        <w:r w:rsidRPr="00CA67DA">
          <w:t>-List</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CA67DA">
          <w:t>SliceToReport</w:t>
        </w:r>
        <w:r>
          <w:rPr>
            <w:rFonts w:eastAsia="DengXian"/>
            <w:snapToGrid w:val="0"/>
            <w:lang w:eastAsia="zh-CN"/>
          </w:rPr>
          <w:t>ForDataCollection</w:t>
        </w:r>
        <w:r w:rsidRPr="00CA67DA">
          <w:t>-List</w:t>
        </w:r>
        <w:r w:rsidRPr="00705AB5">
          <w:rPr>
            <w:rFonts w:eastAsia="DengXian"/>
            <w:snapToGrid w:val="0"/>
          </w:rPr>
          <w:tab/>
          <w:t>PRESENCE optional}</w:t>
        </w:r>
        <w:r w:rsidRPr="00CA67DA">
          <w:t>,</w:t>
        </w:r>
      </w:ins>
    </w:p>
    <w:p w14:paraId="74DDE419" w14:textId="77777777" w:rsidR="0060112E" w:rsidRDefault="0060112E" w:rsidP="0060112E">
      <w:pPr>
        <w:pStyle w:val="PL"/>
        <w:rPr>
          <w:lang w:val="en-US"/>
        </w:rPr>
      </w:pPr>
      <w:ins w:id="456" w:author="作者">
        <w:r>
          <w:rPr>
            <w:lang w:eastAsia="zh-CN"/>
          </w:rPr>
          <w:tab/>
        </w:r>
      </w:ins>
      <w:r>
        <w:rPr>
          <w:lang w:val="en-US"/>
        </w:rPr>
        <w:t>...</w:t>
      </w:r>
    </w:p>
    <w:p w14:paraId="7F8495D4" w14:textId="77777777" w:rsidR="0060112E" w:rsidRDefault="0060112E" w:rsidP="0060112E">
      <w:pPr>
        <w:pStyle w:val="PL"/>
        <w:rPr>
          <w:lang w:val="en-US"/>
        </w:rPr>
      </w:pPr>
      <w:r>
        <w:rPr>
          <w:lang w:val="en-US"/>
        </w:rPr>
        <w:t>}</w:t>
      </w:r>
    </w:p>
    <w:p w14:paraId="1C74E4DF" w14:textId="77777777" w:rsidR="0060112E" w:rsidRDefault="0060112E" w:rsidP="0060112E">
      <w:pPr>
        <w:pStyle w:val="PL"/>
        <w:rPr>
          <w:lang w:val="sv-SE"/>
        </w:rPr>
      </w:pPr>
    </w:p>
    <w:p w14:paraId="4B7D066B" w14:textId="77777777" w:rsidR="0060112E" w:rsidRPr="00AD1D05" w:rsidRDefault="0060112E" w:rsidP="0060112E">
      <w:pPr>
        <w:pStyle w:val="FirstChange"/>
      </w:pPr>
      <w:r>
        <w:t>&lt;&lt;&lt;&lt;&lt;&lt;&lt;&lt;&lt;&lt;&lt;&lt;&lt;&lt;&lt;&lt;&lt;&lt;&lt;&lt; Unmodified Text Omitted &gt;&gt;&gt;&gt;&gt;&gt;&gt;&gt;&gt;&gt;&gt;&gt;&gt;&gt;&gt;&gt;&gt;&gt;&gt;&gt;</w:t>
      </w:r>
    </w:p>
    <w:p w14:paraId="166C14AF" w14:textId="77777777" w:rsidR="0060112E" w:rsidRDefault="0060112E" w:rsidP="0060112E">
      <w:pPr>
        <w:pStyle w:val="PL"/>
      </w:pPr>
      <w:r>
        <w:t>CellMeasurementInitiationResult-List ::= SEQUENCE (SIZE(1..maxnoofCellsinNG-RANnode)) OF CellMeasurementInitiationResult-Item</w:t>
      </w:r>
    </w:p>
    <w:p w14:paraId="4B6240EF" w14:textId="77777777" w:rsidR="0060112E" w:rsidRDefault="0060112E" w:rsidP="0060112E">
      <w:pPr>
        <w:pStyle w:val="PL"/>
      </w:pPr>
    </w:p>
    <w:p w14:paraId="1361F5FB" w14:textId="77777777" w:rsidR="0060112E" w:rsidRDefault="0060112E" w:rsidP="0060112E">
      <w:pPr>
        <w:pStyle w:val="PL"/>
      </w:pPr>
      <w:r>
        <w:t>CellMeasurementInitiationResult-Item ::= SEQUENCE {</w:t>
      </w:r>
    </w:p>
    <w:p w14:paraId="302659E7" w14:textId="77777777" w:rsidR="0060112E" w:rsidRDefault="0060112E" w:rsidP="0060112E">
      <w:pPr>
        <w:pStyle w:val="PL"/>
      </w:pPr>
      <w:r>
        <w:tab/>
        <w:t>cellID</w:t>
      </w:r>
      <w:r>
        <w:tab/>
      </w:r>
      <w:r>
        <w:tab/>
      </w:r>
      <w:r>
        <w:tab/>
      </w:r>
      <w:r>
        <w:tab/>
      </w:r>
      <w:r>
        <w:tab/>
      </w:r>
      <w:r>
        <w:tab/>
      </w:r>
      <w:r>
        <w:tab/>
      </w:r>
      <w:r>
        <w:tab/>
      </w:r>
      <w:r>
        <w:tab/>
      </w:r>
      <w:r>
        <w:tab/>
      </w:r>
      <w:r>
        <w:tab/>
      </w:r>
      <w:r w:rsidRPr="001C4990">
        <w:t>GlobalNG-RANCell-ID</w:t>
      </w:r>
      <w:r>
        <w:t>,</w:t>
      </w:r>
    </w:p>
    <w:p w14:paraId="4A53C3D7" w14:textId="77777777" w:rsidR="0060112E" w:rsidRDefault="0060112E" w:rsidP="0060112E">
      <w:pPr>
        <w:pStyle w:val="PL"/>
      </w:pPr>
      <w:r>
        <w:tab/>
        <w:t>cellMeasurementFailureCause-List</w:t>
      </w:r>
      <w:r>
        <w:tab/>
      </w:r>
      <w:r>
        <w:tab/>
      </w:r>
      <w:r>
        <w:tab/>
      </w:r>
      <w:r>
        <w:tab/>
        <w:t>CellMeasurementFailureCause-List OPTIONAL,</w:t>
      </w:r>
    </w:p>
    <w:p w14:paraId="0A8CEF8B" w14:textId="77777777" w:rsidR="0060112E" w:rsidRDefault="0060112E" w:rsidP="0060112E">
      <w:pPr>
        <w:pStyle w:val="PL"/>
      </w:pPr>
      <w:r>
        <w:tab/>
        <w:t>iE-Extensions</w:t>
      </w:r>
      <w:r>
        <w:tab/>
      </w:r>
      <w:r>
        <w:tab/>
      </w:r>
      <w:r>
        <w:tab/>
      </w:r>
      <w:r>
        <w:tab/>
      </w:r>
      <w:r>
        <w:tab/>
      </w:r>
      <w:r>
        <w:tab/>
      </w:r>
      <w:r>
        <w:tab/>
      </w:r>
      <w:r>
        <w:tab/>
      </w:r>
      <w:r>
        <w:tab/>
        <w:t>ProtocolExtensionContainer { { CellMeasurementInitiationResult-Item-ExtIEs} }</w:t>
      </w:r>
      <w:r>
        <w:tab/>
        <w:t>OPTIONAL,</w:t>
      </w:r>
    </w:p>
    <w:p w14:paraId="5BCE5234" w14:textId="77777777" w:rsidR="0060112E" w:rsidRDefault="0060112E" w:rsidP="0060112E">
      <w:pPr>
        <w:pStyle w:val="PL"/>
      </w:pPr>
      <w:r>
        <w:tab/>
        <w:t>...</w:t>
      </w:r>
    </w:p>
    <w:p w14:paraId="15348343" w14:textId="77777777" w:rsidR="0060112E" w:rsidRDefault="0060112E" w:rsidP="0060112E">
      <w:pPr>
        <w:pStyle w:val="PL"/>
        <w:rPr>
          <w:lang w:val="en-US"/>
        </w:rPr>
      </w:pPr>
      <w:r>
        <w:t>}</w:t>
      </w:r>
    </w:p>
    <w:p w14:paraId="1A9C6A2C" w14:textId="77777777" w:rsidR="0060112E" w:rsidRDefault="0060112E" w:rsidP="0060112E">
      <w:pPr>
        <w:pStyle w:val="PL"/>
        <w:rPr>
          <w:ins w:id="457" w:author="作者"/>
        </w:rPr>
      </w:pPr>
      <w:r>
        <w:t>CellMeasurementInitiationResult-Item-ExtIEs XNAP-PROTOCOL-EXTENSION ::= {</w:t>
      </w:r>
    </w:p>
    <w:p w14:paraId="7DA1E2BC" w14:textId="77777777" w:rsidR="0060112E" w:rsidDel="00CA47F0" w:rsidRDefault="0060112E" w:rsidP="0060112E">
      <w:pPr>
        <w:pStyle w:val="PL"/>
        <w:rPr>
          <w:del w:id="458" w:author="作者"/>
        </w:rPr>
      </w:pPr>
      <w:ins w:id="459" w:author="作者">
        <w:r>
          <w:tab/>
          <w:t>{ ID id-SliceMeasurementInitiationResult</w:t>
        </w:r>
        <w:r>
          <w:tab/>
        </w:r>
        <w:r>
          <w:tab/>
          <w:t>CRITICALITY reject</w:t>
        </w:r>
        <w:r>
          <w:tab/>
          <w:t>EXTENSION SliceMeasurementInitiationResult</w:t>
        </w:r>
        <w:r>
          <w:tab/>
          <w:t>PRESENCE optional},</w:t>
        </w:r>
      </w:ins>
    </w:p>
    <w:p w14:paraId="468454CF" w14:textId="77777777" w:rsidR="0060112E" w:rsidRDefault="0060112E" w:rsidP="0060112E">
      <w:pPr>
        <w:pStyle w:val="PL"/>
      </w:pPr>
      <w:r>
        <w:tab/>
        <w:t>...</w:t>
      </w:r>
    </w:p>
    <w:p w14:paraId="5DB6759E" w14:textId="77777777" w:rsidR="0060112E" w:rsidRPr="00323BE8" w:rsidRDefault="0060112E" w:rsidP="0060112E">
      <w:pPr>
        <w:pStyle w:val="PL"/>
        <w:rPr>
          <w:lang w:val="sv-SE"/>
        </w:rPr>
      </w:pPr>
    </w:p>
    <w:p w14:paraId="3BCB283B" w14:textId="77777777" w:rsidR="0060112E" w:rsidRPr="000B0458" w:rsidRDefault="0060112E" w:rsidP="0060112E">
      <w:pPr>
        <w:pStyle w:val="FirstChange"/>
        <w:rPr>
          <w:rFonts w:eastAsia="Malgun Gothic"/>
        </w:rPr>
      </w:pPr>
      <w:r>
        <w:t>&lt;&lt;&lt;&lt;&lt;&lt;&lt;&lt;&lt;&lt;&lt;&lt;&lt;&lt;&lt;&lt;&lt;&lt;&lt;&lt; Next Change &gt;&gt;&gt;&gt;&gt;&gt;&gt;&gt;&gt;&gt;&gt;&gt;&gt;&gt;&gt;&gt;&gt;&gt;&gt;&gt;</w:t>
      </w:r>
    </w:p>
    <w:p w14:paraId="7BD3469B" w14:textId="77777777" w:rsidR="0060112E" w:rsidRDefault="0060112E" w:rsidP="0060112E">
      <w:pPr>
        <w:pStyle w:val="PL"/>
      </w:pPr>
      <w:r>
        <w:t>CellInfoResultForDataCollection-Item ::= SEQUENCE {</w:t>
      </w:r>
    </w:p>
    <w:p w14:paraId="7348AD14" w14:textId="77777777" w:rsidR="0060112E" w:rsidRDefault="0060112E" w:rsidP="0060112E">
      <w:pPr>
        <w:pStyle w:val="PL"/>
      </w:pPr>
      <w:r>
        <w:tab/>
        <w:t>cellID</w:t>
      </w:r>
      <w:r>
        <w:tab/>
      </w:r>
      <w:r>
        <w:tab/>
      </w:r>
      <w:r>
        <w:tab/>
      </w:r>
      <w:r>
        <w:tab/>
      </w:r>
      <w:r>
        <w:tab/>
      </w:r>
      <w:r>
        <w:tab/>
      </w:r>
      <w:r>
        <w:tab/>
      </w:r>
      <w:r>
        <w:tab/>
      </w:r>
      <w:r>
        <w:tab/>
      </w:r>
      <w:r>
        <w:tab/>
      </w:r>
      <w:r>
        <w:tab/>
      </w:r>
      <w:r w:rsidRPr="001C4990">
        <w:t>GlobalNG-RANCell-ID</w:t>
      </w:r>
      <w:r>
        <w:t>,</w:t>
      </w:r>
    </w:p>
    <w:p w14:paraId="4624D35F" w14:textId="77777777" w:rsidR="0060112E" w:rsidRDefault="0060112E" w:rsidP="0060112E">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0DCDCE23" w14:textId="77777777" w:rsidR="0060112E" w:rsidRDefault="0060112E" w:rsidP="0060112E">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2B69DA66" w14:textId="77777777" w:rsidR="0060112E" w:rsidRDefault="0060112E" w:rsidP="0060112E">
      <w:pPr>
        <w:pStyle w:val="PL"/>
      </w:pPr>
      <w:r>
        <w:tab/>
        <w:t>predictedRRCConnections</w:t>
      </w:r>
      <w:r>
        <w:tab/>
      </w:r>
      <w:r>
        <w:tab/>
      </w:r>
      <w:r>
        <w:tab/>
      </w:r>
      <w:r>
        <w:tab/>
      </w:r>
      <w:r>
        <w:tab/>
      </w:r>
      <w:r>
        <w:tab/>
      </w:r>
      <w:r>
        <w:tab/>
      </w:r>
      <w:r w:rsidRPr="00CA67DA">
        <w:t>RRCConnections</w:t>
      </w:r>
      <w:r>
        <w:tab/>
      </w:r>
      <w:r>
        <w:tab/>
      </w:r>
      <w:r>
        <w:tab/>
      </w:r>
      <w:r>
        <w:tab/>
      </w:r>
      <w:r>
        <w:tab/>
      </w:r>
      <w:r>
        <w:tab/>
        <w:t>OPTIONAL,</w:t>
      </w:r>
    </w:p>
    <w:p w14:paraId="16EC520D" w14:textId="77777777" w:rsidR="0060112E" w:rsidRDefault="0060112E" w:rsidP="0060112E">
      <w:pPr>
        <w:pStyle w:val="PL"/>
      </w:pPr>
      <w:r>
        <w:tab/>
        <w:t>iE-Extensions</w:t>
      </w:r>
      <w:r>
        <w:tab/>
      </w:r>
      <w:r>
        <w:tab/>
      </w:r>
      <w:r>
        <w:tab/>
      </w:r>
      <w:r>
        <w:tab/>
      </w:r>
      <w:r>
        <w:tab/>
      </w:r>
      <w:r>
        <w:tab/>
      </w:r>
      <w:r>
        <w:tab/>
      </w:r>
      <w:r>
        <w:tab/>
      </w:r>
      <w:r>
        <w:tab/>
        <w:t>ProtocolExtensionContainer { {CellInfoResultForDataCollection-Item-ExtIEs} }</w:t>
      </w:r>
      <w:r>
        <w:tab/>
        <w:t>OPTIONAL,</w:t>
      </w:r>
    </w:p>
    <w:p w14:paraId="03146BC8" w14:textId="77777777" w:rsidR="0060112E" w:rsidRDefault="0060112E" w:rsidP="0060112E">
      <w:pPr>
        <w:pStyle w:val="PL"/>
      </w:pPr>
      <w:r>
        <w:tab/>
        <w:t>...</w:t>
      </w:r>
    </w:p>
    <w:p w14:paraId="41778DD4" w14:textId="77777777" w:rsidR="0060112E" w:rsidRDefault="0060112E" w:rsidP="0060112E">
      <w:pPr>
        <w:pStyle w:val="PL"/>
        <w:rPr>
          <w:lang w:val="en-US"/>
        </w:rPr>
      </w:pPr>
      <w:r>
        <w:t>}</w:t>
      </w:r>
    </w:p>
    <w:p w14:paraId="2288E45F" w14:textId="77777777" w:rsidR="0060112E" w:rsidRDefault="0060112E" w:rsidP="0060112E">
      <w:pPr>
        <w:pStyle w:val="PL"/>
        <w:rPr>
          <w:ins w:id="460" w:author="作者"/>
        </w:rPr>
      </w:pPr>
      <w:r>
        <w:t>CellInfoResultForDataCollection-Item-ExtIEs XNAP-PROTOCOL-EXTENSION ::= {</w:t>
      </w:r>
    </w:p>
    <w:p w14:paraId="78ADDFA2" w14:textId="77777777" w:rsidR="0060112E" w:rsidRDefault="0060112E" w:rsidP="0060112E">
      <w:pPr>
        <w:pStyle w:val="PL"/>
      </w:pPr>
      <w:ins w:id="461" w:author="作者">
        <w:r>
          <w:rPr>
            <w:rFonts w:eastAsia="DengXian"/>
            <w:snapToGrid w:val="0"/>
          </w:rPr>
          <w:tab/>
        </w:r>
        <w:r w:rsidRPr="00705AB5">
          <w:rPr>
            <w:rFonts w:eastAsia="DengXian"/>
            <w:snapToGrid w:val="0"/>
          </w:rPr>
          <w:t>{ ID id</w:t>
        </w:r>
        <w:r>
          <w:rPr>
            <w:rFonts w:eastAsia="DengXian" w:hint="eastAsia"/>
            <w:snapToGrid w:val="0"/>
            <w:lang w:eastAsia="zh-CN"/>
          </w:rPr>
          <w:t>-</w:t>
        </w:r>
        <w:r>
          <w:rPr>
            <w:rFonts w:eastAsia="DengXian"/>
            <w:snapToGrid w:val="0"/>
            <w:lang w:eastAsia="zh-CN"/>
          </w:rPr>
          <w:t>Predicted</w:t>
        </w:r>
        <w:r w:rsidRPr="00CA67DA">
          <w:t>SliceAvailableCapacity</w:t>
        </w:r>
        <w:r w:rsidRPr="00705AB5">
          <w:rPr>
            <w:rFonts w:eastAsia="DengXian"/>
            <w:snapToGrid w:val="0"/>
          </w:rPr>
          <w:tab/>
        </w:r>
        <w:r>
          <w:rPr>
            <w:rFonts w:eastAsia="DengXian"/>
            <w:snapToGrid w:val="0"/>
          </w:rPr>
          <w:tab/>
        </w:r>
        <w:r w:rsidRPr="00705AB5">
          <w:rPr>
            <w:rFonts w:eastAsia="DengXian"/>
            <w:snapToGrid w:val="0"/>
          </w:rPr>
          <w:t>CRITICALITY</w:t>
        </w:r>
        <w:r>
          <w:rPr>
            <w:rFonts w:eastAsia="DengXian"/>
            <w:snapToGrid w:val="0"/>
          </w:rPr>
          <w:t xml:space="preserve"> ignore</w:t>
        </w:r>
        <w:r w:rsidRPr="00705AB5">
          <w:rPr>
            <w:rFonts w:eastAsia="DengXian"/>
            <w:snapToGrid w:val="0"/>
          </w:rPr>
          <w:tab/>
          <w:t xml:space="preserve">EXTENSION </w:t>
        </w:r>
        <w:r>
          <w:rPr>
            <w:rFonts w:eastAsia="DengXian"/>
            <w:snapToGrid w:val="0"/>
          </w:rPr>
          <w:t>Predicted</w:t>
        </w:r>
        <w:r w:rsidRPr="00CA67DA">
          <w:t>SliceAvailableCapacity</w:t>
        </w:r>
        <w:r>
          <w:t>Group</w:t>
        </w:r>
        <w:r w:rsidRPr="00705AB5">
          <w:rPr>
            <w:rFonts w:eastAsia="DengXian"/>
            <w:snapToGrid w:val="0"/>
          </w:rPr>
          <w:tab/>
          <w:t>PRESENCE optional}</w:t>
        </w:r>
        <w:r w:rsidRPr="00CA67DA">
          <w:t>,</w:t>
        </w:r>
      </w:ins>
    </w:p>
    <w:p w14:paraId="416942DC" w14:textId="77777777" w:rsidR="0060112E" w:rsidRDefault="0060112E" w:rsidP="0060112E">
      <w:pPr>
        <w:pStyle w:val="PL"/>
      </w:pPr>
      <w:r>
        <w:tab/>
        <w:t>...</w:t>
      </w:r>
    </w:p>
    <w:p w14:paraId="7E36D93F" w14:textId="77777777" w:rsidR="0060112E" w:rsidRDefault="0060112E" w:rsidP="0060112E">
      <w:pPr>
        <w:pStyle w:val="PL"/>
        <w:rPr>
          <w:lang w:val="en-US"/>
        </w:rPr>
      </w:pPr>
      <w:r>
        <w:lastRenderedPageBreak/>
        <w:t>}</w:t>
      </w:r>
    </w:p>
    <w:p w14:paraId="1939323C" w14:textId="77777777" w:rsidR="0060112E" w:rsidRDefault="0060112E" w:rsidP="0060112E">
      <w:pPr>
        <w:rPr>
          <w:rFonts w:eastAsiaTheme="minorEastAsia"/>
          <w:lang w:val="en-US" w:eastAsia="zh-CN"/>
        </w:rPr>
      </w:pPr>
    </w:p>
    <w:p w14:paraId="76BAAF7A" w14:textId="77777777" w:rsidR="006A51ED" w:rsidRPr="00BE3A76" w:rsidRDefault="006A51ED" w:rsidP="006A51ED">
      <w:pPr>
        <w:pStyle w:val="FirstChange"/>
      </w:pPr>
      <w:r>
        <w:t>&lt;&lt;&lt;&lt;&lt;&lt;&lt;&lt;&lt;&lt;&lt;&lt;&lt;&lt;&lt;&lt;&lt;&lt;&lt;&lt; Next Change &gt;&gt;&gt;&gt;&gt;&gt;&gt;&gt;&gt;&gt;&gt;&gt;&gt;&gt;&gt;&gt;&gt;&gt;&gt;&gt;</w:t>
      </w:r>
    </w:p>
    <w:p w14:paraId="32831EC9" w14:textId="77777777" w:rsidR="002F55FA" w:rsidRPr="00FD0425" w:rsidRDefault="002F55FA" w:rsidP="002F55FA">
      <w:pPr>
        <w:pStyle w:val="PL"/>
        <w:outlineLvl w:val="3"/>
      </w:pPr>
      <w:r w:rsidRPr="00FD0425">
        <w:t>-- D</w:t>
      </w:r>
    </w:p>
    <w:p w14:paraId="4084590E" w14:textId="170C0F13" w:rsidR="00F7235D" w:rsidRPr="00AD1D05" w:rsidRDefault="00F7235D" w:rsidP="00F7235D">
      <w:pPr>
        <w:pStyle w:val="FirstChange"/>
      </w:pPr>
      <w:r>
        <w:t>&lt;&lt;&lt;&lt;&lt;&lt;&lt;&lt;&lt;&lt;&lt;&lt;&lt;&lt;&lt;&lt;&lt;&lt;&lt;&lt; Unmodified Text Omitted &gt;&gt;&gt;&gt;&gt;&gt;&gt;&gt;&gt;&gt;&gt;&gt;&gt;&gt;&gt;&gt;&gt;&gt;&gt;&gt;</w:t>
      </w:r>
    </w:p>
    <w:p w14:paraId="2CA52CAE" w14:textId="77777777" w:rsidR="00F7235D" w:rsidRDefault="00F7235D" w:rsidP="00F7235D">
      <w:pPr>
        <w:pStyle w:val="PL"/>
        <w:rPr>
          <w:noProof w:val="0"/>
          <w:snapToGrid w:val="0"/>
        </w:rPr>
      </w:pPr>
    </w:p>
    <w:p w14:paraId="54025B35" w14:textId="73C02054" w:rsidR="00F7235D" w:rsidRPr="00FD0425" w:rsidRDefault="00F7235D" w:rsidP="00F7235D">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7971DE70" w14:textId="77777777" w:rsidR="00F7235D" w:rsidRDefault="00F7235D" w:rsidP="00F7235D">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B35591">
        <w:rPr>
          <w:snapToGrid w:val="0"/>
          <w:lang w:eastAsia="zh-CN"/>
        </w:rPr>
        <w:t>},</w:t>
      </w:r>
    </w:p>
    <w:p w14:paraId="206F54E4" w14:textId="77777777" w:rsidR="00F7235D" w:rsidRPr="00FD0425" w:rsidRDefault="00F7235D" w:rsidP="00F7235D">
      <w:pPr>
        <w:pStyle w:val="PL"/>
        <w:rPr>
          <w:noProof w:val="0"/>
          <w:snapToGrid w:val="0"/>
          <w:lang w:eastAsia="zh-CN"/>
        </w:rPr>
      </w:pPr>
      <w:r w:rsidRPr="00FD0425">
        <w:rPr>
          <w:noProof w:val="0"/>
          <w:snapToGrid w:val="0"/>
          <w:lang w:eastAsia="zh-CN"/>
        </w:rPr>
        <w:tab/>
        <w:t>...</w:t>
      </w:r>
    </w:p>
    <w:p w14:paraId="6A187F60" w14:textId="77777777" w:rsidR="00F7235D" w:rsidRPr="00FD0425" w:rsidRDefault="00F7235D" w:rsidP="00F7235D">
      <w:pPr>
        <w:pStyle w:val="PL"/>
        <w:rPr>
          <w:noProof w:val="0"/>
          <w:snapToGrid w:val="0"/>
          <w:lang w:eastAsia="zh-CN"/>
        </w:rPr>
      </w:pPr>
      <w:r w:rsidRPr="00FD0425">
        <w:rPr>
          <w:noProof w:val="0"/>
          <w:snapToGrid w:val="0"/>
          <w:lang w:eastAsia="zh-CN"/>
        </w:rPr>
        <w:t>}</w:t>
      </w:r>
    </w:p>
    <w:p w14:paraId="48DB69D4" w14:textId="77777777" w:rsidR="00F7235D" w:rsidRDefault="00F7235D" w:rsidP="00F7235D">
      <w:pPr>
        <w:pStyle w:val="PL"/>
      </w:pPr>
    </w:p>
    <w:p w14:paraId="333842EA" w14:textId="6F191D91" w:rsidR="00A9271E" w:rsidRPr="00266B07" w:rsidRDefault="00A9271E" w:rsidP="00A9271E">
      <w:pPr>
        <w:pStyle w:val="PL"/>
        <w:rPr>
          <w:ins w:id="462" w:author="Nokia" w:date="2025-08-13T15:57:00Z" w16du:dateUtc="2025-08-13T13:57:00Z"/>
          <w:lang w:val="en-US"/>
        </w:rPr>
      </w:pPr>
      <w:ins w:id="463" w:author="Nokia" w:date="2025-08-13T15:57:00Z" w16du:dateUtc="2025-08-13T13:57:00Z">
        <w:r>
          <w:rPr>
            <w:lang w:val="en-US"/>
          </w:rPr>
          <w:t>DRB</w:t>
        </w:r>
        <w:r w:rsidRPr="00266B07">
          <w:rPr>
            <w:lang w:val="en-US"/>
          </w:rPr>
          <w:t>UEPerformance ::= SEQUENCE {</w:t>
        </w:r>
      </w:ins>
    </w:p>
    <w:p w14:paraId="14C45B31" w14:textId="4E480E46" w:rsidR="00A9271E" w:rsidRPr="00266B07" w:rsidRDefault="00A9271E" w:rsidP="00A9271E">
      <w:pPr>
        <w:pStyle w:val="PL"/>
        <w:rPr>
          <w:ins w:id="464" w:author="Nokia" w:date="2025-08-13T15:57:00Z" w16du:dateUtc="2025-08-13T13:57:00Z"/>
          <w:lang w:val="en-US"/>
        </w:rPr>
      </w:pPr>
      <w:ins w:id="465" w:author="Nokia" w:date="2025-08-13T15:57:00Z" w16du:dateUtc="2025-08-13T13:57:00Z">
        <w:r>
          <w:rPr>
            <w:lang w:eastAsia="zh-CN"/>
          </w:rPr>
          <w:tab/>
        </w:r>
      </w:ins>
      <w:ins w:id="466" w:author="Nokia" w:date="2025-08-13T16:01:00Z" w16du:dateUtc="2025-08-13T14:01:00Z">
        <w:r w:rsidR="0034676F">
          <w:rPr>
            <w:lang w:val="en-US"/>
          </w:rPr>
          <w:t>d</w:t>
        </w:r>
      </w:ins>
      <w:ins w:id="467" w:author="Nokia" w:date="2025-08-13T15:58:00Z" w16du:dateUtc="2025-08-13T13:58:00Z">
        <w:r w:rsidR="0094145A">
          <w:rPr>
            <w:lang w:val="en-US"/>
          </w:rPr>
          <w:t>RB</w:t>
        </w:r>
      </w:ins>
      <w:ins w:id="468" w:author="Nokia" w:date="2025-08-13T15:57:00Z" w16du:dateUtc="2025-08-13T13:57:00Z">
        <w:r w:rsidRPr="00266B07">
          <w:rPr>
            <w:lang w:val="en-US"/>
          </w:rPr>
          <w:t>UEPerformance-List</w:t>
        </w:r>
        <w:r>
          <w:rPr>
            <w:lang w:eastAsia="zh-CN"/>
          </w:rPr>
          <w:tab/>
        </w:r>
        <w:r>
          <w:rPr>
            <w:lang w:eastAsia="zh-CN"/>
          </w:rPr>
          <w:tab/>
        </w:r>
        <w:r>
          <w:rPr>
            <w:lang w:eastAsia="zh-CN"/>
          </w:rPr>
          <w:tab/>
        </w:r>
        <w:r>
          <w:rPr>
            <w:lang w:eastAsia="zh-CN"/>
          </w:rPr>
          <w:tab/>
        </w:r>
        <w:r>
          <w:rPr>
            <w:lang w:eastAsia="zh-CN"/>
          </w:rPr>
          <w:tab/>
        </w:r>
      </w:ins>
      <w:ins w:id="469" w:author="Nokia" w:date="2025-08-13T16:01:00Z" w16du:dateUtc="2025-08-13T14:01:00Z">
        <w:r w:rsidR="00E07973">
          <w:rPr>
            <w:lang w:val="en-US"/>
          </w:rPr>
          <w:t>D</w:t>
        </w:r>
        <w:r w:rsidR="0034676F">
          <w:rPr>
            <w:lang w:val="en-US"/>
          </w:rPr>
          <w:t>RB</w:t>
        </w:r>
        <w:r w:rsidR="0034676F" w:rsidRPr="00266B07">
          <w:rPr>
            <w:lang w:val="en-US"/>
          </w:rPr>
          <w:t>UEPerformance-List</w:t>
        </w:r>
      </w:ins>
      <w:ins w:id="470" w:author="Nokia" w:date="2025-08-13T15:57:00Z" w16du:dateUtc="2025-08-13T13:57:00Z">
        <w:r w:rsidRPr="00266B07">
          <w:rPr>
            <w:lang w:val="en-US"/>
          </w:rPr>
          <w:t>,</w:t>
        </w:r>
      </w:ins>
    </w:p>
    <w:p w14:paraId="4BEB145B" w14:textId="07FE46F9" w:rsidR="00A9271E" w:rsidRPr="00A0670E" w:rsidRDefault="00A9271E" w:rsidP="00A9271E">
      <w:pPr>
        <w:pStyle w:val="PL"/>
        <w:rPr>
          <w:ins w:id="471" w:author="Nokia" w:date="2025-08-13T15:57:00Z" w16du:dateUtc="2025-08-13T13:57:00Z"/>
        </w:rPr>
      </w:pPr>
      <w:ins w:id="472" w:author="Nokia" w:date="2025-08-13T15:57:00Z" w16du:dateUtc="2025-08-13T13:57:00Z">
        <w:r w:rsidRPr="00266B07">
          <w:rPr>
            <w:lang w:val="en-US"/>
          </w:rPr>
          <w:tab/>
        </w:r>
        <w:r w:rsidRPr="00A0670E">
          <w:t>iE-Extensions</w:t>
        </w:r>
        <w:r w:rsidRPr="00A0670E">
          <w:tab/>
        </w:r>
        <w:r w:rsidRPr="00A0670E">
          <w:tab/>
        </w:r>
        <w:r w:rsidRPr="00A0670E">
          <w:tab/>
        </w:r>
        <w:r w:rsidRPr="00A0670E">
          <w:tab/>
        </w:r>
        <w:r w:rsidRPr="00A0670E">
          <w:tab/>
        </w:r>
        <w:r w:rsidRPr="00A0670E">
          <w:tab/>
        </w:r>
        <w:r w:rsidRPr="00A0670E">
          <w:tab/>
          <w:t xml:space="preserve">ProtocolExtensionContainer { { </w:t>
        </w:r>
        <w:r w:rsidR="0094145A">
          <w:rPr>
            <w:lang w:val="en-US"/>
          </w:rPr>
          <w:t>DRB</w:t>
        </w:r>
        <w:r w:rsidRPr="00266B07">
          <w:rPr>
            <w:lang w:val="en-US"/>
          </w:rPr>
          <w:t>UEPerformance</w:t>
        </w:r>
        <w:r w:rsidRPr="00A0670E">
          <w:t>-ExtIEs} } OPTIONAL,</w:t>
        </w:r>
      </w:ins>
    </w:p>
    <w:p w14:paraId="1478D1AF" w14:textId="77777777" w:rsidR="00A9271E" w:rsidRPr="00266B07" w:rsidRDefault="00A9271E" w:rsidP="00A9271E">
      <w:pPr>
        <w:pStyle w:val="PL"/>
        <w:rPr>
          <w:ins w:id="473" w:author="Nokia" w:date="2025-08-13T15:57:00Z" w16du:dateUtc="2025-08-13T13:57:00Z"/>
          <w:lang w:val="en-US"/>
        </w:rPr>
      </w:pPr>
      <w:ins w:id="474" w:author="Nokia" w:date="2025-08-13T15:57:00Z" w16du:dateUtc="2025-08-13T13:57:00Z">
        <w:r w:rsidRPr="00A0670E">
          <w:tab/>
        </w:r>
        <w:r w:rsidRPr="00266B07">
          <w:rPr>
            <w:lang w:val="en-US"/>
          </w:rPr>
          <w:t>...</w:t>
        </w:r>
      </w:ins>
    </w:p>
    <w:p w14:paraId="7A10EC41" w14:textId="77777777" w:rsidR="00A9271E" w:rsidRPr="00266B07" w:rsidRDefault="00A9271E" w:rsidP="00A9271E">
      <w:pPr>
        <w:pStyle w:val="PL"/>
        <w:rPr>
          <w:ins w:id="475" w:author="Nokia" w:date="2025-08-13T15:57:00Z" w16du:dateUtc="2025-08-13T13:57:00Z"/>
          <w:lang w:val="en-US"/>
        </w:rPr>
      </w:pPr>
      <w:ins w:id="476" w:author="Nokia" w:date="2025-08-13T15:57:00Z" w16du:dateUtc="2025-08-13T13:57:00Z">
        <w:r w:rsidRPr="00266B07">
          <w:rPr>
            <w:lang w:val="en-US"/>
          </w:rPr>
          <w:t>}</w:t>
        </w:r>
      </w:ins>
    </w:p>
    <w:p w14:paraId="764476F7" w14:textId="77777777" w:rsidR="00A9271E" w:rsidRPr="00266B07" w:rsidRDefault="00A9271E" w:rsidP="00A9271E">
      <w:pPr>
        <w:pStyle w:val="PL"/>
        <w:rPr>
          <w:ins w:id="477" w:author="Nokia" w:date="2025-08-13T15:57:00Z" w16du:dateUtc="2025-08-13T13:57:00Z"/>
          <w:lang w:val="en-US"/>
        </w:rPr>
      </w:pPr>
    </w:p>
    <w:p w14:paraId="3B94DD96" w14:textId="3A232B7C" w:rsidR="00A9271E" w:rsidRPr="00266B07" w:rsidRDefault="0034676F" w:rsidP="00A9271E">
      <w:pPr>
        <w:pStyle w:val="PL"/>
        <w:rPr>
          <w:ins w:id="478" w:author="Nokia" w:date="2025-08-13T15:57:00Z" w16du:dateUtc="2025-08-13T13:57:00Z"/>
          <w:lang w:val="en-US"/>
        </w:rPr>
      </w:pPr>
      <w:ins w:id="479" w:author="Nokia" w:date="2025-08-13T16:01:00Z" w16du:dateUtc="2025-08-13T14:01:00Z">
        <w:r>
          <w:rPr>
            <w:lang w:val="en-US"/>
          </w:rPr>
          <w:t>DRB</w:t>
        </w:r>
      </w:ins>
      <w:ins w:id="480" w:author="Nokia" w:date="2025-08-13T15:57:00Z" w16du:dateUtc="2025-08-13T13:57:00Z">
        <w:r w:rsidR="00A9271E" w:rsidRPr="00266B07">
          <w:rPr>
            <w:lang w:val="en-US"/>
          </w:rPr>
          <w:t>UEPerformance-ExtIEs XNAP-PROTOCOL-EXTENSION ::= {</w:t>
        </w:r>
      </w:ins>
    </w:p>
    <w:p w14:paraId="5905A712" w14:textId="77777777" w:rsidR="00A9271E" w:rsidRPr="00266B07" w:rsidRDefault="00A9271E" w:rsidP="00A9271E">
      <w:pPr>
        <w:pStyle w:val="PL"/>
        <w:rPr>
          <w:ins w:id="481" w:author="Nokia" w:date="2025-08-13T15:57:00Z" w16du:dateUtc="2025-08-13T13:57:00Z"/>
          <w:lang w:val="en-US"/>
        </w:rPr>
      </w:pPr>
      <w:ins w:id="482" w:author="Nokia" w:date="2025-08-13T15:57:00Z" w16du:dateUtc="2025-08-13T13:57:00Z">
        <w:r w:rsidRPr="00266B07">
          <w:rPr>
            <w:lang w:val="en-US"/>
          </w:rPr>
          <w:tab/>
          <w:t>...</w:t>
        </w:r>
      </w:ins>
    </w:p>
    <w:p w14:paraId="48E746BD" w14:textId="77777777" w:rsidR="00A9271E" w:rsidRPr="00266B07" w:rsidRDefault="00A9271E" w:rsidP="00A9271E">
      <w:pPr>
        <w:pStyle w:val="PL"/>
        <w:rPr>
          <w:ins w:id="483" w:author="Nokia" w:date="2025-08-13T15:57:00Z" w16du:dateUtc="2025-08-13T13:57:00Z"/>
          <w:lang w:val="en-US"/>
        </w:rPr>
      </w:pPr>
      <w:ins w:id="484" w:author="Nokia" w:date="2025-08-13T15:57:00Z" w16du:dateUtc="2025-08-13T13:57:00Z">
        <w:r w:rsidRPr="00266B07">
          <w:rPr>
            <w:lang w:val="en-US"/>
          </w:rPr>
          <w:t>}</w:t>
        </w:r>
      </w:ins>
    </w:p>
    <w:p w14:paraId="6B919B65" w14:textId="77777777" w:rsidR="00A9271E" w:rsidRPr="00266B07" w:rsidRDefault="00A9271E" w:rsidP="00A9271E">
      <w:pPr>
        <w:pStyle w:val="PL"/>
        <w:rPr>
          <w:ins w:id="485" w:author="Nokia" w:date="2025-08-13T15:57:00Z" w16du:dateUtc="2025-08-13T13:57:00Z"/>
          <w:lang w:val="en-US"/>
        </w:rPr>
      </w:pPr>
    </w:p>
    <w:p w14:paraId="4C03709F" w14:textId="20D2591A" w:rsidR="00A9271E" w:rsidRPr="00266B07" w:rsidRDefault="0034676F" w:rsidP="00A9271E">
      <w:pPr>
        <w:pStyle w:val="PL"/>
        <w:rPr>
          <w:ins w:id="486" w:author="Nokia" w:date="2025-08-13T15:57:00Z" w16du:dateUtc="2025-08-13T13:57:00Z"/>
          <w:lang w:val="en-US"/>
        </w:rPr>
      </w:pPr>
      <w:ins w:id="487" w:author="Nokia" w:date="2025-08-13T16:01:00Z" w16du:dateUtc="2025-08-13T14:01:00Z">
        <w:r>
          <w:rPr>
            <w:lang w:val="en-US"/>
          </w:rPr>
          <w:t>DRB</w:t>
        </w:r>
      </w:ins>
      <w:ins w:id="488" w:author="Nokia" w:date="2025-08-13T15:57:00Z" w16du:dateUtc="2025-08-13T13:57:00Z">
        <w:r w:rsidR="00A9271E" w:rsidRPr="00266B07">
          <w:rPr>
            <w:lang w:val="en-US"/>
          </w:rPr>
          <w:t>UEPerformance-List ::= SEQUENCE (SIZE(1..maxnoof</w:t>
        </w:r>
      </w:ins>
      <w:ins w:id="489" w:author="Nokia" w:date="2025-08-13T16:02:00Z" w16du:dateUtc="2025-08-13T14:02:00Z">
        <w:r w:rsidR="00D90FA8">
          <w:rPr>
            <w:lang w:val="en-US"/>
          </w:rPr>
          <w:t>DRBs</w:t>
        </w:r>
      </w:ins>
      <w:ins w:id="490" w:author="Nokia" w:date="2025-08-13T15:57:00Z" w16du:dateUtc="2025-08-13T13:57:00Z">
        <w:r w:rsidR="00A9271E" w:rsidRPr="00266B07">
          <w:rPr>
            <w:lang w:val="en-US"/>
          </w:rPr>
          <w:t xml:space="preserve">)) OF </w:t>
        </w:r>
      </w:ins>
      <w:ins w:id="491" w:author="Nokia" w:date="2025-08-13T16:02:00Z" w16du:dateUtc="2025-08-13T14:02:00Z">
        <w:r w:rsidR="00D90FA8">
          <w:rPr>
            <w:lang w:val="en-US"/>
          </w:rPr>
          <w:t>DRB</w:t>
        </w:r>
        <w:r w:rsidR="00D90FA8" w:rsidRPr="00266B07">
          <w:rPr>
            <w:lang w:val="en-US"/>
          </w:rPr>
          <w:t>UEPerformance</w:t>
        </w:r>
      </w:ins>
      <w:ins w:id="492" w:author="Nokia" w:date="2025-08-13T15:57:00Z" w16du:dateUtc="2025-08-13T13:57:00Z">
        <w:r w:rsidR="00A9271E" w:rsidRPr="00266B07">
          <w:rPr>
            <w:lang w:val="en-US"/>
          </w:rPr>
          <w:t>-Item</w:t>
        </w:r>
      </w:ins>
    </w:p>
    <w:p w14:paraId="3B045236" w14:textId="77777777" w:rsidR="00A9271E" w:rsidRPr="00266B07" w:rsidRDefault="00A9271E" w:rsidP="00A9271E">
      <w:pPr>
        <w:pStyle w:val="PL"/>
        <w:rPr>
          <w:ins w:id="493" w:author="Nokia" w:date="2025-08-13T15:57:00Z" w16du:dateUtc="2025-08-13T13:57:00Z"/>
          <w:lang w:val="en-US"/>
        </w:rPr>
      </w:pPr>
    </w:p>
    <w:p w14:paraId="2FD2C247" w14:textId="0382F202" w:rsidR="00A9271E" w:rsidRPr="00266B07" w:rsidRDefault="00D90FA8" w:rsidP="00A9271E">
      <w:pPr>
        <w:pStyle w:val="PL"/>
        <w:rPr>
          <w:ins w:id="494" w:author="Nokia" w:date="2025-08-13T15:57:00Z" w16du:dateUtc="2025-08-13T13:57:00Z"/>
          <w:lang w:val="en-US"/>
        </w:rPr>
      </w:pPr>
      <w:ins w:id="495" w:author="Nokia" w:date="2025-08-13T16:02:00Z" w16du:dateUtc="2025-08-13T14:02:00Z">
        <w:r>
          <w:rPr>
            <w:lang w:val="en-US"/>
          </w:rPr>
          <w:t>DRB</w:t>
        </w:r>
        <w:r w:rsidRPr="00266B07">
          <w:rPr>
            <w:lang w:val="en-US"/>
          </w:rPr>
          <w:t>UEPerformance-Item</w:t>
        </w:r>
      </w:ins>
      <w:ins w:id="496" w:author="Nokia" w:date="2025-08-13T15:57:00Z" w16du:dateUtc="2025-08-13T13:57:00Z">
        <w:r w:rsidR="00A9271E" w:rsidRPr="00266B07">
          <w:rPr>
            <w:lang w:val="en-US"/>
          </w:rPr>
          <w:tab/>
          <w:t>::= SEQUENCE {</w:t>
        </w:r>
      </w:ins>
    </w:p>
    <w:p w14:paraId="4373DD68" w14:textId="2AD6EFC3" w:rsidR="00A9271E" w:rsidRPr="00266B07" w:rsidRDefault="00A9271E" w:rsidP="00A9271E">
      <w:pPr>
        <w:pStyle w:val="PL"/>
        <w:rPr>
          <w:ins w:id="497" w:author="Nokia" w:date="2025-08-13T15:57:00Z" w16du:dateUtc="2025-08-13T13:57:00Z"/>
          <w:lang w:val="en-US"/>
        </w:rPr>
      </w:pPr>
      <w:ins w:id="498" w:author="Nokia" w:date="2025-08-13T15:57:00Z" w16du:dateUtc="2025-08-13T13:57:00Z">
        <w:r w:rsidRPr="00266B07">
          <w:rPr>
            <w:lang w:val="en-US"/>
          </w:rPr>
          <w:tab/>
        </w:r>
      </w:ins>
      <w:ins w:id="499" w:author="Nokia" w:date="2025-08-13T16:03:00Z" w16du:dateUtc="2025-08-13T14:03:00Z">
        <w:r w:rsidR="007704DD">
          <w:rPr>
            <w:lang w:val="en-US"/>
          </w:rPr>
          <w:t>dRB_ID</w:t>
        </w:r>
      </w:ins>
      <w:ins w:id="500" w:author="Nokia" w:date="2025-08-13T15:57:00Z" w16du:dateUtc="2025-08-13T13:57:00Z">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r>
      </w:ins>
      <w:ins w:id="501" w:author="Nokia" w:date="2025-08-13T16:03:00Z" w16du:dateUtc="2025-08-13T14:03:00Z">
        <w:r w:rsidR="007704DD">
          <w:rPr>
            <w:lang w:val="en-US"/>
          </w:rPr>
          <w:t>DRB-ID</w:t>
        </w:r>
      </w:ins>
      <w:ins w:id="502" w:author="Nokia" w:date="2025-08-13T15:57:00Z" w16du:dateUtc="2025-08-13T13:57:00Z">
        <w:r w:rsidRPr="00266B07">
          <w:rPr>
            <w:lang w:val="en-US"/>
          </w:rPr>
          <w:t>,</w:t>
        </w:r>
      </w:ins>
    </w:p>
    <w:p w14:paraId="4F01C0C9" w14:textId="04DC4808" w:rsidR="00A9271E" w:rsidRPr="00266B07" w:rsidRDefault="00A9271E" w:rsidP="00A9271E">
      <w:pPr>
        <w:pStyle w:val="PL"/>
        <w:rPr>
          <w:ins w:id="503" w:author="Nokia" w:date="2025-08-13T15:57:00Z" w16du:dateUtc="2025-08-13T13:57:00Z"/>
          <w:lang w:val="en-US"/>
        </w:rPr>
      </w:pPr>
      <w:ins w:id="504" w:author="Nokia" w:date="2025-08-13T15:57:00Z" w16du:dateUtc="2025-08-13T13:57:00Z">
        <w:r w:rsidRPr="00266B07">
          <w:rPr>
            <w:lang w:val="en-US"/>
          </w:rPr>
          <w:tab/>
        </w:r>
      </w:ins>
      <w:ins w:id="505" w:author="Nokia" w:date="2025-08-13T16:03:00Z" w16du:dateUtc="2025-08-13T14:03:00Z">
        <w:r w:rsidR="007704DD">
          <w:rPr>
            <w:lang w:val="en-US"/>
          </w:rPr>
          <w:t>dRB</w:t>
        </w:r>
      </w:ins>
      <w:ins w:id="506" w:author="Nokia" w:date="2025-08-13T15:57:00Z" w16du:dateUtc="2025-08-13T13:57:00Z">
        <w:r w:rsidRPr="00266B07">
          <w:rPr>
            <w:lang w:val="en-US"/>
          </w:rPr>
          <w:t>BasedUEPerformance</w:t>
        </w:r>
        <w:r w:rsidRPr="00266B07">
          <w:rPr>
            <w:lang w:val="en-US"/>
          </w:rPr>
          <w:tab/>
        </w:r>
        <w:r w:rsidRPr="00266B07">
          <w:rPr>
            <w:lang w:val="en-US"/>
          </w:rPr>
          <w:tab/>
        </w:r>
        <w:r w:rsidRPr="00266B07">
          <w:rPr>
            <w:lang w:val="en-US"/>
          </w:rPr>
          <w:tab/>
        </w:r>
        <w:r w:rsidRPr="00266B07">
          <w:rPr>
            <w:lang w:val="en-US"/>
          </w:rPr>
          <w:tab/>
        </w:r>
      </w:ins>
      <w:ins w:id="507" w:author="Nokia" w:date="2025-08-13T16:03:00Z" w16du:dateUtc="2025-08-13T14:03:00Z">
        <w:r w:rsidR="007704DD">
          <w:rPr>
            <w:lang w:val="en-US"/>
          </w:rPr>
          <w:t>DRB</w:t>
        </w:r>
      </w:ins>
      <w:ins w:id="508" w:author="Nokia" w:date="2025-08-13T15:57:00Z" w16du:dateUtc="2025-08-13T13:57:00Z">
        <w:r>
          <w:rPr>
            <w:lang w:val="en-US"/>
          </w:rPr>
          <w:t>Based</w:t>
        </w:r>
        <w:r w:rsidRPr="00266B07">
          <w:rPr>
            <w:lang w:val="en-US"/>
          </w:rPr>
          <w:t>UEPerformance,</w:t>
        </w:r>
      </w:ins>
    </w:p>
    <w:p w14:paraId="114DCF57" w14:textId="678BB934" w:rsidR="00A9271E" w:rsidRPr="00266B07" w:rsidRDefault="00A9271E" w:rsidP="00A9271E">
      <w:pPr>
        <w:pStyle w:val="PL"/>
        <w:rPr>
          <w:ins w:id="509" w:author="Nokia" w:date="2025-08-13T15:57:00Z" w16du:dateUtc="2025-08-13T13:57:00Z"/>
          <w:lang w:val="en-US"/>
        </w:rPr>
      </w:pPr>
      <w:ins w:id="510" w:author="Nokia" w:date="2025-08-13T15:57:00Z" w16du:dateUtc="2025-08-13T13:57:00Z">
        <w:r w:rsidRPr="00266B07">
          <w:rPr>
            <w:lang w:val="en-US"/>
          </w:rPr>
          <w:tab/>
          <w:t>iE-Extensions</w:t>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t xml:space="preserve">ProtocolExtensionContainer { { </w:t>
        </w:r>
      </w:ins>
      <w:ins w:id="511" w:author="Nokia" w:date="2025-08-13T16:03:00Z" w16du:dateUtc="2025-08-13T14:03:00Z">
        <w:r w:rsidR="006F11EC">
          <w:rPr>
            <w:lang w:val="en-US"/>
          </w:rPr>
          <w:t>DRB</w:t>
        </w:r>
        <w:r w:rsidR="006F11EC" w:rsidRPr="00266B07">
          <w:rPr>
            <w:lang w:val="en-US"/>
          </w:rPr>
          <w:t>UEPerformance-Item</w:t>
        </w:r>
      </w:ins>
      <w:ins w:id="512" w:author="Nokia" w:date="2025-08-13T15:57:00Z" w16du:dateUtc="2025-08-13T13:57:00Z">
        <w:r w:rsidRPr="00266B07">
          <w:rPr>
            <w:lang w:val="en-US"/>
          </w:rPr>
          <w:t>-ExtIEs} }</w:t>
        </w:r>
        <w:r w:rsidRPr="00266B07">
          <w:rPr>
            <w:lang w:val="en-US"/>
          </w:rPr>
          <w:tab/>
          <w:t>OPTIONAL,</w:t>
        </w:r>
      </w:ins>
    </w:p>
    <w:p w14:paraId="7117FACB" w14:textId="77777777" w:rsidR="00A9271E" w:rsidRPr="00266B07" w:rsidRDefault="00A9271E" w:rsidP="00A9271E">
      <w:pPr>
        <w:pStyle w:val="PL"/>
        <w:rPr>
          <w:ins w:id="513" w:author="Nokia" w:date="2025-08-13T15:57:00Z" w16du:dateUtc="2025-08-13T13:57:00Z"/>
          <w:lang w:val="en-US"/>
        </w:rPr>
      </w:pPr>
      <w:ins w:id="514" w:author="Nokia" w:date="2025-08-13T15:57:00Z" w16du:dateUtc="2025-08-13T13:57:00Z">
        <w:r w:rsidRPr="00266B07">
          <w:rPr>
            <w:lang w:val="en-US"/>
          </w:rPr>
          <w:tab/>
          <w:t>...</w:t>
        </w:r>
      </w:ins>
    </w:p>
    <w:p w14:paraId="3FFD34CF" w14:textId="77777777" w:rsidR="00A9271E" w:rsidRPr="00266B07" w:rsidRDefault="00A9271E" w:rsidP="00A9271E">
      <w:pPr>
        <w:pStyle w:val="PL"/>
        <w:rPr>
          <w:ins w:id="515" w:author="Nokia" w:date="2025-08-13T15:57:00Z" w16du:dateUtc="2025-08-13T13:57:00Z"/>
          <w:lang w:val="en-US"/>
        </w:rPr>
      </w:pPr>
      <w:ins w:id="516" w:author="Nokia" w:date="2025-08-13T15:57:00Z" w16du:dateUtc="2025-08-13T13:57:00Z">
        <w:r w:rsidRPr="00266B07">
          <w:rPr>
            <w:lang w:val="en-US"/>
          </w:rPr>
          <w:t>}</w:t>
        </w:r>
      </w:ins>
    </w:p>
    <w:p w14:paraId="6FDFB4CD" w14:textId="77777777" w:rsidR="00A9271E" w:rsidRPr="00266B07" w:rsidRDefault="00A9271E" w:rsidP="00A9271E">
      <w:pPr>
        <w:pStyle w:val="PL"/>
        <w:rPr>
          <w:ins w:id="517" w:author="Nokia" w:date="2025-08-13T15:57:00Z" w16du:dateUtc="2025-08-13T13:57:00Z"/>
          <w:lang w:val="en-US"/>
        </w:rPr>
      </w:pPr>
    </w:p>
    <w:p w14:paraId="742800E0" w14:textId="77777777" w:rsidR="00A9271E" w:rsidRPr="00266B07" w:rsidRDefault="00A9271E" w:rsidP="00A9271E">
      <w:pPr>
        <w:pStyle w:val="PL"/>
        <w:rPr>
          <w:ins w:id="518" w:author="Nokia" w:date="2025-08-13T15:57:00Z" w16du:dateUtc="2025-08-13T13:57:00Z"/>
          <w:lang w:val="en-US"/>
        </w:rPr>
      </w:pPr>
    </w:p>
    <w:p w14:paraId="3DB67A80" w14:textId="1766F3B8" w:rsidR="00A9271E" w:rsidRPr="00266B07" w:rsidRDefault="006F11EC" w:rsidP="00A9271E">
      <w:pPr>
        <w:pStyle w:val="PL"/>
        <w:rPr>
          <w:ins w:id="519" w:author="Nokia" w:date="2025-08-13T15:57:00Z" w16du:dateUtc="2025-08-13T13:57:00Z"/>
          <w:lang w:val="en-US"/>
        </w:rPr>
      </w:pPr>
      <w:ins w:id="520" w:author="Nokia" w:date="2025-08-13T16:04:00Z" w16du:dateUtc="2025-08-13T14:04:00Z">
        <w:r>
          <w:rPr>
            <w:lang w:val="en-US"/>
          </w:rPr>
          <w:t>DRB</w:t>
        </w:r>
        <w:r w:rsidRPr="00266B07">
          <w:rPr>
            <w:lang w:val="en-US"/>
          </w:rPr>
          <w:t>UEPerformance-Item-ExtIEs</w:t>
        </w:r>
      </w:ins>
      <w:ins w:id="521" w:author="Nokia" w:date="2025-08-13T15:57:00Z" w16du:dateUtc="2025-08-13T13:57:00Z">
        <w:r w:rsidR="00A9271E" w:rsidRPr="00266B07">
          <w:rPr>
            <w:lang w:val="en-US"/>
          </w:rPr>
          <w:t xml:space="preserve"> XNAP-PROTOCOL-EXTENSION ::= {</w:t>
        </w:r>
      </w:ins>
    </w:p>
    <w:p w14:paraId="1C865459" w14:textId="77777777" w:rsidR="00A9271E" w:rsidRPr="00266B07" w:rsidRDefault="00A9271E" w:rsidP="00A9271E">
      <w:pPr>
        <w:pStyle w:val="PL"/>
        <w:rPr>
          <w:ins w:id="522" w:author="Nokia" w:date="2025-08-13T15:57:00Z" w16du:dateUtc="2025-08-13T13:57:00Z"/>
          <w:lang w:val="en-US"/>
        </w:rPr>
      </w:pPr>
      <w:ins w:id="523" w:author="Nokia" w:date="2025-08-13T15:57:00Z" w16du:dateUtc="2025-08-13T13:57:00Z">
        <w:r w:rsidRPr="00266B07">
          <w:rPr>
            <w:lang w:val="en-US"/>
          </w:rPr>
          <w:tab/>
          <w:t>...</w:t>
        </w:r>
      </w:ins>
    </w:p>
    <w:p w14:paraId="685E979F" w14:textId="77777777" w:rsidR="00A9271E" w:rsidRDefault="00A9271E" w:rsidP="00A9271E">
      <w:pPr>
        <w:pStyle w:val="PL"/>
        <w:rPr>
          <w:ins w:id="524" w:author="Nokia" w:date="2025-08-13T15:57:00Z" w16du:dateUtc="2025-08-13T13:57:00Z"/>
          <w:lang w:val="en-US"/>
        </w:rPr>
      </w:pPr>
      <w:ins w:id="525" w:author="Nokia" w:date="2025-08-13T15:57:00Z" w16du:dateUtc="2025-08-13T13:57:00Z">
        <w:r w:rsidRPr="00266B07">
          <w:rPr>
            <w:lang w:val="en-US"/>
          </w:rPr>
          <w:t>}</w:t>
        </w:r>
      </w:ins>
    </w:p>
    <w:p w14:paraId="0FEB9EEF" w14:textId="77777777" w:rsidR="00A9271E" w:rsidRDefault="00A9271E" w:rsidP="00A9271E">
      <w:pPr>
        <w:pStyle w:val="PL"/>
        <w:rPr>
          <w:ins w:id="526" w:author="Nokia" w:date="2025-08-13T15:57:00Z" w16du:dateUtc="2025-08-13T13:57:00Z"/>
          <w:lang w:val="en-US"/>
        </w:rPr>
      </w:pPr>
    </w:p>
    <w:p w14:paraId="5D3CE714" w14:textId="73B842FC" w:rsidR="00A9271E" w:rsidRDefault="00A80AF3" w:rsidP="00A9271E">
      <w:pPr>
        <w:pStyle w:val="PL"/>
        <w:rPr>
          <w:ins w:id="527" w:author="Nokia" w:date="2025-08-13T15:57:00Z" w16du:dateUtc="2025-08-13T13:57:00Z"/>
          <w:lang w:val="en-US" w:eastAsia="zh-CN"/>
        </w:rPr>
      </w:pPr>
      <w:ins w:id="528" w:author="Nokia" w:date="2025-08-13T16:04:00Z" w16du:dateUtc="2025-08-13T14:04:00Z">
        <w:r>
          <w:rPr>
            <w:lang w:val="en-US"/>
          </w:rPr>
          <w:t>DRBBased</w:t>
        </w:r>
        <w:r w:rsidRPr="00266B07">
          <w:rPr>
            <w:lang w:val="en-US"/>
          </w:rPr>
          <w:t>UEPerformance</w:t>
        </w:r>
      </w:ins>
      <w:ins w:id="529" w:author="Nokia" w:date="2025-08-13T15:57:00Z" w16du:dateUtc="2025-08-13T13:57:00Z">
        <w:r w:rsidR="00A9271E">
          <w:rPr>
            <w:lang w:val="en-US" w:eastAsia="zh-CN"/>
          </w:rPr>
          <w:tab/>
          <w:t>::= SEQUENCE {</w:t>
        </w:r>
      </w:ins>
    </w:p>
    <w:p w14:paraId="6B0F7E62" w14:textId="6F376D49" w:rsidR="00A9271E" w:rsidRDefault="00A9271E" w:rsidP="00A9271E">
      <w:pPr>
        <w:pStyle w:val="PL"/>
        <w:rPr>
          <w:ins w:id="530" w:author="Nokia" w:date="2025-08-13T15:57:00Z" w16du:dateUtc="2025-08-13T13:57:00Z"/>
        </w:rPr>
      </w:pPr>
      <w:ins w:id="531" w:author="Nokia" w:date="2025-08-13T15:57:00Z" w16du:dateUtc="2025-08-13T13:57:00Z">
        <w:r>
          <w:rPr>
            <w:rFonts w:eastAsia="Yu Mincho" w:cs="Arial"/>
            <w:szCs w:val="18"/>
            <w:lang w:eastAsia="ja-JP"/>
          </w:rPr>
          <w:tab/>
        </w:r>
      </w:ins>
      <w:ins w:id="532" w:author="Nokia" w:date="2025-08-13T16:05:00Z" w16du:dateUtc="2025-08-13T14:05:00Z">
        <w:r w:rsidR="0086706B">
          <w:rPr>
            <w:rFonts w:eastAsia="Yu Mincho" w:cs="Arial"/>
            <w:szCs w:val="18"/>
            <w:lang w:eastAsia="ja-JP"/>
          </w:rPr>
          <w:t>dRBA</w:t>
        </w:r>
      </w:ins>
      <w:ins w:id="533" w:author="Nokia" w:date="2025-08-13T15:57:00Z" w16du:dateUtc="2025-08-13T13:57:00Z">
        <w:r>
          <w:rPr>
            <w:rFonts w:eastAsia="Yu Mincho" w:cs="Arial"/>
            <w:szCs w:val="18"/>
            <w:lang w:eastAsia="ja-JP"/>
          </w:rPr>
          <w:t>verageUEPacketDelay</w:t>
        </w:r>
        <w:r>
          <w:rPr>
            <w:rFonts w:eastAsia="Yu Mincho" w:cs="Arial"/>
            <w:szCs w:val="18"/>
            <w:lang w:eastAsia="ja-JP"/>
          </w:rPr>
          <w:tab/>
        </w:r>
        <w:r>
          <w:rPr>
            <w:rFonts w:eastAsia="Yu Mincho" w:cs="Arial"/>
            <w:szCs w:val="18"/>
            <w:lang w:eastAsia="ja-JP"/>
          </w:rPr>
          <w:tab/>
        </w:r>
        <w:r>
          <w:rPr>
            <w:rFonts w:eastAsia="Yu Mincho" w:cs="Arial"/>
            <w:szCs w:val="18"/>
            <w:lang w:eastAsia="ja-JP"/>
          </w:rPr>
          <w:tab/>
        </w:r>
        <w:r>
          <w:t>AveragePacketDelay,</w:t>
        </w:r>
        <w:r>
          <w:tab/>
        </w:r>
        <w:r>
          <w:tab/>
        </w:r>
        <w:r>
          <w:tab/>
        </w:r>
        <w:r>
          <w:tab/>
        </w:r>
        <w:r>
          <w:tab/>
        </w:r>
        <w:r>
          <w:rPr>
            <w:rFonts w:eastAsia="Yu Mincho" w:cs="Arial"/>
            <w:szCs w:val="18"/>
            <w:lang w:eastAsia="ja-JP"/>
          </w:rPr>
          <w:t>OPTIONAL,</w:t>
        </w:r>
      </w:ins>
    </w:p>
    <w:p w14:paraId="4C7065B2" w14:textId="3FE40E0D" w:rsidR="00A9271E" w:rsidRPr="00A0670E" w:rsidRDefault="00A9271E" w:rsidP="00A9271E">
      <w:pPr>
        <w:pStyle w:val="PL"/>
        <w:rPr>
          <w:ins w:id="534" w:author="Nokia" w:date="2025-08-13T15:57:00Z" w16du:dateUtc="2025-08-13T13:57:00Z"/>
          <w:lang w:val="en-US"/>
        </w:rPr>
      </w:pPr>
      <w:ins w:id="535" w:author="Nokia" w:date="2025-08-13T15:57:00Z" w16du:dateUtc="2025-08-13T13:57:00Z">
        <w:r>
          <w:rPr>
            <w:rFonts w:eastAsia="Yu Mincho" w:cs="Arial"/>
            <w:szCs w:val="18"/>
            <w:lang w:eastAsia="ja-JP"/>
          </w:rPr>
          <w:tab/>
        </w:r>
      </w:ins>
      <w:ins w:id="536" w:author="Nokia" w:date="2025-08-13T16:05:00Z" w16du:dateUtc="2025-08-13T14:05:00Z">
        <w:r w:rsidR="0086706B">
          <w:rPr>
            <w:rFonts w:eastAsia="Yu Mincho" w:cs="Arial"/>
            <w:szCs w:val="18"/>
            <w:lang w:eastAsia="ja-JP"/>
          </w:rPr>
          <w:t>dRBA</w:t>
        </w:r>
      </w:ins>
      <w:ins w:id="537" w:author="Nokia" w:date="2025-08-13T15:57:00Z" w16du:dateUtc="2025-08-13T13:57:00Z">
        <w:r>
          <w:rPr>
            <w:rFonts w:eastAsia="Yu Mincho" w:cs="Arial"/>
            <w:szCs w:val="18"/>
            <w:lang w:eastAsia="ja-JP"/>
          </w:rPr>
          <w:t>veragePacketLossDL</w:t>
        </w:r>
        <w:r>
          <w:rPr>
            <w:rFonts w:eastAsia="Yu Mincho" w:cs="Arial"/>
            <w:szCs w:val="18"/>
            <w:lang w:eastAsia="ja-JP"/>
          </w:rPr>
          <w:tab/>
        </w:r>
        <w:r>
          <w:rPr>
            <w:rFonts w:eastAsia="Yu Mincho" w:cs="Arial"/>
            <w:szCs w:val="18"/>
            <w:lang w:eastAsia="ja-JP"/>
          </w:rPr>
          <w:tab/>
        </w:r>
        <w:r>
          <w:rPr>
            <w:rFonts w:eastAsia="Yu Mincho" w:cs="Arial"/>
            <w:szCs w:val="18"/>
            <w:lang w:eastAsia="ja-JP"/>
          </w:rPr>
          <w:tab/>
        </w:r>
      </w:ins>
      <w:ins w:id="538" w:author="Nokia" w:date="2025-08-13T16:05:00Z" w16du:dateUtc="2025-08-13T14:05:00Z">
        <w:r w:rsidR="001C5C75">
          <w:rPr>
            <w:rFonts w:eastAsia="Yu Mincho" w:cs="Arial"/>
            <w:szCs w:val="18"/>
            <w:lang w:eastAsia="ja-JP"/>
          </w:rPr>
          <w:tab/>
        </w:r>
      </w:ins>
      <w:ins w:id="539" w:author="Nokia" w:date="2025-08-13T16:07:00Z" w16du:dateUtc="2025-08-13T14:07:00Z">
        <w:r w:rsidR="004E17E7" w:rsidRPr="00D13D0C">
          <w:t>INTEGER (0..1000000)</w:t>
        </w:r>
      </w:ins>
      <w:ins w:id="540" w:author="Nokia" w:date="2025-08-13T15:57:00Z" w16du:dateUtc="2025-08-13T13:57:00Z">
        <w:r>
          <w:rPr>
            <w:rFonts w:eastAsia="Yu Mincho" w:cs="Arial"/>
            <w:szCs w:val="18"/>
            <w:lang w:eastAsia="ja-JP"/>
          </w:rPr>
          <w:tab/>
        </w:r>
        <w:r>
          <w:rPr>
            <w:rFonts w:eastAsia="Yu Mincho" w:cs="Arial"/>
            <w:szCs w:val="18"/>
            <w:lang w:eastAsia="ja-JP"/>
          </w:rPr>
          <w:tab/>
        </w:r>
        <w:r>
          <w:rPr>
            <w:rFonts w:eastAsia="Yu Mincho" w:cs="Arial"/>
            <w:szCs w:val="18"/>
            <w:lang w:eastAsia="ja-JP"/>
          </w:rPr>
          <w:tab/>
        </w:r>
      </w:ins>
      <w:ins w:id="541" w:author="Nokia" w:date="2025-08-13T16:33:00Z" w16du:dateUtc="2025-08-13T14:33:00Z">
        <w:r w:rsidR="00BA01C9">
          <w:rPr>
            <w:rFonts w:eastAsia="Yu Mincho" w:cs="Arial"/>
            <w:szCs w:val="18"/>
            <w:lang w:eastAsia="ja-JP"/>
          </w:rPr>
          <w:tab/>
        </w:r>
      </w:ins>
      <w:ins w:id="542" w:author="Nokia" w:date="2025-08-13T15:57:00Z" w16du:dateUtc="2025-08-13T13:57:00Z">
        <w:r>
          <w:rPr>
            <w:rFonts w:eastAsia="Yu Mincho" w:cs="Arial"/>
            <w:szCs w:val="18"/>
            <w:lang w:eastAsia="ja-JP"/>
          </w:rPr>
          <w:t>OPTIONAL,</w:t>
        </w:r>
      </w:ins>
    </w:p>
    <w:p w14:paraId="0EFA2D51" w14:textId="222E90E6" w:rsidR="00A9271E" w:rsidRPr="00A0670E" w:rsidRDefault="00A9271E" w:rsidP="00A9271E">
      <w:pPr>
        <w:pStyle w:val="PL"/>
        <w:rPr>
          <w:ins w:id="543" w:author="Nokia" w:date="2025-08-13T15:57:00Z" w16du:dateUtc="2025-08-13T13:57:00Z"/>
          <w:lang w:val="en-US"/>
        </w:rPr>
      </w:pPr>
      <w:ins w:id="544" w:author="Nokia" w:date="2025-08-13T15:57:00Z" w16du:dateUtc="2025-08-13T13:57:00Z">
        <w:r w:rsidRPr="00A0670E">
          <w:rPr>
            <w:lang w:val="en-US"/>
          </w:rPr>
          <w:tab/>
        </w:r>
      </w:ins>
      <w:ins w:id="545" w:author="Nokia" w:date="2025-08-13T16:25:00Z" w16du:dateUtc="2025-08-13T14:25:00Z">
        <w:r w:rsidR="00B30E1C">
          <w:rPr>
            <w:rFonts w:eastAsia="Yu Mincho" w:cs="Arial"/>
            <w:szCs w:val="18"/>
            <w:lang w:eastAsia="ja-JP"/>
          </w:rPr>
          <w:t>dRBAveragePacketLoss</w:t>
        </w:r>
      </w:ins>
      <w:ins w:id="546" w:author="Nokia" w:date="2025-08-13T16:27:00Z" w16du:dateUtc="2025-08-13T14:27:00Z">
        <w:r w:rsidR="00BF3DA0">
          <w:rPr>
            <w:rFonts w:eastAsia="Yu Mincho" w:cs="Arial"/>
            <w:szCs w:val="18"/>
            <w:lang w:eastAsia="ja-JP"/>
          </w:rPr>
          <w:t>U</w:t>
        </w:r>
      </w:ins>
      <w:ins w:id="547" w:author="Nokia" w:date="2025-08-13T16:25:00Z" w16du:dateUtc="2025-08-13T14:25:00Z">
        <w:r w:rsidR="00B30E1C">
          <w:rPr>
            <w:rFonts w:eastAsia="Yu Mincho" w:cs="Arial"/>
            <w:szCs w:val="18"/>
            <w:lang w:eastAsia="ja-JP"/>
          </w:rPr>
          <w:t>L</w:t>
        </w:r>
      </w:ins>
      <w:ins w:id="548" w:author="Nokia" w:date="2025-08-13T15:57:00Z" w16du:dateUtc="2025-08-13T13:57:00Z">
        <w:r w:rsidRPr="00A0670E">
          <w:rPr>
            <w:lang w:val="en-US"/>
          </w:rPr>
          <w:tab/>
        </w:r>
        <w:r w:rsidRPr="00A0670E">
          <w:rPr>
            <w:lang w:val="en-US"/>
          </w:rPr>
          <w:tab/>
        </w:r>
        <w:r w:rsidRPr="00A0670E">
          <w:rPr>
            <w:lang w:val="en-US"/>
          </w:rPr>
          <w:tab/>
        </w:r>
      </w:ins>
      <w:ins w:id="549" w:author="Nokia" w:date="2025-08-13T16:27:00Z" w16du:dateUtc="2025-08-13T14:27:00Z">
        <w:r w:rsidR="00BF3DA0" w:rsidRPr="00A0670E">
          <w:rPr>
            <w:lang w:val="en-US"/>
          </w:rPr>
          <w:tab/>
        </w:r>
      </w:ins>
      <w:ins w:id="550" w:author="Nokia" w:date="2025-08-13T16:08:00Z" w16du:dateUtc="2025-08-13T14:08:00Z">
        <w:r w:rsidR="00F141DF" w:rsidRPr="00D13D0C">
          <w:t>INTEGER (0..1000000)</w:t>
        </w:r>
      </w:ins>
      <w:ins w:id="551" w:author="Nokia" w:date="2025-08-13T15:57:00Z" w16du:dateUtc="2025-08-13T13:57:00Z">
        <w:r w:rsidRPr="00A0670E">
          <w:rPr>
            <w:lang w:val="en-US"/>
          </w:rPr>
          <w:tab/>
        </w:r>
        <w:r w:rsidRPr="00A0670E">
          <w:rPr>
            <w:lang w:val="en-US"/>
          </w:rPr>
          <w:tab/>
        </w:r>
        <w:r w:rsidRPr="00A0670E">
          <w:rPr>
            <w:lang w:val="en-US"/>
          </w:rPr>
          <w:tab/>
        </w:r>
      </w:ins>
      <w:ins w:id="552" w:author="Nokia" w:date="2025-08-13T16:33:00Z" w16du:dateUtc="2025-08-13T14:33:00Z">
        <w:r w:rsidR="00BA01C9" w:rsidRPr="00A0670E">
          <w:rPr>
            <w:lang w:val="en-US"/>
          </w:rPr>
          <w:tab/>
        </w:r>
      </w:ins>
      <w:ins w:id="553" w:author="Nokia" w:date="2025-08-13T15:57:00Z" w16du:dateUtc="2025-08-13T13:57:00Z">
        <w:r w:rsidRPr="00A0670E">
          <w:rPr>
            <w:lang w:val="en-US"/>
          </w:rPr>
          <w:t>OPTIONAL,</w:t>
        </w:r>
      </w:ins>
    </w:p>
    <w:p w14:paraId="2EA93320" w14:textId="36F2A23A" w:rsidR="00A9271E" w:rsidRPr="00705AB5" w:rsidRDefault="00A9271E" w:rsidP="00A9271E">
      <w:pPr>
        <w:pStyle w:val="PL"/>
        <w:rPr>
          <w:ins w:id="554" w:author="Nokia" w:date="2025-08-13T15:57:00Z" w16du:dateUtc="2025-08-13T13:57:00Z"/>
          <w:lang w:val="fr-FR"/>
        </w:rPr>
      </w:pPr>
      <w:ins w:id="555" w:author="Nokia" w:date="2025-08-13T15:57:00Z" w16du:dateUtc="2025-08-13T13:57:00Z">
        <w:r w:rsidRPr="00A0670E">
          <w:rPr>
            <w:lang w:val="en-US"/>
          </w:rP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 xml:space="preserve">ProtocolExtensionContainer { { </w:t>
        </w:r>
      </w:ins>
      <w:ins w:id="556" w:author="Nokia" w:date="2025-08-13T16:34:00Z" w16du:dateUtc="2025-08-13T14:34:00Z">
        <w:r w:rsidR="00BA01C9" w:rsidRPr="00A0670E">
          <w:rPr>
            <w:lang w:val="fr-FR"/>
          </w:rPr>
          <w:t>DRBBasedUEPerformance</w:t>
        </w:r>
      </w:ins>
      <w:ins w:id="557" w:author="Nokia" w:date="2025-08-13T15:57:00Z" w16du:dateUtc="2025-08-13T13:57:00Z">
        <w:r w:rsidRPr="00705AB5">
          <w:rPr>
            <w:lang w:val="fr-FR"/>
          </w:rPr>
          <w:t>-ExtIEs} } OPTIONAL,</w:t>
        </w:r>
      </w:ins>
    </w:p>
    <w:p w14:paraId="2C1B1D08" w14:textId="77777777" w:rsidR="00A9271E" w:rsidRPr="00A0670E" w:rsidRDefault="00A9271E" w:rsidP="00A9271E">
      <w:pPr>
        <w:pStyle w:val="PL"/>
        <w:rPr>
          <w:ins w:id="558" w:author="Nokia" w:date="2025-08-13T15:57:00Z" w16du:dateUtc="2025-08-13T13:57:00Z"/>
          <w:lang w:val="en-US"/>
        </w:rPr>
      </w:pPr>
      <w:ins w:id="559" w:author="Nokia" w:date="2025-08-13T15:57:00Z" w16du:dateUtc="2025-08-13T13:57:00Z">
        <w:r w:rsidRPr="00705AB5">
          <w:rPr>
            <w:lang w:val="fr-FR"/>
          </w:rPr>
          <w:tab/>
        </w:r>
        <w:r w:rsidRPr="00A0670E">
          <w:rPr>
            <w:lang w:val="en-US"/>
          </w:rPr>
          <w:t>...</w:t>
        </w:r>
      </w:ins>
    </w:p>
    <w:p w14:paraId="27357D8C" w14:textId="77777777" w:rsidR="00A9271E" w:rsidRPr="00A0670E" w:rsidRDefault="00A9271E" w:rsidP="00A9271E">
      <w:pPr>
        <w:pStyle w:val="PL"/>
        <w:rPr>
          <w:ins w:id="560" w:author="Nokia" w:date="2025-08-13T15:57:00Z" w16du:dateUtc="2025-08-13T13:57:00Z"/>
          <w:lang w:val="en-US"/>
        </w:rPr>
      </w:pPr>
      <w:ins w:id="561" w:author="Nokia" w:date="2025-08-13T15:57:00Z" w16du:dateUtc="2025-08-13T13:57:00Z">
        <w:r w:rsidRPr="00A0670E">
          <w:rPr>
            <w:lang w:val="en-US"/>
          </w:rPr>
          <w:t>}</w:t>
        </w:r>
      </w:ins>
    </w:p>
    <w:p w14:paraId="4A1E1BD5" w14:textId="77777777" w:rsidR="00A9271E" w:rsidRPr="00A0670E" w:rsidRDefault="00A9271E" w:rsidP="00A9271E">
      <w:pPr>
        <w:pStyle w:val="PL"/>
        <w:rPr>
          <w:ins w:id="562" w:author="Nokia" w:date="2025-08-13T15:57:00Z" w16du:dateUtc="2025-08-13T13:57:00Z"/>
          <w:lang w:val="en-US"/>
        </w:rPr>
      </w:pPr>
    </w:p>
    <w:p w14:paraId="001E8829" w14:textId="3DC1ECB2" w:rsidR="00A9271E" w:rsidRPr="00A0670E" w:rsidRDefault="001E23BC" w:rsidP="00A9271E">
      <w:pPr>
        <w:pStyle w:val="PL"/>
        <w:rPr>
          <w:ins w:id="563" w:author="Nokia" w:date="2025-08-13T15:57:00Z" w16du:dateUtc="2025-08-13T13:57:00Z"/>
          <w:lang w:val="en-US"/>
        </w:rPr>
      </w:pPr>
      <w:ins w:id="564" w:author="Nokia" w:date="2025-08-13T16:40:00Z" w16du:dateUtc="2025-08-13T14:40:00Z">
        <w:r>
          <w:rPr>
            <w:lang w:val="en-US"/>
          </w:rPr>
          <w:t>DRBBased</w:t>
        </w:r>
        <w:r w:rsidRPr="00266B07">
          <w:rPr>
            <w:lang w:val="en-US"/>
          </w:rPr>
          <w:t>UEPerformance</w:t>
        </w:r>
      </w:ins>
      <w:ins w:id="565" w:author="Nokia" w:date="2025-08-13T15:57:00Z" w16du:dateUtc="2025-08-13T13:57:00Z">
        <w:r w:rsidR="00A9271E" w:rsidRPr="00A0670E">
          <w:rPr>
            <w:lang w:val="en-US"/>
          </w:rPr>
          <w:t>-ExtIEs XNAP-PROTOCOL-EXTENSION ::= {</w:t>
        </w:r>
      </w:ins>
    </w:p>
    <w:p w14:paraId="2E5A2ED7" w14:textId="77777777" w:rsidR="00A9271E" w:rsidRPr="00A0670E" w:rsidRDefault="00A9271E" w:rsidP="00A9271E">
      <w:pPr>
        <w:pStyle w:val="PL"/>
        <w:rPr>
          <w:ins w:id="566" w:author="Nokia" w:date="2025-08-13T15:57:00Z" w16du:dateUtc="2025-08-13T13:57:00Z"/>
          <w:lang w:val="en-US"/>
        </w:rPr>
      </w:pPr>
      <w:ins w:id="567" w:author="Nokia" w:date="2025-08-13T15:57:00Z" w16du:dateUtc="2025-08-13T13:57:00Z">
        <w:r w:rsidRPr="00A0670E">
          <w:rPr>
            <w:lang w:val="en-US"/>
          </w:rPr>
          <w:tab/>
          <w:t>...</w:t>
        </w:r>
      </w:ins>
    </w:p>
    <w:p w14:paraId="54C3AC72" w14:textId="77777777" w:rsidR="00A9271E" w:rsidRPr="00A0670E" w:rsidRDefault="00A9271E" w:rsidP="00A9271E">
      <w:pPr>
        <w:pStyle w:val="PL"/>
        <w:rPr>
          <w:ins w:id="568" w:author="Nokia" w:date="2025-08-13T15:57:00Z" w16du:dateUtc="2025-08-13T13:57:00Z"/>
          <w:lang w:val="en-US"/>
        </w:rPr>
      </w:pPr>
      <w:ins w:id="569" w:author="Nokia" w:date="2025-08-13T15:57:00Z" w16du:dateUtc="2025-08-13T13:57:00Z">
        <w:r w:rsidRPr="00A0670E">
          <w:rPr>
            <w:lang w:val="en-US"/>
          </w:rPr>
          <w:t>}</w:t>
        </w:r>
      </w:ins>
    </w:p>
    <w:p w14:paraId="69260F3D" w14:textId="77777777" w:rsidR="002F55FA" w:rsidRDefault="002F55FA" w:rsidP="00F7235D">
      <w:pPr>
        <w:pStyle w:val="PL"/>
      </w:pPr>
    </w:p>
    <w:p w14:paraId="69922FFD" w14:textId="77777777" w:rsidR="002F55FA" w:rsidRPr="00FD0425" w:rsidRDefault="002F55FA" w:rsidP="00F7235D">
      <w:pPr>
        <w:pStyle w:val="PL"/>
      </w:pPr>
    </w:p>
    <w:p w14:paraId="2477CFB2" w14:textId="77777777" w:rsidR="00F7235D" w:rsidRDefault="00F7235D" w:rsidP="00F7235D">
      <w:pPr>
        <w:pStyle w:val="PL"/>
        <w:rPr>
          <w:rFonts w:cs="Courier New"/>
          <w:szCs w:val="16"/>
        </w:rPr>
      </w:pPr>
    </w:p>
    <w:p w14:paraId="2367A5CD" w14:textId="77777777" w:rsidR="00F7235D" w:rsidRPr="00F60149" w:rsidRDefault="00F7235D" w:rsidP="00F7235D">
      <w:pPr>
        <w:pStyle w:val="PL"/>
        <w:rPr>
          <w:rFonts w:cs="Courier New"/>
          <w:szCs w:val="16"/>
        </w:rPr>
      </w:pPr>
      <w:r w:rsidRPr="00F60149">
        <w:rPr>
          <w:rFonts w:cs="Courier New"/>
          <w:szCs w:val="16"/>
        </w:rPr>
        <w:lastRenderedPageBreak/>
        <w:t>DUF-Slot-Config-List</w:t>
      </w:r>
      <w:r w:rsidRPr="00F60149">
        <w:rPr>
          <w:rFonts w:cs="Courier New"/>
          <w:szCs w:val="16"/>
        </w:rPr>
        <w:tab/>
        <w:t>::= SEQUENCE (SIZE(1..maxnoofDUFSlots)) OF DUF-Slot-Config-Item</w:t>
      </w:r>
    </w:p>
    <w:p w14:paraId="5A505D8C" w14:textId="77777777" w:rsidR="00F7235D" w:rsidRPr="00F60149" w:rsidRDefault="00F7235D" w:rsidP="00F7235D">
      <w:pPr>
        <w:pStyle w:val="PL"/>
        <w:rPr>
          <w:rFonts w:cs="Courier New"/>
          <w:szCs w:val="16"/>
        </w:rPr>
      </w:pPr>
    </w:p>
    <w:p w14:paraId="5821A6EA" w14:textId="77777777" w:rsidR="00F7235D" w:rsidRPr="00F60149" w:rsidRDefault="00F7235D" w:rsidP="00F7235D">
      <w:pPr>
        <w:pStyle w:val="PL"/>
        <w:rPr>
          <w:rFonts w:cs="Courier New"/>
          <w:szCs w:val="16"/>
        </w:rPr>
      </w:pPr>
    </w:p>
    <w:p w14:paraId="1E0D3DCB" w14:textId="77777777" w:rsidR="00F7235D" w:rsidRPr="00F60149" w:rsidRDefault="00F7235D" w:rsidP="00F7235D">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7D0865F7" w14:textId="77777777" w:rsidR="00F7235D" w:rsidRPr="00F60149" w:rsidRDefault="00F7235D" w:rsidP="00F7235D">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463CB109" w14:textId="77777777" w:rsidR="00F7235D" w:rsidRPr="00F60149" w:rsidRDefault="00F7235D" w:rsidP="00F7235D">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21608D4C" w14:textId="77777777" w:rsidR="00F7235D" w:rsidRPr="00F60149" w:rsidRDefault="00F7235D" w:rsidP="00F7235D">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10196D16" w14:textId="77777777" w:rsidR="00F7235D" w:rsidRPr="00F60149" w:rsidRDefault="00F7235D" w:rsidP="00F7235D">
      <w:pPr>
        <w:pStyle w:val="PL"/>
        <w:rPr>
          <w:rFonts w:cs="Courier New"/>
          <w:szCs w:val="16"/>
        </w:rPr>
      </w:pPr>
      <w:r w:rsidRPr="00F60149">
        <w:rPr>
          <w:rFonts w:cs="Courier New"/>
          <w:szCs w:val="16"/>
        </w:rPr>
        <w:t>}</w:t>
      </w:r>
    </w:p>
    <w:p w14:paraId="3A7A9B9E" w14:textId="77777777" w:rsidR="00F7235D" w:rsidRPr="00CA67DA" w:rsidRDefault="00F7235D" w:rsidP="00F7235D">
      <w:pPr>
        <w:pStyle w:val="PL"/>
      </w:pPr>
    </w:p>
    <w:p w14:paraId="0CB0BFD6" w14:textId="77777777" w:rsidR="00F7235D" w:rsidRPr="00F60149" w:rsidRDefault="00F7235D" w:rsidP="00F7235D">
      <w:pPr>
        <w:pStyle w:val="PL"/>
        <w:rPr>
          <w:rFonts w:cs="Courier New"/>
          <w:szCs w:val="16"/>
        </w:rPr>
      </w:pPr>
      <w:r w:rsidRPr="00F60149">
        <w:rPr>
          <w:rFonts w:cs="Courier New"/>
          <w:szCs w:val="16"/>
        </w:rPr>
        <w:t>DUF-Slot-Config-Item-ExtIEs XNAP-PROTOCOL-IES ::= {</w:t>
      </w:r>
    </w:p>
    <w:p w14:paraId="73BC3A7F" w14:textId="77777777" w:rsidR="00F7235D" w:rsidRPr="00F60149" w:rsidRDefault="00F7235D" w:rsidP="00F7235D">
      <w:pPr>
        <w:pStyle w:val="PL"/>
        <w:rPr>
          <w:rFonts w:cs="Courier New"/>
          <w:szCs w:val="16"/>
        </w:rPr>
      </w:pPr>
      <w:r w:rsidRPr="00F60149">
        <w:rPr>
          <w:rFonts w:cs="Courier New"/>
          <w:szCs w:val="16"/>
        </w:rPr>
        <w:tab/>
        <w:t>...</w:t>
      </w:r>
    </w:p>
    <w:p w14:paraId="171D1E77" w14:textId="77777777" w:rsidR="00F7235D" w:rsidRPr="00F60149" w:rsidRDefault="00F7235D" w:rsidP="00F7235D">
      <w:pPr>
        <w:pStyle w:val="PL"/>
        <w:rPr>
          <w:rFonts w:cs="Courier New"/>
          <w:szCs w:val="16"/>
        </w:rPr>
      </w:pPr>
      <w:r w:rsidRPr="00F60149">
        <w:rPr>
          <w:rFonts w:cs="Courier New"/>
          <w:szCs w:val="16"/>
        </w:rPr>
        <w:t>}</w:t>
      </w:r>
    </w:p>
    <w:p w14:paraId="53266650" w14:textId="77777777" w:rsidR="00F7235D" w:rsidRPr="00F60149" w:rsidRDefault="00F7235D" w:rsidP="00F7235D">
      <w:pPr>
        <w:pStyle w:val="PL"/>
        <w:rPr>
          <w:rFonts w:cs="Courier New"/>
          <w:szCs w:val="16"/>
        </w:rPr>
      </w:pPr>
    </w:p>
    <w:p w14:paraId="7ADE94F9" w14:textId="77777777" w:rsidR="006A51ED" w:rsidRDefault="006A51ED" w:rsidP="0060112E">
      <w:pPr>
        <w:rPr>
          <w:rFonts w:eastAsiaTheme="minorEastAsia"/>
          <w:lang w:val="en-US" w:eastAsia="zh-CN"/>
        </w:rPr>
      </w:pPr>
    </w:p>
    <w:p w14:paraId="4248F473" w14:textId="77777777" w:rsidR="0060112E" w:rsidRPr="00BE3A76" w:rsidRDefault="0060112E" w:rsidP="0060112E">
      <w:pPr>
        <w:pStyle w:val="FirstChange"/>
      </w:pPr>
      <w:r>
        <w:t>&lt;&lt;&lt;&lt;&lt;&lt;&lt;&lt;&lt;&lt;&lt;&lt;&lt;&lt;&lt;&lt;&lt;&lt;&lt;&lt; Next Change &gt;&gt;&gt;&gt;&gt;&gt;&gt;&gt;&gt;&gt;&gt;&gt;&gt;&gt;&gt;&gt;&gt;&gt;&gt;&gt;</w:t>
      </w:r>
    </w:p>
    <w:p w14:paraId="03D6B2A7" w14:textId="77777777" w:rsidR="0060112E" w:rsidRDefault="0060112E" w:rsidP="0060112E">
      <w:pPr>
        <w:pStyle w:val="PL"/>
        <w:outlineLvl w:val="3"/>
      </w:pPr>
      <w:r w:rsidRPr="00FD0425">
        <w:t>-- F</w:t>
      </w:r>
    </w:p>
    <w:p w14:paraId="5E906019" w14:textId="77777777" w:rsidR="0060112E" w:rsidRPr="00FD0425" w:rsidRDefault="0060112E" w:rsidP="0060112E">
      <w:pPr>
        <w:pStyle w:val="PL"/>
      </w:pPr>
    </w:p>
    <w:p w14:paraId="63C37818"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作者"/>
          <w:rFonts w:ascii="Courier New" w:hAnsi="Courier New" w:cs="Courier New"/>
          <w:sz w:val="16"/>
          <w:szCs w:val="16"/>
        </w:rPr>
      </w:pPr>
      <w:ins w:id="571" w:author="作者">
        <w:r w:rsidRPr="00FB1BA1">
          <w:rPr>
            <w:rFonts w:ascii="Courier New" w:hAnsi="Courier New" w:cs="Courier New"/>
            <w:sz w:val="16"/>
            <w:szCs w:val="16"/>
          </w:rPr>
          <w:t>Future-Coverage-Modification-List ::= SEQUENCE (SIZE (</w:t>
        </w:r>
        <w:r>
          <w:rPr>
            <w:rFonts w:ascii="Courier New" w:hAnsi="Courier New" w:cs="Courier New"/>
            <w:sz w:val="16"/>
            <w:szCs w:val="16"/>
          </w:rPr>
          <w:t>1</w:t>
        </w:r>
        <w:r w:rsidRPr="00FB1BA1">
          <w:rPr>
            <w:rFonts w:ascii="Courier New" w:hAnsi="Courier New" w:cs="Courier New"/>
            <w:sz w:val="16"/>
            <w:szCs w:val="16"/>
          </w:rPr>
          <w:t>..maxnoofCellsinNG-RANnode)) OF Future-Coverage-Modification-Item</w:t>
        </w:r>
      </w:ins>
    </w:p>
    <w:p w14:paraId="5CE328D4"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作者"/>
          <w:rFonts w:ascii="Courier New" w:hAnsi="Courier New" w:cs="Courier New"/>
          <w:sz w:val="16"/>
          <w:szCs w:val="16"/>
        </w:rPr>
      </w:pPr>
    </w:p>
    <w:p w14:paraId="11A22D60"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作者"/>
          <w:rFonts w:ascii="Courier New" w:hAnsi="Courier New" w:cs="Courier New"/>
          <w:sz w:val="16"/>
          <w:szCs w:val="16"/>
        </w:rPr>
      </w:pPr>
      <w:ins w:id="574" w:author="作者">
        <w:r w:rsidRPr="00FB1BA1">
          <w:rPr>
            <w:rFonts w:ascii="Courier New" w:hAnsi="Courier New" w:cs="Courier New"/>
            <w:sz w:val="16"/>
            <w:szCs w:val="16"/>
          </w:rPr>
          <w:t>Future-Coverage-Modification-Item ::= SEQUENCE {</w:t>
        </w:r>
      </w:ins>
    </w:p>
    <w:p w14:paraId="15B385FB"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作者"/>
          <w:rFonts w:ascii="Courier New" w:hAnsi="Courier New" w:cs="Courier New"/>
          <w:sz w:val="16"/>
          <w:szCs w:val="16"/>
        </w:rPr>
      </w:pPr>
      <w:ins w:id="576" w:author="作者">
        <w:r w:rsidRPr="00FB1BA1">
          <w:rPr>
            <w:rFonts w:ascii="Courier New" w:hAnsi="Courier New" w:cs="Courier New"/>
            <w:sz w:val="16"/>
            <w:szCs w:val="16"/>
          </w:rPr>
          <w:tab/>
          <w:t>globalNG-RANCell-ID</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GlobalCell-ID,</w:t>
        </w:r>
      </w:ins>
    </w:p>
    <w:p w14:paraId="2327BA50"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作者"/>
          <w:rFonts w:ascii="Courier New" w:hAnsi="Courier New" w:cs="Courier New"/>
          <w:sz w:val="16"/>
          <w:szCs w:val="16"/>
        </w:rPr>
      </w:pPr>
      <w:ins w:id="578" w:author="作者">
        <w:r w:rsidRPr="00FB1BA1">
          <w:rPr>
            <w:rFonts w:ascii="Courier New" w:hAnsi="Courier New" w:cs="Courier New"/>
            <w:sz w:val="16"/>
            <w:szCs w:val="16"/>
          </w:rPr>
          <w:tab/>
          <w:t>future-cellCoverageState</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INTEGER (0..63, ...),</w:t>
        </w:r>
      </w:ins>
    </w:p>
    <w:p w14:paraId="46235785"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作者"/>
          <w:rFonts w:ascii="Courier New" w:hAnsi="Courier New" w:cs="Courier New"/>
          <w:sz w:val="16"/>
          <w:szCs w:val="16"/>
        </w:rPr>
      </w:pPr>
      <w:ins w:id="580" w:author="作者">
        <w:r w:rsidRPr="00FB1BA1">
          <w:rPr>
            <w:rFonts w:ascii="Courier New" w:hAnsi="Courier New" w:cs="Courier New"/>
            <w:sz w:val="16"/>
            <w:szCs w:val="16"/>
          </w:rPr>
          <w:tab/>
          <w:t>future-SSB-Coverage-Modification-List</w:t>
        </w:r>
        <w:r w:rsidRPr="00FB1BA1">
          <w:rPr>
            <w:rFonts w:ascii="Courier New" w:hAnsi="Courier New" w:cs="Courier New"/>
            <w:sz w:val="16"/>
            <w:szCs w:val="16"/>
          </w:rPr>
          <w:tab/>
          <w:t>Future-SSB-Coverage-Modification-List</w:t>
        </w:r>
        <w:r>
          <w:rPr>
            <w:rFonts w:ascii="Courier New" w:hAnsi="Courier New" w:cs="Courier New"/>
            <w:sz w:val="16"/>
            <w:szCs w:val="16"/>
          </w:rPr>
          <w:tab/>
        </w:r>
        <w:r>
          <w:rPr>
            <w:rFonts w:ascii="Courier New" w:hAnsi="Courier New" w:cs="Courier New"/>
            <w:sz w:val="16"/>
            <w:szCs w:val="16"/>
          </w:rPr>
          <w:tab/>
        </w:r>
        <w:r w:rsidRPr="00FB1BA1">
          <w:rPr>
            <w:rFonts w:ascii="Courier New" w:hAnsi="Courier New" w:cs="Courier New"/>
            <w:sz w:val="16"/>
            <w:szCs w:val="16"/>
          </w:rPr>
          <w:t>OPTIONAL,</w:t>
        </w:r>
      </w:ins>
    </w:p>
    <w:p w14:paraId="54E15598"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作者"/>
          <w:rFonts w:ascii="Courier New" w:hAnsi="Courier New" w:cs="Courier New"/>
          <w:sz w:val="16"/>
          <w:szCs w:val="16"/>
        </w:rPr>
      </w:pPr>
      <w:ins w:id="582" w:author="作者">
        <w:r w:rsidRPr="00FB1BA1">
          <w:rPr>
            <w:rFonts w:ascii="Courier New" w:hAnsi="Courier New" w:cs="Courier New"/>
            <w:sz w:val="16"/>
            <w:szCs w:val="16"/>
          </w:rPr>
          <w:tab/>
        </w:r>
        <w:r>
          <w:rPr>
            <w:rFonts w:ascii="Courier New" w:hAnsi="Courier New" w:cs="Courier New"/>
            <w:sz w:val="16"/>
            <w:szCs w:val="16"/>
          </w:rPr>
          <w:t>predicted</w:t>
        </w:r>
        <w:r w:rsidRPr="00FB1BA1">
          <w:rPr>
            <w:rFonts w:ascii="Courier New" w:hAnsi="Courier New" w:cs="Courier New"/>
            <w:sz w:val="16"/>
            <w:szCs w:val="16"/>
          </w:rPr>
          <w:t>-Coverage-Modification-Cause</w:t>
        </w:r>
        <w:r w:rsidRPr="00FB1BA1">
          <w:rPr>
            <w:rFonts w:ascii="Courier New" w:hAnsi="Courier New" w:cs="Courier New"/>
            <w:sz w:val="16"/>
            <w:szCs w:val="16"/>
          </w:rPr>
          <w:tab/>
        </w:r>
        <w:r>
          <w:rPr>
            <w:rFonts w:ascii="Courier New" w:hAnsi="Courier New" w:cs="Courier New"/>
            <w:sz w:val="16"/>
            <w:szCs w:val="16"/>
          </w:rPr>
          <w:t>Predicted</w:t>
        </w:r>
        <w:r w:rsidRPr="00FB1BA1">
          <w:rPr>
            <w:rFonts w:ascii="Courier New" w:hAnsi="Courier New" w:cs="Courier New"/>
            <w:sz w:val="16"/>
            <w:szCs w:val="16"/>
          </w:rPr>
          <w:t>-CoverageModificationCause</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OPTIONAL</w:t>
        </w:r>
        <w:r w:rsidRPr="00FB1BA1">
          <w:rPr>
            <w:rFonts w:ascii="Courier New" w:hAnsi="Courier New" w:cs="Courier New"/>
            <w:sz w:val="16"/>
            <w:szCs w:val="16"/>
          </w:rPr>
          <w:t>,</w:t>
        </w:r>
      </w:ins>
    </w:p>
    <w:p w14:paraId="639D7E9C"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作者"/>
          <w:rFonts w:ascii="Courier New" w:hAnsi="Courier New" w:cs="Courier New"/>
          <w:sz w:val="16"/>
          <w:szCs w:val="16"/>
        </w:rPr>
      </w:pPr>
      <w:ins w:id="584" w:author="作者">
        <w:r w:rsidRPr="00FB1BA1">
          <w:rPr>
            <w:rFonts w:ascii="Courier New" w:hAnsi="Courier New" w:cs="Courier New"/>
            <w:sz w:val="16"/>
            <w:szCs w:val="16"/>
          </w:rPr>
          <w:tab/>
          <w:t>timeForFutureCoverage</w:t>
        </w:r>
        <w:r>
          <w:rPr>
            <w:rFonts w:ascii="Courier New" w:hAnsi="Courier New" w:cs="Courier New"/>
            <w:sz w:val="16"/>
            <w:szCs w:val="16"/>
          </w:rPr>
          <w:t>State</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Pr="00FB1BA1">
          <w:rPr>
            <w:rFonts w:ascii="Courier New" w:hAnsi="Courier New" w:cs="Courier New"/>
            <w:sz w:val="16"/>
            <w:szCs w:val="16"/>
          </w:rPr>
          <w:tab/>
        </w:r>
        <w:r>
          <w:rPr>
            <w:rFonts w:ascii="Courier New" w:hAnsi="Courier New" w:cs="Courier New"/>
            <w:sz w:val="16"/>
            <w:szCs w:val="16"/>
          </w:rPr>
          <w:t>INTEGER (1..60,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OPTIONAL</w:t>
        </w:r>
        <w:r w:rsidRPr="00FB1BA1">
          <w:rPr>
            <w:rFonts w:ascii="Courier New" w:hAnsi="Courier New" w:cs="Courier New"/>
            <w:sz w:val="16"/>
            <w:szCs w:val="16"/>
          </w:rPr>
          <w:t>,</w:t>
        </w:r>
      </w:ins>
    </w:p>
    <w:p w14:paraId="2C0F1112"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作者"/>
          <w:rFonts w:ascii="Courier New" w:hAnsi="Courier New" w:cs="Courier New"/>
          <w:sz w:val="16"/>
          <w:szCs w:val="16"/>
        </w:rPr>
      </w:pPr>
      <w:ins w:id="586" w:author="作者">
        <w:r w:rsidRPr="00FB1BA1">
          <w:rPr>
            <w:rFonts w:ascii="Courier New" w:hAnsi="Courier New" w:cs="Courier New"/>
            <w:sz w:val="16"/>
            <w:szCs w:val="16"/>
          </w:rPr>
          <w:tab/>
          <w:t>iE-Extension</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ProtocolExtensionContainer { { Future-Coverage-Modification-</w:t>
        </w:r>
        <w:r>
          <w:rPr>
            <w:rFonts w:ascii="Courier New" w:hAnsi="Courier New" w:cs="Courier New"/>
            <w:sz w:val="16"/>
            <w:szCs w:val="16"/>
          </w:rPr>
          <w:t>Item</w:t>
        </w:r>
        <w:r w:rsidRPr="00FB1BA1">
          <w:rPr>
            <w:rFonts w:ascii="Courier New" w:hAnsi="Courier New" w:cs="Courier New"/>
            <w:sz w:val="16"/>
            <w:szCs w:val="16"/>
          </w:rPr>
          <w:t>-ExtIEs} }</w:t>
        </w:r>
        <w:r>
          <w:rPr>
            <w:rFonts w:ascii="Courier New" w:hAnsi="Courier New" w:cs="Courier New"/>
            <w:sz w:val="16"/>
            <w:szCs w:val="16"/>
          </w:rPr>
          <w:tab/>
        </w:r>
        <w:r w:rsidRPr="00FB1BA1">
          <w:rPr>
            <w:rFonts w:ascii="Courier New" w:hAnsi="Courier New" w:cs="Courier New"/>
            <w:sz w:val="16"/>
            <w:szCs w:val="16"/>
          </w:rPr>
          <w:t>OPTIONAL,</w:t>
        </w:r>
      </w:ins>
    </w:p>
    <w:p w14:paraId="590EB6AE"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作者"/>
          <w:rFonts w:ascii="Courier New" w:hAnsi="Courier New" w:cs="Courier New"/>
          <w:sz w:val="16"/>
          <w:szCs w:val="16"/>
        </w:rPr>
      </w:pPr>
      <w:ins w:id="588" w:author="作者">
        <w:r w:rsidRPr="00FB1BA1">
          <w:rPr>
            <w:rFonts w:ascii="Courier New" w:hAnsi="Courier New" w:cs="Courier New"/>
            <w:sz w:val="16"/>
            <w:szCs w:val="16"/>
          </w:rPr>
          <w:tab/>
          <w:t>...</w:t>
        </w:r>
      </w:ins>
    </w:p>
    <w:p w14:paraId="24831491"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作者"/>
          <w:rFonts w:ascii="Courier New" w:hAnsi="Courier New" w:cs="Courier New"/>
          <w:sz w:val="16"/>
          <w:szCs w:val="16"/>
        </w:rPr>
      </w:pPr>
      <w:ins w:id="590" w:author="作者">
        <w:r w:rsidRPr="00FB1BA1">
          <w:rPr>
            <w:rFonts w:ascii="Courier New" w:hAnsi="Courier New" w:cs="Courier New"/>
            <w:sz w:val="16"/>
            <w:szCs w:val="16"/>
          </w:rPr>
          <w:t>}</w:t>
        </w:r>
      </w:ins>
    </w:p>
    <w:p w14:paraId="53B8D2F8"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作者"/>
          <w:rFonts w:ascii="Courier New" w:hAnsi="Courier New" w:cs="Courier New"/>
          <w:sz w:val="16"/>
          <w:szCs w:val="16"/>
        </w:rPr>
      </w:pPr>
    </w:p>
    <w:p w14:paraId="74825B31"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作者"/>
          <w:rFonts w:ascii="Courier New" w:hAnsi="Courier New" w:cs="Courier New"/>
          <w:sz w:val="16"/>
          <w:szCs w:val="16"/>
        </w:rPr>
      </w:pPr>
      <w:ins w:id="593" w:author="作者">
        <w:r w:rsidRPr="00FB1BA1">
          <w:rPr>
            <w:rFonts w:ascii="Courier New" w:hAnsi="Courier New" w:cs="Courier New"/>
            <w:sz w:val="16"/>
            <w:szCs w:val="16"/>
          </w:rPr>
          <w:t>Future-Coverage-Modification-</w:t>
        </w:r>
        <w:r>
          <w:rPr>
            <w:rFonts w:ascii="Courier New" w:hAnsi="Courier New" w:cs="Courier New"/>
            <w:sz w:val="16"/>
            <w:szCs w:val="16"/>
          </w:rPr>
          <w:t>Item</w:t>
        </w:r>
        <w:r w:rsidRPr="00FB1BA1">
          <w:rPr>
            <w:rFonts w:ascii="Courier New" w:hAnsi="Courier New" w:cs="Courier New"/>
            <w:sz w:val="16"/>
            <w:szCs w:val="16"/>
          </w:rPr>
          <w:t>-ExtIEs XNAP-PROTOCOL-EXTENSION ::= {</w:t>
        </w:r>
      </w:ins>
    </w:p>
    <w:p w14:paraId="47F1649B"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作者"/>
          <w:rFonts w:ascii="Courier New" w:hAnsi="Courier New" w:cs="Courier New"/>
          <w:sz w:val="16"/>
          <w:szCs w:val="16"/>
        </w:rPr>
      </w:pPr>
      <w:ins w:id="595" w:author="作者">
        <w:r w:rsidRPr="00FB1BA1">
          <w:rPr>
            <w:rFonts w:ascii="Courier New" w:hAnsi="Courier New" w:cs="Courier New"/>
            <w:sz w:val="16"/>
            <w:szCs w:val="16"/>
          </w:rPr>
          <w:tab/>
          <w:t>...</w:t>
        </w:r>
      </w:ins>
    </w:p>
    <w:p w14:paraId="12AD6740"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作者"/>
          <w:rFonts w:ascii="Courier New" w:hAnsi="Courier New" w:cs="Courier New"/>
          <w:sz w:val="16"/>
          <w:szCs w:val="16"/>
        </w:rPr>
      </w:pPr>
      <w:ins w:id="597" w:author="作者">
        <w:r w:rsidRPr="00FB1BA1">
          <w:rPr>
            <w:rFonts w:ascii="Courier New" w:hAnsi="Courier New" w:cs="Courier New"/>
            <w:sz w:val="16"/>
            <w:szCs w:val="16"/>
          </w:rPr>
          <w:t>}</w:t>
        </w:r>
      </w:ins>
    </w:p>
    <w:p w14:paraId="215ECD08"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作者"/>
          <w:rFonts w:ascii="Courier New" w:hAnsi="Courier New" w:cs="Courier New"/>
          <w:sz w:val="16"/>
          <w:szCs w:val="16"/>
        </w:rPr>
      </w:pPr>
    </w:p>
    <w:p w14:paraId="4CEC6A05"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作者"/>
          <w:rFonts w:ascii="Courier New" w:hAnsi="Courier New" w:cs="Courier New"/>
          <w:sz w:val="16"/>
          <w:szCs w:val="16"/>
        </w:rPr>
      </w:pPr>
      <w:ins w:id="600" w:author="作者">
        <w:r w:rsidRPr="00FB1BA1">
          <w:rPr>
            <w:rFonts w:ascii="Courier New" w:hAnsi="Courier New" w:cs="Courier New"/>
            <w:sz w:val="16"/>
            <w:szCs w:val="16"/>
          </w:rPr>
          <w:t>Future-SSB-Coverage-Modification-List ::= SEQUENCE (SIZE (</w:t>
        </w:r>
        <w:r>
          <w:rPr>
            <w:rFonts w:ascii="Courier New" w:hAnsi="Courier New" w:cs="Courier New"/>
            <w:sz w:val="16"/>
            <w:szCs w:val="16"/>
          </w:rPr>
          <w:t>1</w:t>
        </w:r>
        <w:r w:rsidRPr="00FB1BA1">
          <w:rPr>
            <w:rFonts w:ascii="Courier New" w:hAnsi="Courier New" w:cs="Courier New"/>
            <w:sz w:val="16"/>
            <w:szCs w:val="16"/>
          </w:rPr>
          <w:t>..maxnoofSSBAreas)) OF Future-SSB-Coverage-Modification-Item</w:t>
        </w:r>
      </w:ins>
    </w:p>
    <w:p w14:paraId="24AC31E9"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作者"/>
          <w:rFonts w:ascii="Courier New" w:hAnsi="Courier New" w:cs="Courier New"/>
          <w:sz w:val="16"/>
          <w:szCs w:val="16"/>
        </w:rPr>
      </w:pPr>
    </w:p>
    <w:p w14:paraId="7D03874A"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作者"/>
          <w:rFonts w:ascii="Courier New" w:hAnsi="Courier New" w:cs="Courier New"/>
          <w:sz w:val="16"/>
          <w:szCs w:val="16"/>
        </w:rPr>
      </w:pPr>
      <w:ins w:id="603" w:author="作者">
        <w:r w:rsidRPr="00FB1BA1">
          <w:rPr>
            <w:rFonts w:ascii="Courier New" w:hAnsi="Courier New" w:cs="Courier New"/>
            <w:sz w:val="16"/>
            <w:szCs w:val="16"/>
          </w:rPr>
          <w:t>Future-SSB-Coverage-Modification-Item ::= SEQUENCE {</w:t>
        </w:r>
      </w:ins>
    </w:p>
    <w:p w14:paraId="0B6A2550"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作者"/>
          <w:rFonts w:ascii="Courier New" w:hAnsi="Courier New" w:cs="Courier New"/>
          <w:sz w:val="16"/>
          <w:szCs w:val="16"/>
        </w:rPr>
      </w:pPr>
      <w:ins w:id="605" w:author="作者">
        <w:r w:rsidRPr="00FB1BA1">
          <w:rPr>
            <w:rFonts w:ascii="Courier New" w:hAnsi="Courier New" w:cs="Courier New"/>
            <w:sz w:val="16"/>
            <w:szCs w:val="16"/>
          </w:rPr>
          <w:tab/>
          <w:t>sSBIndex</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INTEGER(0..63),</w:t>
        </w:r>
      </w:ins>
    </w:p>
    <w:p w14:paraId="02261242"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作者"/>
          <w:rFonts w:ascii="Courier New" w:hAnsi="Courier New" w:cs="Courier New"/>
          <w:sz w:val="16"/>
          <w:szCs w:val="16"/>
        </w:rPr>
      </w:pPr>
      <w:ins w:id="607" w:author="作者">
        <w:r w:rsidRPr="00FB1BA1">
          <w:rPr>
            <w:rFonts w:ascii="Courier New" w:hAnsi="Courier New" w:cs="Courier New"/>
            <w:sz w:val="16"/>
            <w:szCs w:val="16"/>
          </w:rPr>
          <w:tab/>
          <w:t>future-SSBCoverageState</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INTEGER (0..15, ...),</w:t>
        </w:r>
      </w:ins>
    </w:p>
    <w:p w14:paraId="09971731"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 w:author="作者"/>
          <w:rFonts w:ascii="Courier New" w:hAnsi="Courier New" w:cs="Courier New"/>
          <w:sz w:val="16"/>
          <w:szCs w:val="16"/>
        </w:rPr>
      </w:pPr>
      <w:ins w:id="609" w:author="作者">
        <w:r w:rsidRPr="00FB1BA1">
          <w:rPr>
            <w:rFonts w:ascii="Courier New" w:hAnsi="Courier New" w:cs="Courier New"/>
            <w:sz w:val="16"/>
            <w:szCs w:val="16"/>
          </w:rPr>
          <w:tab/>
          <w:t>iE-Extension</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ProtocolExtensionContainer { { Future-SSB-Coverage-Modification-Item-ExtIEs} }</w:t>
        </w:r>
        <w:r>
          <w:rPr>
            <w:rFonts w:ascii="Courier New" w:hAnsi="Courier New" w:cs="Courier New"/>
            <w:sz w:val="16"/>
            <w:szCs w:val="16"/>
          </w:rPr>
          <w:tab/>
        </w:r>
        <w:r w:rsidRPr="00FB1BA1">
          <w:rPr>
            <w:rFonts w:ascii="Courier New" w:hAnsi="Courier New" w:cs="Courier New"/>
            <w:sz w:val="16"/>
            <w:szCs w:val="16"/>
          </w:rPr>
          <w:t>OPTIONAL,</w:t>
        </w:r>
      </w:ins>
    </w:p>
    <w:p w14:paraId="04616289"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作者"/>
          <w:rFonts w:ascii="Courier New" w:hAnsi="Courier New" w:cs="Courier New"/>
          <w:sz w:val="16"/>
          <w:szCs w:val="16"/>
        </w:rPr>
      </w:pPr>
      <w:ins w:id="611" w:author="作者">
        <w:r w:rsidRPr="00FB1BA1">
          <w:rPr>
            <w:rFonts w:ascii="Courier New" w:hAnsi="Courier New" w:cs="Courier New"/>
            <w:sz w:val="16"/>
            <w:szCs w:val="16"/>
          </w:rPr>
          <w:tab/>
        </w:r>
      </w:ins>
    </w:p>
    <w:p w14:paraId="270DE0ED"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作者"/>
          <w:rFonts w:ascii="Courier New" w:hAnsi="Courier New" w:cs="Courier New"/>
          <w:sz w:val="16"/>
          <w:szCs w:val="16"/>
        </w:rPr>
      </w:pPr>
      <w:ins w:id="613" w:author="作者">
        <w:r w:rsidRPr="00FB1BA1">
          <w:rPr>
            <w:rFonts w:ascii="Courier New" w:hAnsi="Courier New" w:cs="Courier New"/>
            <w:sz w:val="16"/>
            <w:szCs w:val="16"/>
          </w:rPr>
          <w:tab/>
          <w:t>...</w:t>
        </w:r>
      </w:ins>
    </w:p>
    <w:p w14:paraId="5A7AB366"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作者"/>
          <w:rFonts w:ascii="Courier New" w:hAnsi="Courier New" w:cs="Courier New"/>
          <w:sz w:val="16"/>
          <w:szCs w:val="16"/>
        </w:rPr>
      </w:pPr>
      <w:ins w:id="615" w:author="作者">
        <w:r w:rsidRPr="00FB1BA1">
          <w:rPr>
            <w:rFonts w:ascii="Courier New" w:hAnsi="Courier New" w:cs="Courier New"/>
            <w:sz w:val="16"/>
            <w:szCs w:val="16"/>
          </w:rPr>
          <w:t>}</w:t>
        </w:r>
      </w:ins>
    </w:p>
    <w:p w14:paraId="3041380E"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作者"/>
          <w:rFonts w:ascii="Courier New" w:hAnsi="Courier New" w:cs="Courier New"/>
          <w:sz w:val="16"/>
          <w:szCs w:val="16"/>
        </w:rPr>
      </w:pPr>
    </w:p>
    <w:p w14:paraId="51104F6C"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作者"/>
          <w:rFonts w:ascii="Courier New" w:hAnsi="Courier New" w:cs="Courier New"/>
          <w:sz w:val="16"/>
          <w:szCs w:val="16"/>
        </w:rPr>
      </w:pPr>
      <w:ins w:id="618" w:author="作者">
        <w:r w:rsidRPr="00FB1BA1">
          <w:rPr>
            <w:rFonts w:ascii="Courier New" w:hAnsi="Courier New" w:cs="Courier New"/>
            <w:sz w:val="16"/>
            <w:szCs w:val="16"/>
          </w:rPr>
          <w:t>Future-SSB-Coverage-Modification-Item-ExtIEs XNAP-PROTOCOL-EXTENSION ::= {</w:t>
        </w:r>
      </w:ins>
    </w:p>
    <w:p w14:paraId="79C3B002"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作者"/>
          <w:rFonts w:ascii="Courier New" w:hAnsi="Courier New" w:cs="Courier New"/>
          <w:sz w:val="16"/>
          <w:szCs w:val="16"/>
        </w:rPr>
      </w:pPr>
      <w:ins w:id="620" w:author="作者">
        <w:r w:rsidRPr="00FB1BA1">
          <w:rPr>
            <w:rFonts w:ascii="Courier New" w:hAnsi="Courier New" w:cs="Courier New"/>
            <w:sz w:val="16"/>
            <w:szCs w:val="16"/>
          </w:rPr>
          <w:tab/>
          <w:t>...</w:t>
        </w:r>
      </w:ins>
    </w:p>
    <w:p w14:paraId="63442B65" w14:textId="77777777" w:rsidR="0060112E"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作者"/>
          <w:rFonts w:ascii="Courier New" w:hAnsi="Courier New" w:cs="Courier New"/>
          <w:sz w:val="16"/>
          <w:szCs w:val="16"/>
        </w:rPr>
      </w:pPr>
      <w:ins w:id="622" w:author="作者">
        <w:r w:rsidRPr="00FB1BA1">
          <w:rPr>
            <w:rFonts w:ascii="Courier New" w:hAnsi="Courier New" w:cs="Courier New"/>
            <w:sz w:val="16"/>
            <w:szCs w:val="16"/>
          </w:rPr>
          <w:t>}</w:t>
        </w:r>
      </w:ins>
    </w:p>
    <w:p w14:paraId="4941A678" w14:textId="77777777" w:rsidR="0060112E" w:rsidRDefault="0060112E" w:rsidP="0060112E">
      <w:pPr>
        <w:pStyle w:val="PL"/>
        <w:rPr>
          <w:lang w:val="en-US"/>
        </w:rPr>
      </w:pPr>
    </w:p>
    <w:p w14:paraId="769C2F32" w14:textId="77777777" w:rsidR="0060112E" w:rsidRDefault="0060112E" w:rsidP="0060112E">
      <w:pPr>
        <w:pStyle w:val="FirstChange"/>
        <w:rPr>
          <w:rFonts w:eastAsiaTheme="minorEastAsia"/>
          <w:lang w:val="en-US" w:eastAsia="zh-CN"/>
        </w:rPr>
      </w:pPr>
      <w:r>
        <w:t>&lt;&lt;&lt;&lt;&lt;&lt;&lt;&lt;&lt;&lt;&lt;&lt;&lt;&lt;&lt;&lt;&lt;&lt;&lt;&lt; Next Change &gt;&gt;&gt;&gt;&gt;&gt;&gt;&gt;&gt;&gt;&gt;&gt;&gt;&gt;&gt;&gt;&gt;&gt;&gt;&gt;</w:t>
      </w:r>
    </w:p>
    <w:p w14:paraId="60CB76B1" w14:textId="77777777" w:rsidR="0060112E" w:rsidRDefault="0060112E" w:rsidP="0060112E">
      <w:pPr>
        <w:pStyle w:val="PL"/>
        <w:outlineLvl w:val="3"/>
      </w:pPr>
      <w:r w:rsidRPr="00FD0425">
        <w:t>-- P</w:t>
      </w:r>
    </w:p>
    <w:p w14:paraId="789542EF" w14:textId="77777777" w:rsidR="0060112E" w:rsidRPr="00FD0425" w:rsidRDefault="0060112E" w:rsidP="0060112E">
      <w:pPr>
        <w:pStyle w:val="PL"/>
      </w:pPr>
    </w:p>
    <w:p w14:paraId="1135B47A"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作者"/>
          <w:rFonts w:ascii="Courier New" w:hAnsi="Courier New" w:cs="Courier New"/>
          <w:sz w:val="16"/>
          <w:szCs w:val="16"/>
        </w:rPr>
      </w:pPr>
      <w:ins w:id="624" w:author="作者">
        <w:r>
          <w:rPr>
            <w:rFonts w:ascii="Courier New" w:hAnsi="Courier New" w:cs="Courier New"/>
            <w:sz w:val="16"/>
            <w:szCs w:val="16"/>
          </w:rPr>
          <w:t>Predicted</w:t>
        </w:r>
        <w:r w:rsidRPr="00FB1BA1">
          <w:rPr>
            <w:rFonts w:ascii="Courier New" w:hAnsi="Courier New" w:cs="Courier New"/>
            <w:sz w:val="16"/>
            <w:szCs w:val="16"/>
          </w:rPr>
          <w:t>-CoverageModificationCause ::= ENUMERATED {</w:t>
        </w:r>
      </w:ins>
    </w:p>
    <w:p w14:paraId="5459644A"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作者"/>
          <w:rFonts w:ascii="Courier New" w:hAnsi="Courier New" w:cs="Courier New"/>
          <w:sz w:val="16"/>
          <w:szCs w:val="16"/>
        </w:rPr>
      </w:pPr>
      <w:ins w:id="626" w:author="作者">
        <w:r w:rsidRPr="00FB1BA1">
          <w:rPr>
            <w:rFonts w:ascii="Courier New" w:hAnsi="Courier New" w:cs="Courier New"/>
            <w:sz w:val="16"/>
            <w:szCs w:val="16"/>
          </w:rPr>
          <w:tab/>
          <w:t>coverage,</w:t>
        </w:r>
      </w:ins>
    </w:p>
    <w:p w14:paraId="04695F07"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作者"/>
          <w:rFonts w:ascii="Courier New" w:hAnsi="Courier New" w:cs="Courier New"/>
          <w:sz w:val="16"/>
          <w:szCs w:val="16"/>
        </w:rPr>
      </w:pPr>
      <w:ins w:id="628" w:author="作者">
        <w:r w:rsidRPr="00FB1BA1">
          <w:rPr>
            <w:rFonts w:ascii="Courier New" w:hAnsi="Courier New" w:cs="Courier New"/>
            <w:sz w:val="16"/>
            <w:szCs w:val="16"/>
          </w:rPr>
          <w:tab/>
          <w:t>cell-edge-capacity,</w:t>
        </w:r>
      </w:ins>
    </w:p>
    <w:p w14:paraId="596F317C"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作者"/>
          <w:rFonts w:ascii="Courier New" w:hAnsi="Courier New" w:cs="Courier New"/>
          <w:sz w:val="16"/>
          <w:szCs w:val="16"/>
        </w:rPr>
      </w:pPr>
      <w:ins w:id="630" w:author="作者">
        <w:r w:rsidRPr="00FB1BA1">
          <w:rPr>
            <w:rFonts w:ascii="Courier New" w:hAnsi="Courier New" w:cs="Courier New"/>
            <w:sz w:val="16"/>
            <w:szCs w:val="16"/>
          </w:rPr>
          <w:tab/>
          <w:t>...</w:t>
        </w:r>
      </w:ins>
    </w:p>
    <w:p w14:paraId="19CA46C1"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作者"/>
          <w:rFonts w:ascii="Courier New" w:hAnsi="Courier New" w:cs="Courier New"/>
          <w:sz w:val="16"/>
          <w:szCs w:val="16"/>
        </w:rPr>
      </w:pPr>
      <w:ins w:id="632" w:author="作者">
        <w:r w:rsidRPr="00FB1BA1">
          <w:rPr>
            <w:rFonts w:ascii="Courier New" w:hAnsi="Courier New" w:cs="Courier New"/>
            <w:sz w:val="16"/>
            <w:szCs w:val="16"/>
          </w:rPr>
          <w:t>}</w:t>
        </w:r>
      </w:ins>
    </w:p>
    <w:p w14:paraId="00091263" w14:textId="77777777" w:rsidR="0060112E" w:rsidRPr="00FD0425" w:rsidRDefault="0060112E" w:rsidP="0060112E">
      <w:pPr>
        <w:pStyle w:val="PL"/>
        <w:rPr>
          <w:ins w:id="633" w:author="作者"/>
        </w:rPr>
      </w:pPr>
    </w:p>
    <w:p w14:paraId="7713233F" w14:textId="77777777" w:rsidR="0060112E" w:rsidRPr="00FB1BA1"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作者"/>
          <w:rFonts w:ascii="Courier New" w:hAnsi="Courier New" w:cs="Courier New"/>
          <w:sz w:val="16"/>
          <w:szCs w:val="16"/>
        </w:rPr>
      </w:pPr>
    </w:p>
    <w:p w14:paraId="343C2C70" w14:textId="77777777" w:rsidR="0060112E" w:rsidRPr="00E917BE" w:rsidRDefault="0060112E" w:rsidP="0060112E">
      <w:pPr>
        <w:pStyle w:val="PL"/>
        <w:rPr>
          <w:ins w:id="635" w:author="作者"/>
          <w:lang w:val="en-US"/>
        </w:rPr>
      </w:pPr>
      <w:ins w:id="636" w:author="作者">
        <w:r w:rsidRPr="000D17B8">
          <w:rPr>
            <w:lang w:val="en-US"/>
          </w:rPr>
          <w:t>PredictedSliceAvailableCapacityGroup</w:t>
        </w:r>
        <w:r w:rsidRPr="00E917BE">
          <w:rPr>
            <w:lang w:val="en-US"/>
          </w:rPr>
          <w:tab/>
          <w:t>::= SEQUENCE {</w:t>
        </w:r>
      </w:ins>
    </w:p>
    <w:p w14:paraId="0381923E" w14:textId="77777777" w:rsidR="0060112E" w:rsidRPr="00E917BE" w:rsidRDefault="0060112E" w:rsidP="0060112E">
      <w:pPr>
        <w:pStyle w:val="PL"/>
        <w:rPr>
          <w:ins w:id="637" w:author="作者"/>
          <w:lang w:val="en-US"/>
        </w:rPr>
      </w:pPr>
      <w:ins w:id="638" w:author="作者">
        <w:r w:rsidRPr="00E917BE">
          <w:rPr>
            <w:lang w:val="en-US"/>
          </w:rPr>
          <w:tab/>
        </w:r>
        <w:r>
          <w:t>s</w:t>
        </w:r>
        <w:r w:rsidRPr="00CA67DA">
          <w:t>liceAvailableCapacity</w:t>
        </w:r>
        <w:r w:rsidRPr="00E917BE">
          <w:rPr>
            <w:lang w:val="en-US"/>
          </w:rPr>
          <w:tab/>
        </w:r>
        <w:r w:rsidRPr="00E917BE">
          <w:rPr>
            <w:lang w:val="en-US"/>
          </w:rPr>
          <w:tab/>
        </w:r>
        <w:r w:rsidRPr="00E917BE">
          <w:rPr>
            <w:lang w:val="en-US"/>
          </w:rPr>
          <w:tab/>
        </w:r>
        <w:r w:rsidRPr="00E917BE">
          <w:rPr>
            <w:lang w:val="en-US"/>
          </w:rPr>
          <w:tab/>
        </w:r>
        <w:r w:rsidRPr="00CA67DA">
          <w:t>SliceAvailableCapacity</w:t>
        </w:r>
        <w:r w:rsidRPr="00E917BE">
          <w:rPr>
            <w:lang w:val="en-US"/>
          </w:rPr>
          <w:t>,</w:t>
        </w:r>
      </w:ins>
    </w:p>
    <w:p w14:paraId="1CD407ED" w14:textId="77777777" w:rsidR="0060112E" w:rsidRPr="001B415C" w:rsidRDefault="0060112E" w:rsidP="0060112E">
      <w:pPr>
        <w:pStyle w:val="PL"/>
        <w:rPr>
          <w:ins w:id="639" w:author="作者"/>
          <w:lang w:val="en-US" w:eastAsia="ja-JP"/>
        </w:rPr>
      </w:pPr>
      <w:ins w:id="640" w:author="作者">
        <w:r w:rsidRPr="00E917BE">
          <w:rPr>
            <w:lang w:val="en-US"/>
          </w:rPr>
          <w:tab/>
        </w:r>
        <w:r w:rsidRPr="001B415C">
          <w:rPr>
            <w:lang w:val="en-US" w:eastAsia="ja-JP"/>
          </w:rPr>
          <w:t>cellCapacityClassValueDownlink</w:t>
        </w:r>
        <w:r w:rsidRPr="001B415C">
          <w:rPr>
            <w:lang w:val="en-US" w:eastAsia="ja-JP"/>
          </w:rPr>
          <w:tab/>
        </w:r>
        <w:r w:rsidRPr="001B415C">
          <w:rPr>
            <w:lang w:val="en-US" w:eastAsia="ja-JP"/>
          </w:rPr>
          <w:tab/>
          <w:t>CellCapacityClassValue</w:t>
        </w:r>
        <w:r>
          <w:rPr>
            <w:lang w:val="en-US" w:eastAsia="ja-JP"/>
          </w:rPr>
          <w:tab/>
        </w:r>
        <w:r>
          <w:rPr>
            <w:lang w:val="en-US" w:eastAsia="ja-JP"/>
          </w:rPr>
          <w:tab/>
        </w:r>
        <w:r>
          <w:rPr>
            <w:lang w:val="en-US" w:eastAsia="ja-JP"/>
          </w:rPr>
          <w:tab/>
          <w:t>OPTIONAL</w:t>
        </w:r>
        <w:r w:rsidRPr="001B415C">
          <w:rPr>
            <w:lang w:val="en-US" w:eastAsia="ja-JP"/>
          </w:rPr>
          <w:t>,</w:t>
        </w:r>
      </w:ins>
    </w:p>
    <w:p w14:paraId="0D40D9CE" w14:textId="77777777" w:rsidR="0060112E" w:rsidRPr="006F7C11" w:rsidRDefault="0060112E" w:rsidP="0060112E">
      <w:pPr>
        <w:pStyle w:val="PL"/>
        <w:rPr>
          <w:ins w:id="641" w:author="作者"/>
          <w:noProof w:val="0"/>
          <w:snapToGrid w:val="0"/>
        </w:rPr>
      </w:pPr>
      <w:ins w:id="642" w:author="作者">
        <w:r w:rsidRPr="001B415C">
          <w:rPr>
            <w:lang w:val="en-US" w:eastAsia="ja-JP"/>
          </w:rPr>
          <w:tab/>
          <w:t>cellCapacityClassValueUplink</w:t>
        </w:r>
        <w:r w:rsidRPr="001B415C">
          <w:rPr>
            <w:lang w:val="en-US" w:eastAsia="ja-JP"/>
          </w:rPr>
          <w:tab/>
        </w:r>
        <w:r w:rsidRPr="001B415C">
          <w:rPr>
            <w:lang w:val="en-US" w:eastAsia="ja-JP"/>
          </w:rPr>
          <w:tab/>
          <w:t>CellCapacityClassValue</w:t>
        </w:r>
        <w:r w:rsidRPr="001B415C">
          <w:rPr>
            <w:lang w:val="en-US" w:eastAsia="ja-JP"/>
          </w:rPr>
          <w:tab/>
        </w:r>
        <w:r w:rsidRPr="001B415C">
          <w:rPr>
            <w:lang w:val="en-US" w:eastAsia="ja-JP"/>
          </w:rPr>
          <w:tab/>
        </w:r>
        <w:r w:rsidRPr="001B415C">
          <w:rPr>
            <w:lang w:val="en-US" w:eastAsia="ja-JP"/>
          </w:rPr>
          <w:tab/>
          <w:t>OPTIONAL,</w:t>
        </w:r>
      </w:ins>
    </w:p>
    <w:p w14:paraId="0BF06AFD" w14:textId="77777777" w:rsidR="0060112E" w:rsidRPr="00E917BE" w:rsidRDefault="0060112E" w:rsidP="0060112E">
      <w:pPr>
        <w:pStyle w:val="PL"/>
        <w:rPr>
          <w:ins w:id="643" w:author="作者"/>
          <w:lang w:val="en-US"/>
        </w:rPr>
      </w:pPr>
      <w:ins w:id="644" w:author="作者">
        <w:r w:rsidRPr="00E917BE">
          <w:rPr>
            <w:lang w:val="en-US"/>
          </w:rPr>
          <w:tab/>
          <w:t>iE-Extensions</w:t>
        </w:r>
        <w:r w:rsidRPr="00E917BE">
          <w:rPr>
            <w:lang w:val="en-US"/>
          </w:rPr>
          <w:tab/>
        </w:r>
        <w:r w:rsidRPr="00E917BE">
          <w:rPr>
            <w:lang w:val="en-US"/>
          </w:rPr>
          <w:tab/>
        </w:r>
        <w:r w:rsidRPr="00E917BE">
          <w:rPr>
            <w:lang w:val="en-US"/>
          </w:rPr>
          <w:tab/>
        </w:r>
        <w:r w:rsidRPr="00E917BE">
          <w:rPr>
            <w:lang w:val="en-US"/>
          </w:rPr>
          <w:tab/>
        </w:r>
        <w:r w:rsidRPr="00E917BE">
          <w:rPr>
            <w:lang w:val="en-US"/>
          </w:rPr>
          <w:tab/>
        </w:r>
        <w:r w:rsidRPr="00E917BE">
          <w:rPr>
            <w:lang w:val="en-US"/>
          </w:rPr>
          <w:tab/>
          <w:t xml:space="preserve">ProtocolExtensionContainer { { </w:t>
        </w:r>
        <w:r w:rsidRPr="009211CB">
          <w:rPr>
            <w:lang w:val="en-US"/>
          </w:rPr>
          <w:t>PredictedSliceAvailableCapacityGroup</w:t>
        </w:r>
        <w:r w:rsidRPr="00E917BE">
          <w:rPr>
            <w:lang w:val="en-US"/>
          </w:rPr>
          <w:t>-ExtIEs} }</w:t>
        </w:r>
        <w:r w:rsidRPr="00E917BE">
          <w:rPr>
            <w:lang w:val="en-US"/>
          </w:rPr>
          <w:tab/>
          <w:t>OPTIONAL,</w:t>
        </w:r>
      </w:ins>
    </w:p>
    <w:p w14:paraId="21451366" w14:textId="77777777" w:rsidR="0060112E" w:rsidRPr="00E917BE" w:rsidRDefault="0060112E" w:rsidP="0060112E">
      <w:pPr>
        <w:pStyle w:val="PL"/>
        <w:rPr>
          <w:ins w:id="645" w:author="作者"/>
          <w:lang w:val="en-US"/>
        </w:rPr>
      </w:pPr>
      <w:ins w:id="646" w:author="作者">
        <w:r w:rsidRPr="00E917BE">
          <w:rPr>
            <w:lang w:val="en-US"/>
          </w:rPr>
          <w:tab/>
          <w:t>...</w:t>
        </w:r>
      </w:ins>
    </w:p>
    <w:p w14:paraId="7205FF53" w14:textId="77777777" w:rsidR="0060112E" w:rsidRPr="00E917BE" w:rsidRDefault="0060112E" w:rsidP="0060112E">
      <w:pPr>
        <w:pStyle w:val="PL"/>
        <w:rPr>
          <w:ins w:id="647" w:author="作者"/>
          <w:lang w:val="en-US"/>
        </w:rPr>
      </w:pPr>
      <w:ins w:id="648" w:author="作者">
        <w:r w:rsidRPr="00E917BE">
          <w:rPr>
            <w:lang w:val="en-US"/>
          </w:rPr>
          <w:t>}</w:t>
        </w:r>
      </w:ins>
    </w:p>
    <w:p w14:paraId="6B211A19" w14:textId="77777777" w:rsidR="0060112E" w:rsidRPr="00E917BE" w:rsidRDefault="0060112E" w:rsidP="0060112E">
      <w:pPr>
        <w:pStyle w:val="PL"/>
        <w:rPr>
          <w:ins w:id="649" w:author="作者"/>
          <w:lang w:val="en-US"/>
        </w:rPr>
      </w:pPr>
    </w:p>
    <w:p w14:paraId="6FF3102A" w14:textId="77777777" w:rsidR="0060112E" w:rsidRPr="00E917BE" w:rsidRDefault="0060112E" w:rsidP="0060112E">
      <w:pPr>
        <w:pStyle w:val="PL"/>
        <w:rPr>
          <w:ins w:id="650" w:author="作者"/>
          <w:lang w:val="en-US"/>
        </w:rPr>
      </w:pPr>
      <w:ins w:id="651" w:author="作者">
        <w:r w:rsidRPr="009211CB">
          <w:rPr>
            <w:lang w:val="en-US"/>
          </w:rPr>
          <w:t>PredictedSliceAvailableCapacityGroup</w:t>
        </w:r>
        <w:r w:rsidRPr="00E917BE">
          <w:rPr>
            <w:lang w:val="en-US"/>
          </w:rPr>
          <w:t>-ExtIEs XNAP-PROTOCOL-EXTENSION ::= {</w:t>
        </w:r>
      </w:ins>
    </w:p>
    <w:p w14:paraId="5AC0086D" w14:textId="77777777" w:rsidR="0060112E" w:rsidRPr="00E917BE" w:rsidRDefault="0060112E" w:rsidP="0060112E">
      <w:pPr>
        <w:pStyle w:val="PL"/>
        <w:rPr>
          <w:ins w:id="652" w:author="作者"/>
          <w:lang w:val="en-US"/>
        </w:rPr>
      </w:pPr>
      <w:ins w:id="653" w:author="作者">
        <w:r w:rsidRPr="00E917BE">
          <w:rPr>
            <w:lang w:val="en-US"/>
          </w:rPr>
          <w:tab/>
          <w:t>...</w:t>
        </w:r>
      </w:ins>
    </w:p>
    <w:p w14:paraId="14103077" w14:textId="77777777" w:rsidR="0060112E" w:rsidRPr="00E917BE" w:rsidRDefault="0060112E" w:rsidP="0060112E">
      <w:pPr>
        <w:pStyle w:val="PL"/>
        <w:rPr>
          <w:ins w:id="654" w:author="作者"/>
          <w:lang w:val="en-US"/>
        </w:rPr>
      </w:pPr>
      <w:ins w:id="655" w:author="作者">
        <w:r w:rsidRPr="00E917BE">
          <w:rPr>
            <w:lang w:val="en-US"/>
          </w:rPr>
          <w:t>}</w:t>
        </w:r>
      </w:ins>
    </w:p>
    <w:p w14:paraId="4C200A2A" w14:textId="77777777" w:rsidR="0060112E" w:rsidRDefault="0060112E" w:rsidP="0060112E">
      <w:pPr>
        <w:pStyle w:val="FirstChange"/>
        <w:rPr>
          <w:rFonts w:eastAsiaTheme="minorEastAsia"/>
          <w:lang w:val="en-US" w:eastAsia="zh-CN"/>
        </w:rPr>
      </w:pPr>
      <w:r>
        <w:t>&lt;&lt;&lt;&lt;&lt;&lt;&lt;&lt;&lt;&lt;&lt;&lt;&lt;&lt;&lt;&lt;&lt;&lt;&lt;&lt; Next Change &gt;&gt;&gt;&gt;&gt;&gt;&gt;&gt;&gt;&gt;&gt;&gt;&gt;&gt;&gt;&gt;&gt;&gt;&gt;&gt;</w:t>
      </w:r>
    </w:p>
    <w:p w14:paraId="0432CB4C" w14:textId="77777777" w:rsidR="0060112E" w:rsidRPr="00FD0425" w:rsidRDefault="0060112E" w:rsidP="0060112E">
      <w:pPr>
        <w:pStyle w:val="PL"/>
      </w:pPr>
    </w:p>
    <w:p w14:paraId="2BADD483" w14:textId="77777777" w:rsidR="0060112E" w:rsidRPr="00FD0425" w:rsidRDefault="0060112E" w:rsidP="0060112E">
      <w:pPr>
        <w:pStyle w:val="PL"/>
        <w:outlineLvl w:val="3"/>
      </w:pPr>
      <w:r w:rsidRPr="00FD0425">
        <w:t>-- S</w:t>
      </w:r>
    </w:p>
    <w:p w14:paraId="46BE7E61" w14:textId="77777777" w:rsidR="0060112E" w:rsidRPr="00FD0425" w:rsidRDefault="0060112E" w:rsidP="0060112E">
      <w:pPr>
        <w:pStyle w:val="PL"/>
      </w:pPr>
    </w:p>
    <w:p w14:paraId="15033272" w14:textId="77777777" w:rsidR="0060112E" w:rsidRPr="00E917BE" w:rsidRDefault="0060112E" w:rsidP="0060112E">
      <w:pPr>
        <w:pStyle w:val="PL"/>
        <w:rPr>
          <w:ins w:id="656" w:author="作者"/>
          <w:lang w:val="en-US"/>
        </w:rPr>
      </w:pPr>
    </w:p>
    <w:p w14:paraId="36B305C6" w14:textId="77777777" w:rsidR="0060112E" w:rsidRPr="006114F8" w:rsidRDefault="0060112E" w:rsidP="0060112E">
      <w:pPr>
        <w:pStyle w:val="PL"/>
        <w:rPr>
          <w:ins w:id="657" w:author="作者"/>
          <w:snapToGrid w:val="0"/>
          <w:lang w:eastAsia="zh-CN"/>
        </w:rPr>
      </w:pPr>
      <w:ins w:id="658" w:author="作者">
        <w:r w:rsidRPr="00DB629D">
          <w:rPr>
            <w:snapToGrid w:val="0"/>
            <w:lang w:eastAsia="zh-CN"/>
          </w:rPr>
          <w:t>SliceToReport</w:t>
        </w:r>
        <w:r>
          <w:rPr>
            <w:snapToGrid w:val="0"/>
            <w:lang w:eastAsia="zh-CN"/>
          </w:rPr>
          <w:t>ForDataCollection</w:t>
        </w:r>
        <w:r w:rsidRPr="00DB629D">
          <w:rPr>
            <w:snapToGrid w:val="0"/>
            <w:lang w:eastAsia="zh-CN"/>
          </w:rPr>
          <w: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Pr>
            <w:snapToGrid w:val="0"/>
            <w:lang w:eastAsia="zh-CN"/>
          </w:rPr>
          <w:t>ForDataCollection</w:t>
        </w:r>
        <w:r w:rsidRPr="006114F8">
          <w:rPr>
            <w:snapToGrid w:val="0"/>
            <w:lang w:eastAsia="zh-CN"/>
          </w:rPr>
          <w:t>-List-Item</w:t>
        </w:r>
      </w:ins>
    </w:p>
    <w:p w14:paraId="0CF145EA" w14:textId="77777777" w:rsidR="0060112E" w:rsidRDefault="0060112E" w:rsidP="0060112E">
      <w:pPr>
        <w:pStyle w:val="PL"/>
        <w:rPr>
          <w:ins w:id="659" w:author="作者"/>
        </w:rPr>
      </w:pPr>
    </w:p>
    <w:p w14:paraId="1F13D257" w14:textId="77777777" w:rsidR="0060112E" w:rsidRPr="00DB629D" w:rsidRDefault="0060112E" w:rsidP="0060112E">
      <w:pPr>
        <w:pStyle w:val="PL"/>
        <w:rPr>
          <w:ins w:id="660" w:author="作者"/>
        </w:rPr>
      </w:pPr>
      <w:ins w:id="661" w:author="作者">
        <w:r w:rsidRPr="00300B5A">
          <w:rPr>
            <w:snapToGrid w:val="0"/>
            <w:lang w:eastAsia="zh-CN"/>
          </w:rPr>
          <w:t>SliceToReport</w:t>
        </w:r>
        <w:r>
          <w:rPr>
            <w:snapToGrid w:val="0"/>
            <w:lang w:eastAsia="zh-CN"/>
          </w:rPr>
          <w:t>ForDataCollection</w:t>
        </w:r>
        <w:r w:rsidRPr="00300B5A">
          <w:t>-</w:t>
        </w:r>
        <w:r w:rsidRPr="008A38FC">
          <w:t>List-</w:t>
        </w:r>
        <w:r w:rsidRPr="00DB629D">
          <w:t>Item</w:t>
        </w:r>
        <w:r w:rsidRPr="00DB629D">
          <w:tab/>
          <w:t>::= SEQUENCE {</w:t>
        </w:r>
      </w:ins>
    </w:p>
    <w:p w14:paraId="56790D26" w14:textId="77777777" w:rsidR="0060112E" w:rsidRPr="00826BC3" w:rsidRDefault="0060112E" w:rsidP="0060112E">
      <w:pPr>
        <w:pStyle w:val="PL"/>
        <w:rPr>
          <w:ins w:id="662" w:author="作者"/>
          <w:noProof w:val="0"/>
        </w:rPr>
      </w:pPr>
      <w:ins w:id="663" w:author="作者">
        <w:r w:rsidRPr="00826BC3">
          <w:tab/>
          <w:t>pLMNIdentity</w:t>
        </w:r>
        <w:r w:rsidRPr="00826BC3">
          <w:tab/>
        </w:r>
        <w:r w:rsidRPr="00826BC3">
          <w:tab/>
        </w:r>
        <w:r w:rsidRPr="00826BC3">
          <w:tab/>
        </w:r>
        <w:r w:rsidRPr="00826BC3">
          <w:tab/>
          <w:t>PLMN-Identity,</w:t>
        </w:r>
      </w:ins>
    </w:p>
    <w:p w14:paraId="7CFA57D2" w14:textId="77777777" w:rsidR="0060112E" w:rsidRPr="00826BC3" w:rsidRDefault="0060112E" w:rsidP="0060112E">
      <w:pPr>
        <w:pStyle w:val="PL"/>
        <w:rPr>
          <w:ins w:id="664" w:author="作者"/>
          <w:noProof w:val="0"/>
        </w:rPr>
      </w:pPr>
      <w:ins w:id="665" w:author="作者">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ins>
    </w:p>
    <w:p w14:paraId="2B081E82" w14:textId="77777777" w:rsidR="0060112E" w:rsidRPr="00DA5AB9" w:rsidRDefault="0060112E" w:rsidP="0060112E">
      <w:pPr>
        <w:pStyle w:val="PL"/>
        <w:rPr>
          <w:ins w:id="666" w:author="作者"/>
        </w:rPr>
      </w:pPr>
      <w:ins w:id="667" w:author="作者">
        <w:r w:rsidRPr="00FD4BDD">
          <w:tab/>
          <w:t>iE-Extensions</w:t>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w:t>
        </w:r>
        <w:r>
          <w:rPr>
            <w:snapToGrid w:val="0"/>
            <w:lang w:eastAsia="zh-CN"/>
          </w:rPr>
          <w:t>ForDataCollection</w:t>
        </w:r>
        <w:r w:rsidRPr="00DA5AB9">
          <w:rPr>
            <w:snapToGrid w:val="0"/>
            <w:lang w:eastAsia="zh-CN"/>
          </w:rPr>
          <w:t>-List</w:t>
        </w:r>
        <w:r w:rsidRPr="00DA5AB9">
          <w:t>-Item-ExtIEs} }</w:t>
        </w:r>
        <w:r w:rsidRPr="00DA5AB9">
          <w:tab/>
          <w:t>OPTIONAL,</w:t>
        </w:r>
      </w:ins>
    </w:p>
    <w:p w14:paraId="71872795" w14:textId="77777777" w:rsidR="0060112E" w:rsidRPr="00F62B2F" w:rsidRDefault="0060112E" w:rsidP="0060112E">
      <w:pPr>
        <w:pStyle w:val="PL"/>
        <w:rPr>
          <w:ins w:id="668" w:author="作者"/>
        </w:rPr>
      </w:pPr>
      <w:ins w:id="669" w:author="作者">
        <w:r w:rsidRPr="00F62B2F">
          <w:tab/>
          <w:t>...</w:t>
        </w:r>
      </w:ins>
    </w:p>
    <w:p w14:paraId="69066E78" w14:textId="77777777" w:rsidR="0060112E" w:rsidRPr="00FD0425" w:rsidRDefault="0060112E" w:rsidP="0060112E">
      <w:pPr>
        <w:pStyle w:val="PL"/>
        <w:rPr>
          <w:ins w:id="670" w:author="作者"/>
        </w:rPr>
      </w:pPr>
      <w:ins w:id="671" w:author="作者">
        <w:r w:rsidRPr="00F62B2F">
          <w:t>}</w:t>
        </w:r>
      </w:ins>
    </w:p>
    <w:p w14:paraId="36C8EECD" w14:textId="77777777" w:rsidR="0060112E" w:rsidRPr="00FD0425" w:rsidRDefault="0060112E" w:rsidP="0060112E">
      <w:pPr>
        <w:pStyle w:val="PL"/>
        <w:rPr>
          <w:ins w:id="672" w:author="作者"/>
        </w:rPr>
      </w:pPr>
    </w:p>
    <w:p w14:paraId="557DF5F4" w14:textId="77777777" w:rsidR="0060112E" w:rsidRPr="00FD0425" w:rsidRDefault="0060112E" w:rsidP="0060112E">
      <w:pPr>
        <w:pStyle w:val="PL"/>
        <w:rPr>
          <w:ins w:id="673" w:author="作者"/>
        </w:rPr>
      </w:pPr>
      <w:ins w:id="674" w:author="作者">
        <w:r>
          <w:rPr>
            <w:snapToGrid w:val="0"/>
            <w:lang w:eastAsia="zh-CN"/>
          </w:rPr>
          <w:t>SliceToReportForDataCollection</w:t>
        </w:r>
        <w:r>
          <w:t>-List-Item</w:t>
        </w:r>
        <w:r w:rsidRPr="00FD0425">
          <w:t>-ExtIEs XNAP-PROTOCOL-EXTENSION ::= {</w:t>
        </w:r>
      </w:ins>
    </w:p>
    <w:p w14:paraId="5C51766B" w14:textId="77777777" w:rsidR="0060112E" w:rsidRPr="00FD0425" w:rsidRDefault="0060112E" w:rsidP="0060112E">
      <w:pPr>
        <w:pStyle w:val="PL"/>
        <w:rPr>
          <w:ins w:id="675" w:author="作者"/>
        </w:rPr>
      </w:pPr>
      <w:ins w:id="676" w:author="作者">
        <w:r w:rsidRPr="00FD0425">
          <w:tab/>
          <w:t>...</w:t>
        </w:r>
      </w:ins>
    </w:p>
    <w:p w14:paraId="3C38CC79" w14:textId="77777777" w:rsidR="0060112E" w:rsidRDefault="0060112E" w:rsidP="0060112E">
      <w:pPr>
        <w:pStyle w:val="PL"/>
        <w:rPr>
          <w:ins w:id="677" w:author="作者"/>
        </w:rPr>
      </w:pPr>
      <w:ins w:id="678" w:author="作者">
        <w:r w:rsidRPr="00FD0425">
          <w:t>}</w:t>
        </w:r>
      </w:ins>
    </w:p>
    <w:p w14:paraId="6A09237C" w14:textId="77777777" w:rsidR="0060112E" w:rsidRPr="00FD0425" w:rsidRDefault="0060112E" w:rsidP="0060112E">
      <w:pPr>
        <w:pStyle w:val="PL"/>
        <w:rPr>
          <w:ins w:id="679" w:author="作者"/>
        </w:rPr>
      </w:pPr>
    </w:p>
    <w:p w14:paraId="7BA32A9A" w14:textId="77777777" w:rsidR="0060112E" w:rsidRPr="00FD0425" w:rsidRDefault="0060112E" w:rsidP="0060112E">
      <w:pPr>
        <w:pStyle w:val="PL"/>
        <w:rPr>
          <w:ins w:id="680" w:author="作者"/>
        </w:rPr>
      </w:pPr>
    </w:p>
    <w:p w14:paraId="3DA65EFD" w14:textId="77777777" w:rsidR="0060112E" w:rsidRDefault="0060112E" w:rsidP="0060112E">
      <w:pPr>
        <w:pStyle w:val="PL"/>
        <w:rPr>
          <w:ins w:id="681" w:author="作者"/>
          <w:snapToGrid w:val="0"/>
        </w:rPr>
      </w:pPr>
      <w:ins w:id="682" w:author="作者">
        <w:r>
          <w:t>SliceMeasurementInitiationResult</w:t>
        </w:r>
        <w:r>
          <w:rPr>
            <w:snapToGrid w:val="0"/>
          </w:rPr>
          <w:t>::= SEQUENCE {</w:t>
        </w:r>
      </w:ins>
    </w:p>
    <w:p w14:paraId="3296F24B" w14:textId="77777777" w:rsidR="0060112E" w:rsidRDefault="0060112E" w:rsidP="0060112E">
      <w:pPr>
        <w:pStyle w:val="PL"/>
        <w:rPr>
          <w:ins w:id="683" w:author="作者"/>
          <w:snapToGrid w:val="0"/>
        </w:rPr>
      </w:pPr>
      <w:ins w:id="684" w:author="作者">
        <w:r>
          <w:rPr>
            <w:snapToGrid w:val="0"/>
          </w:rPr>
          <w:tab/>
        </w:r>
        <w:r>
          <w:t>sliceMeasurementInitiationResult-List</w:t>
        </w:r>
        <w:r>
          <w:rPr>
            <w:snapToGrid w:val="0"/>
          </w:rPr>
          <w:tab/>
        </w:r>
        <w:r>
          <w:rPr>
            <w:snapToGrid w:val="0"/>
          </w:rPr>
          <w:tab/>
        </w:r>
        <w:r>
          <w:t>SliceMeasurementInitiationResult-List</w:t>
        </w:r>
        <w:r>
          <w:rPr>
            <w:snapToGrid w:val="0"/>
          </w:rPr>
          <w:t>,</w:t>
        </w:r>
      </w:ins>
    </w:p>
    <w:p w14:paraId="63D9EDAD" w14:textId="77777777" w:rsidR="0060112E" w:rsidRPr="00A0670E" w:rsidRDefault="0060112E" w:rsidP="0060112E">
      <w:pPr>
        <w:pStyle w:val="PL"/>
        <w:rPr>
          <w:ins w:id="685" w:author="作者"/>
          <w:snapToGrid w:val="0"/>
          <w:lang w:val="fr-FR"/>
        </w:rPr>
      </w:pPr>
      <w:ins w:id="686" w:author="作者">
        <w:r w:rsidRPr="00C37D2B">
          <w:rPr>
            <w:rFonts w:eastAsia="DengXian"/>
            <w:snapToGrid w:val="0"/>
            <w:lang w:eastAsia="zh-CN"/>
          </w:rPr>
          <w:tab/>
        </w:r>
        <w:r w:rsidRPr="00A0670E">
          <w:rPr>
            <w:rFonts w:eastAsia="DengXian"/>
            <w:snapToGrid w:val="0"/>
            <w:lang w:val="fr-FR" w:eastAsia="zh-CN"/>
          </w:rPr>
          <w:t>iE-Extensions</w:t>
        </w:r>
        <w:r w:rsidRPr="00A0670E">
          <w:rPr>
            <w:rFonts w:eastAsia="DengXian"/>
            <w:snapToGrid w:val="0"/>
            <w:lang w:val="fr-FR" w:eastAsia="zh-CN"/>
          </w:rPr>
          <w:tab/>
        </w:r>
        <w:r w:rsidRPr="00A0670E">
          <w:rPr>
            <w:rFonts w:eastAsia="DengXian"/>
            <w:snapToGrid w:val="0"/>
            <w:lang w:val="fr-FR" w:eastAsia="zh-CN"/>
          </w:rPr>
          <w:tab/>
        </w:r>
        <w:r w:rsidRPr="00A0670E">
          <w:rPr>
            <w:rFonts w:eastAsia="DengXian"/>
            <w:snapToGrid w:val="0"/>
            <w:lang w:val="fr-FR" w:eastAsia="zh-CN"/>
          </w:rPr>
          <w:tab/>
        </w:r>
        <w:r w:rsidRPr="00A0670E">
          <w:rPr>
            <w:rFonts w:eastAsia="DengXian"/>
            <w:snapToGrid w:val="0"/>
            <w:lang w:val="fr-FR" w:eastAsia="zh-CN"/>
          </w:rPr>
          <w:tab/>
        </w:r>
        <w:r w:rsidRPr="00A0670E">
          <w:rPr>
            <w:rFonts w:eastAsia="DengXian"/>
            <w:snapToGrid w:val="0"/>
            <w:lang w:val="fr-FR" w:eastAsia="zh-CN"/>
          </w:rPr>
          <w:tab/>
        </w:r>
        <w:r w:rsidRPr="00A0670E">
          <w:rPr>
            <w:snapToGrid w:val="0"/>
            <w:lang w:val="fr-FR"/>
          </w:rPr>
          <w:t>ProtocolExtensionContainer { {</w:t>
        </w:r>
        <w:r w:rsidRPr="00A0670E">
          <w:rPr>
            <w:lang w:val="fr-FR"/>
          </w:rPr>
          <w:t>SliceMeasurementInitiationResult</w:t>
        </w:r>
        <w:r w:rsidRPr="00A0670E">
          <w:rPr>
            <w:snapToGrid w:val="0"/>
            <w:lang w:val="fr-FR"/>
          </w:rPr>
          <w:t>-ExtIEs} } OPTIONAL,</w:t>
        </w:r>
      </w:ins>
    </w:p>
    <w:p w14:paraId="3A7FFC29" w14:textId="77777777" w:rsidR="0060112E" w:rsidRDefault="0060112E" w:rsidP="0060112E">
      <w:pPr>
        <w:pStyle w:val="PL"/>
        <w:rPr>
          <w:ins w:id="687" w:author="作者"/>
          <w:snapToGrid w:val="0"/>
        </w:rPr>
      </w:pPr>
      <w:ins w:id="688" w:author="作者">
        <w:r w:rsidRPr="00A0670E">
          <w:rPr>
            <w:snapToGrid w:val="0"/>
            <w:lang w:val="fr-FR"/>
          </w:rPr>
          <w:tab/>
        </w:r>
        <w:r>
          <w:rPr>
            <w:snapToGrid w:val="0"/>
          </w:rPr>
          <w:t>...</w:t>
        </w:r>
      </w:ins>
    </w:p>
    <w:p w14:paraId="5AF98377" w14:textId="77777777" w:rsidR="0060112E" w:rsidRDefault="0060112E" w:rsidP="0060112E">
      <w:pPr>
        <w:pStyle w:val="PL"/>
        <w:rPr>
          <w:ins w:id="689" w:author="作者"/>
          <w:snapToGrid w:val="0"/>
        </w:rPr>
      </w:pPr>
      <w:ins w:id="690" w:author="作者">
        <w:r>
          <w:rPr>
            <w:snapToGrid w:val="0"/>
          </w:rPr>
          <w:t>}</w:t>
        </w:r>
      </w:ins>
    </w:p>
    <w:p w14:paraId="31354C84" w14:textId="77777777" w:rsidR="0060112E" w:rsidRDefault="0060112E" w:rsidP="0060112E">
      <w:pPr>
        <w:pStyle w:val="PL"/>
        <w:rPr>
          <w:ins w:id="691" w:author="作者"/>
          <w:snapToGrid w:val="0"/>
        </w:rPr>
      </w:pPr>
    </w:p>
    <w:p w14:paraId="64C52716" w14:textId="77777777" w:rsidR="0060112E" w:rsidRPr="00626C43" w:rsidRDefault="0060112E" w:rsidP="0060112E">
      <w:pPr>
        <w:pStyle w:val="PL"/>
        <w:rPr>
          <w:ins w:id="692" w:author="作者"/>
          <w:snapToGrid w:val="0"/>
        </w:rPr>
      </w:pPr>
      <w:ins w:id="693" w:author="作者">
        <w:r>
          <w:t>SliceMeasurementInitiationResult</w:t>
        </w:r>
        <w:r w:rsidRPr="00C37D2B">
          <w:rPr>
            <w:snapToGrid w:val="0"/>
          </w:rPr>
          <w:t>-ExtIEs X</w:t>
        </w:r>
        <w:r>
          <w:rPr>
            <w:snapToGrid w:val="0"/>
          </w:rPr>
          <w:t>N</w:t>
        </w:r>
        <w:r w:rsidRPr="00C37D2B">
          <w:rPr>
            <w:snapToGrid w:val="0"/>
          </w:rPr>
          <w:t>AP-PROTOCOL-EXTENSION ::= {</w:t>
        </w:r>
      </w:ins>
    </w:p>
    <w:p w14:paraId="7A796D9A" w14:textId="77777777" w:rsidR="0060112E" w:rsidRPr="00C37D2B" w:rsidRDefault="0060112E" w:rsidP="0060112E">
      <w:pPr>
        <w:pStyle w:val="PL"/>
        <w:rPr>
          <w:ins w:id="694" w:author="作者"/>
          <w:snapToGrid w:val="0"/>
        </w:rPr>
      </w:pPr>
      <w:ins w:id="695" w:author="作者">
        <w:r w:rsidRPr="00C37D2B">
          <w:rPr>
            <w:snapToGrid w:val="0"/>
          </w:rPr>
          <w:tab/>
          <w:t>...</w:t>
        </w:r>
      </w:ins>
    </w:p>
    <w:p w14:paraId="1F6E9B64" w14:textId="77777777" w:rsidR="0060112E" w:rsidRDefault="0060112E" w:rsidP="0060112E">
      <w:pPr>
        <w:pStyle w:val="PL"/>
        <w:rPr>
          <w:ins w:id="696" w:author="作者"/>
          <w:snapToGrid w:val="0"/>
        </w:rPr>
      </w:pPr>
      <w:ins w:id="697" w:author="作者">
        <w:r w:rsidRPr="00C37D2B">
          <w:rPr>
            <w:snapToGrid w:val="0"/>
          </w:rPr>
          <w:t>}</w:t>
        </w:r>
      </w:ins>
    </w:p>
    <w:p w14:paraId="714C1B46" w14:textId="77777777" w:rsidR="0060112E" w:rsidRPr="00FD0425" w:rsidRDefault="0060112E" w:rsidP="0060112E">
      <w:pPr>
        <w:pStyle w:val="PL"/>
        <w:rPr>
          <w:ins w:id="698" w:author="作者"/>
        </w:rPr>
      </w:pPr>
    </w:p>
    <w:p w14:paraId="0FBF455E" w14:textId="77777777" w:rsidR="0060112E" w:rsidRDefault="0060112E" w:rsidP="0060112E">
      <w:pPr>
        <w:pStyle w:val="PL"/>
        <w:rPr>
          <w:ins w:id="699" w:author="作者"/>
          <w:snapToGrid w:val="0"/>
        </w:rPr>
      </w:pPr>
    </w:p>
    <w:p w14:paraId="37D4E138" w14:textId="77777777" w:rsidR="0060112E" w:rsidRPr="007438B7" w:rsidRDefault="0060112E" w:rsidP="0060112E">
      <w:pPr>
        <w:pStyle w:val="PL"/>
        <w:rPr>
          <w:ins w:id="700" w:author="作者"/>
          <w:snapToGrid w:val="0"/>
          <w:lang w:eastAsia="zh-CN"/>
        </w:rPr>
      </w:pPr>
      <w:ins w:id="701" w:author="作者">
        <w:r>
          <w:rPr>
            <w:rFonts w:hint="eastAsia"/>
            <w:snapToGrid w:val="0"/>
            <w:lang w:eastAsia="zh-CN"/>
          </w:rPr>
          <w:t>S</w:t>
        </w:r>
        <w:r>
          <w:rPr>
            <w:snapToGrid w:val="0"/>
            <w:lang w:eastAsia="zh-CN"/>
          </w:rPr>
          <w:t xml:space="preserve">liceMeasurementInitiationResult-List ::= SEQUENCE (SIZE(1..maxnoofBPLMNs)) OF </w:t>
        </w:r>
        <w:r>
          <w:rPr>
            <w:rFonts w:hint="eastAsia"/>
            <w:snapToGrid w:val="0"/>
            <w:lang w:eastAsia="zh-CN"/>
          </w:rPr>
          <w:t>S</w:t>
        </w:r>
        <w:r>
          <w:rPr>
            <w:snapToGrid w:val="0"/>
            <w:lang w:eastAsia="zh-CN"/>
          </w:rPr>
          <w:t>liceMeasurementInitiationResult-Item</w:t>
        </w:r>
      </w:ins>
    </w:p>
    <w:p w14:paraId="7CD0F26A" w14:textId="77777777" w:rsidR="0060112E" w:rsidRDefault="0060112E" w:rsidP="0060112E">
      <w:pPr>
        <w:pStyle w:val="PL"/>
        <w:rPr>
          <w:ins w:id="702" w:author="作者"/>
        </w:rPr>
      </w:pPr>
    </w:p>
    <w:p w14:paraId="76F0BAE0" w14:textId="77777777" w:rsidR="0060112E" w:rsidRDefault="0060112E" w:rsidP="0060112E">
      <w:pPr>
        <w:pStyle w:val="PL"/>
        <w:rPr>
          <w:ins w:id="703" w:author="作者"/>
        </w:rPr>
      </w:pPr>
      <w:ins w:id="704" w:author="作者">
        <w:r>
          <w:rPr>
            <w:rFonts w:hint="eastAsia"/>
            <w:snapToGrid w:val="0"/>
            <w:lang w:eastAsia="zh-CN"/>
          </w:rPr>
          <w:lastRenderedPageBreak/>
          <w:t>S</w:t>
        </w:r>
        <w:r>
          <w:rPr>
            <w:snapToGrid w:val="0"/>
            <w:lang w:eastAsia="zh-CN"/>
          </w:rPr>
          <w:t>liceMeasurementInitiationResult-Item</w:t>
        </w:r>
        <w:r>
          <w:t xml:space="preserve"> ::= SEQUENCE {</w:t>
        </w:r>
      </w:ins>
    </w:p>
    <w:p w14:paraId="0C3E12A6" w14:textId="77777777" w:rsidR="0060112E" w:rsidRDefault="0060112E" w:rsidP="0060112E">
      <w:pPr>
        <w:pStyle w:val="PL"/>
        <w:rPr>
          <w:ins w:id="705" w:author="作者"/>
        </w:rPr>
      </w:pPr>
      <w:ins w:id="706" w:author="作者">
        <w:r>
          <w:tab/>
        </w:r>
        <w:r w:rsidRPr="00826BC3">
          <w:t>pLMNIdentity</w:t>
        </w:r>
        <w:r w:rsidRPr="00826BC3">
          <w:tab/>
        </w:r>
        <w:r w:rsidRPr="00826BC3">
          <w:tab/>
        </w:r>
        <w:r w:rsidRPr="00826BC3">
          <w:tab/>
        </w:r>
        <w:r w:rsidRPr="00826BC3">
          <w:tab/>
        </w:r>
        <w:r>
          <w:tab/>
        </w:r>
        <w:r>
          <w:tab/>
        </w:r>
        <w:r>
          <w:tab/>
        </w:r>
        <w:r>
          <w:tab/>
        </w:r>
        <w:r>
          <w:tab/>
        </w:r>
        <w:r w:rsidRPr="00826BC3">
          <w:t>PLMN-Identity</w:t>
        </w:r>
        <w:r>
          <w:t>,</w:t>
        </w:r>
      </w:ins>
    </w:p>
    <w:p w14:paraId="445E13BD" w14:textId="77777777" w:rsidR="0060112E" w:rsidRDefault="0060112E" w:rsidP="0060112E">
      <w:pPr>
        <w:pStyle w:val="PL"/>
        <w:rPr>
          <w:ins w:id="707" w:author="作者"/>
        </w:rPr>
      </w:pPr>
      <w:ins w:id="708" w:author="作者">
        <w:r>
          <w:tab/>
          <w:t>s</w:t>
        </w:r>
        <w:r w:rsidRPr="005A3C8C">
          <w:t>NSSAIMeasurementInitiationResult</w:t>
        </w:r>
        <w:r>
          <w:t>-</w:t>
        </w:r>
        <w:r w:rsidRPr="005A3C8C">
          <w:t>List</w:t>
        </w:r>
        <w:r>
          <w:tab/>
        </w:r>
        <w:r>
          <w:tab/>
        </w:r>
        <w:r>
          <w:tab/>
          <w:t>S</w:t>
        </w:r>
        <w:r w:rsidRPr="005A3C8C">
          <w:t>NSSAIMeasurementInitiationResult</w:t>
        </w:r>
        <w:r>
          <w:t>-</w:t>
        </w:r>
        <w:r w:rsidRPr="005A3C8C">
          <w:t>List</w:t>
        </w:r>
        <w:r>
          <w:t>,</w:t>
        </w:r>
      </w:ins>
    </w:p>
    <w:p w14:paraId="682824A8" w14:textId="77777777" w:rsidR="0060112E" w:rsidRDefault="0060112E" w:rsidP="0060112E">
      <w:pPr>
        <w:pStyle w:val="PL"/>
        <w:rPr>
          <w:ins w:id="709" w:author="作者"/>
        </w:rPr>
      </w:pPr>
      <w:ins w:id="710" w:author="作者">
        <w:r>
          <w:tab/>
          <w:t>iE-Extensions</w:t>
        </w:r>
        <w:r>
          <w:tab/>
        </w:r>
        <w:r>
          <w:tab/>
        </w:r>
        <w:r>
          <w:tab/>
        </w:r>
        <w:r>
          <w:tab/>
        </w:r>
        <w:r>
          <w:tab/>
        </w:r>
        <w:r>
          <w:tab/>
        </w:r>
        <w:r>
          <w:tab/>
        </w:r>
        <w:r>
          <w:tab/>
        </w:r>
        <w:r>
          <w:tab/>
          <w:t xml:space="preserve">ProtocolExtensionContainer { { </w:t>
        </w:r>
        <w:r>
          <w:rPr>
            <w:rFonts w:hint="eastAsia"/>
            <w:snapToGrid w:val="0"/>
            <w:lang w:eastAsia="zh-CN"/>
          </w:rPr>
          <w:t>S</w:t>
        </w:r>
        <w:r>
          <w:rPr>
            <w:snapToGrid w:val="0"/>
            <w:lang w:eastAsia="zh-CN"/>
          </w:rPr>
          <w:t>liceMeasurementInitiationResult-Item</w:t>
        </w:r>
        <w:r>
          <w:t>-ExtIEs} }</w:t>
        </w:r>
        <w:r>
          <w:tab/>
          <w:t>OPTIONAL,</w:t>
        </w:r>
      </w:ins>
    </w:p>
    <w:p w14:paraId="6713298E" w14:textId="77777777" w:rsidR="0060112E" w:rsidRDefault="0060112E" w:rsidP="0060112E">
      <w:pPr>
        <w:pStyle w:val="PL"/>
        <w:rPr>
          <w:ins w:id="711" w:author="作者"/>
        </w:rPr>
      </w:pPr>
      <w:ins w:id="712" w:author="作者">
        <w:r>
          <w:tab/>
          <w:t>...</w:t>
        </w:r>
      </w:ins>
    </w:p>
    <w:p w14:paraId="652E1555" w14:textId="77777777" w:rsidR="0060112E" w:rsidRDefault="0060112E" w:rsidP="0060112E">
      <w:pPr>
        <w:pStyle w:val="PL"/>
        <w:rPr>
          <w:ins w:id="713" w:author="作者"/>
          <w:lang w:val="en-US"/>
        </w:rPr>
      </w:pPr>
      <w:ins w:id="714" w:author="作者">
        <w:r>
          <w:t>}</w:t>
        </w:r>
      </w:ins>
    </w:p>
    <w:p w14:paraId="33F55B89" w14:textId="77777777" w:rsidR="0060112E" w:rsidRDefault="0060112E" w:rsidP="0060112E">
      <w:pPr>
        <w:pStyle w:val="PL"/>
        <w:rPr>
          <w:ins w:id="715" w:author="作者"/>
          <w:snapToGrid w:val="0"/>
          <w:lang w:eastAsia="zh-CN"/>
        </w:rPr>
      </w:pPr>
    </w:p>
    <w:p w14:paraId="66C561B2" w14:textId="77777777" w:rsidR="0060112E" w:rsidRDefault="0060112E" w:rsidP="0060112E">
      <w:pPr>
        <w:pStyle w:val="PL"/>
        <w:rPr>
          <w:ins w:id="716" w:author="作者"/>
        </w:rPr>
      </w:pPr>
      <w:ins w:id="717" w:author="作者">
        <w:r>
          <w:rPr>
            <w:rFonts w:hint="eastAsia"/>
            <w:snapToGrid w:val="0"/>
            <w:lang w:eastAsia="zh-CN"/>
          </w:rPr>
          <w:t>S</w:t>
        </w:r>
        <w:r>
          <w:rPr>
            <w:snapToGrid w:val="0"/>
            <w:lang w:eastAsia="zh-CN"/>
          </w:rPr>
          <w:t>liceMeasurementInitiationResult-Item</w:t>
        </w:r>
        <w:r>
          <w:t>-ExtIEs XNAP-PROTOCOL-EXTENSION ::= {</w:t>
        </w:r>
      </w:ins>
    </w:p>
    <w:p w14:paraId="3D41DC14" w14:textId="77777777" w:rsidR="0060112E" w:rsidRDefault="0060112E" w:rsidP="0060112E">
      <w:pPr>
        <w:pStyle w:val="PL"/>
        <w:rPr>
          <w:ins w:id="718" w:author="作者"/>
        </w:rPr>
      </w:pPr>
      <w:ins w:id="719" w:author="作者">
        <w:r>
          <w:tab/>
          <w:t>...</w:t>
        </w:r>
      </w:ins>
    </w:p>
    <w:p w14:paraId="22A4D31E" w14:textId="77777777" w:rsidR="0060112E" w:rsidRDefault="0060112E" w:rsidP="0060112E">
      <w:pPr>
        <w:pStyle w:val="PL"/>
        <w:rPr>
          <w:ins w:id="720" w:author="作者"/>
          <w:lang w:eastAsia="zh-CN"/>
        </w:rPr>
      </w:pPr>
      <w:ins w:id="721" w:author="作者">
        <w:r>
          <w:rPr>
            <w:rFonts w:hint="eastAsia"/>
            <w:lang w:eastAsia="zh-CN"/>
          </w:rPr>
          <w:t>}</w:t>
        </w:r>
      </w:ins>
    </w:p>
    <w:p w14:paraId="2843F64C" w14:textId="77777777" w:rsidR="0060112E" w:rsidRPr="00FD0425" w:rsidRDefault="0060112E" w:rsidP="0060112E">
      <w:pPr>
        <w:pStyle w:val="PL"/>
        <w:rPr>
          <w:ins w:id="722" w:author="作者"/>
        </w:rPr>
      </w:pPr>
    </w:p>
    <w:p w14:paraId="524C97A0" w14:textId="77777777" w:rsidR="0060112E" w:rsidRDefault="0060112E" w:rsidP="0060112E">
      <w:pPr>
        <w:pStyle w:val="PL"/>
        <w:rPr>
          <w:ins w:id="723" w:author="作者"/>
          <w:lang w:eastAsia="zh-CN"/>
        </w:rPr>
      </w:pPr>
    </w:p>
    <w:p w14:paraId="5F61C30B" w14:textId="77777777" w:rsidR="0060112E" w:rsidRDefault="0060112E" w:rsidP="0060112E">
      <w:pPr>
        <w:pStyle w:val="PL"/>
        <w:rPr>
          <w:ins w:id="724" w:author="作者"/>
        </w:rPr>
      </w:pPr>
      <w:ins w:id="725" w:author="作者">
        <w:r>
          <w:t>S</w:t>
        </w:r>
        <w:r w:rsidRPr="005A3C8C">
          <w:t>NSSAIMeasurementInitiationResult</w:t>
        </w:r>
        <w:r>
          <w:t>-</w:t>
        </w:r>
        <w:r w:rsidRPr="005A3C8C">
          <w:t>List</w:t>
        </w:r>
        <w:r>
          <w:t xml:space="preserve"> ::= SEQUENCE (SIZE(1..maxnoofSliceItems)) OF S</w:t>
        </w:r>
        <w:r w:rsidRPr="005A3C8C">
          <w:t>NSSAIMeasurementInitiationResult</w:t>
        </w:r>
        <w:r>
          <w:t>-Item</w:t>
        </w:r>
      </w:ins>
    </w:p>
    <w:p w14:paraId="448468BE" w14:textId="77777777" w:rsidR="0060112E" w:rsidRDefault="0060112E" w:rsidP="0060112E">
      <w:pPr>
        <w:pStyle w:val="PL"/>
        <w:rPr>
          <w:ins w:id="726" w:author="作者"/>
          <w:lang w:eastAsia="zh-CN"/>
        </w:rPr>
      </w:pPr>
    </w:p>
    <w:p w14:paraId="26B32282" w14:textId="77777777" w:rsidR="0060112E" w:rsidRDefault="0060112E" w:rsidP="0060112E">
      <w:pPr>
        <w:pStyle w:val="PL"/>
        <w:rPr>
          <w:ins w:id="727" w:author="作者"/>
        </w:rPr>
      </w:pPr>
      <w:ins w:id="728" w:author="作者">
        <w:r>
          <w:t>S</w:t>
        </w:r>
        <w:r w:rsidRPr="005A3C8C">
          <w:t>NSSAIMeasurementInitiationResult</w:t>
        </w:r>
        <w:r>
          <w:t>-Item ::= SEQUENCE {</w:t>
        </w:r>
      </w:ins>
    </w:p>
    <w:p w14:paraId="413F94C4" w14:textId="77777777" w:rsidR="0060112E" w:rsidRDefault="0060112E" w:rsidP="0060112E">
      <w:pPr>
        <w:pStyle w:val="PL"/>
        <w:rPr>
          <w:ins w:id="729" w:author="作者"/>
        </w:rPr>
      </w:pPr>
      <w:ins w:id="730" w:author="作者">
        <w:r>
          <w:tab/>
        </w:r>
        <w:r w:rsidRPr="00826BC3">
          <w:rPr>
            <w:noProof w:val="0"/>
          </w:rPr>
          <w:t>sNSSAI</w:t>
        </w:r>
        <w:r w:rsidRPr="00826BC3">
          <w:rPr>
            <w:noProof w:val="0"/>
          </w:rPr>
          <w:tab/>
        </w:r>
        <w:r w:rsidRPr="00826BC3">
          <w:rPr>
            <w:noProof w:val="0"/>
          </w:rPr>
          <w:tab/>
        </w:r>
        <w:r w:rsidRPr="00826BC3">
          <w:rPr>
            <w:noProof w:val="0"/>
          </w:rPr>
          <w:tab/>
        </w:r>
        <w:r w:rsidRPr="00826BC3">
          <w:rPr>
            <w:noProof w:val="0"/>
          </w:rPr>
          <w:tab/>
        </w:r>
        <w:r w:rsidRPr="00826BC3">
          <w:rPr>
            <w:noProof w:val="0"/>
          </w:rPr>
          <w:tab/>
        </w:r>
        <w:r>
          <w:rPr>
            <w:noProof w:val="0"/>
          </w:rPr>
          <w:tab/>
        </w:r>
        <w:r>
          <w:rPr>
            <w:noProof w:val="0"/>
          </w:rPr>
          <w:tab/>
        </w:r>
        <w:r>
          <w:rPr>
            <w:noProof w:val="0"/>
          </w:rPr>
          <w:tab/>
        </w:r>
        <w:r w:rsidRPr="00826BC3">
          <w:rPr>
            <w:noProof w:val="0"/>
          </w:rPr>
          <w:t>S</w:t>
        </w:r>
        <w:r>
          <w:rPr>
            <w:noProof w:val="0"/>
          </w:rPr>
          <w:t>-</w:t>
        </w:r>
        <w:r w:rsidRPr="00826BC3">
          <w:rPr>
            <w:noProof w:val="0"/>
          </w:rPr>
          <w:t>NSSAI</w:t>
        </w:r>
        <w:r>
          <w:rPr>
            <w:noProof w:val="0"/>
          </w:rPr>
          <w:t>,</w:t>
        </w:r>
      </w:ins>
    </w:p>
    <w:p w14:paraId="3F3AFE3E" w14:textId="77777777" w:rsidR="0060112E" w:rsidRDefault="0060112E" w:rsidP="0060112E">
      <w:pPr>
        <w:pStyle w:val="PL"/>
        <w:rPr>
          <w:ins w:id="731" w:author="作者"/>
        </w:rPr>
      </w:pPr>
      <w:ins w:id="732" w:author="作者">
        <w:r>
          <w:tab/>
          <w:t>sNSSAIMeasurementFailureCause-List</w:t>
        </w:r>
        <w:r>
          <w:tab/>
        </w:r>
        <w:r>
          <w:tab/>
          <w:t>SNSSAIMeasurementFailureCause-List</w:t>
        </w:r>
        <w:r>
          <w:tab/>
        </w:r>
        <w:r>
          <w:tab/>
          <w:t>OPTIONAL,</w:t>
        </w:r>
      </w:ins>
    </w:p>
    <w:p w14:paraId="55385E99" w14:textId="77777777" w:rsidR="0060112E" w:rsidRDefault="0060112E" w:rsidP="0060112E">
      <w:pPr>
        <w:pStyle w:val="PL"/>
        <w:rPr>
          <w:ins w:id="733" w:author="作者"/>
        </w:rPr>
      </w:pPr>
      <w:ins w:id="734" w:author="作者">
        <w:r>
          <w:tab/>
          <w:t>iE-Extensions</w:t>
        </w:r>
        <w:r>
          <w:tab/>
        </w:r>
        <w:r>
          <w:tab/>
        </w:r>
        <w:r>
          <w:tab/>
        </w:r>
        <w:r>
          <w:tab/>
        </w:r>
        <w:r>
          <w:tab/>
        </w:r>
        <w:r>
          <w:tab/>
        </w:r>
        <w:r>
          <w:tab/>
          <w:t>ProtocolExtensionContainer { {S</w:t>
        </w:r>
        <w:r w:rsidRPr="005A3C8C">
          <w:t>NSSAIMeasurementInitiationResult</w:t>
        </w:r>
        <w:r>
          <w:t>-Item-ExtIEs} }</w:t>
        </w:r>
        <w:r>
          <w:tab/>
          <w:t>OPTIONAL,</w:t>
        </w:r>
      </w:ins>
    </w:p>
    <w:p w14:paraId="6E91F7C2" w14:textId="77777777" w:rsidR="0060112E" w:rsidRDefault="0060112E" w:rsidP="0060112E">
      <w:pPr>
        <w:pStyle w:val="PL"/>
        <w:rPr>
          <w:ins w:id="735" w:author="作者"/>
        </w:rPr>
      </w:pPr>
      <w:ins w:id="736" w:author="作者">
        <w:r>
          <w:tab/>
          <w:t>...</w:t>
        </w:r>
      </w:ins>
    </w:p>
    <w:p w14:paraId="70DAC80E" w14:textId="77777777" w:rsidR="0060112E" w:rsidRDefault="0060112E" w:rsidP="0060112E">
      <w:pPr>
        <w:pStyle w:val="PL"/>
        <w:rPr>
          <w:ins w:id="737" w:author="作者"/>
          <w:lang w:val="en-US"/>
        </w:rPr>
      </w:pPr>
      <w:ins w:id="738" w:author="作者">
        <w:r>
          <w:t>}</w:t>
        </w:r>
      </w:ins>
    </w:p>
    <w:p w14:paraId="1439C796" w14:textId="77777777" w:rsidR="0060112E" w:rsidRDefault="0060112E" w:rsidP="0060112E">
      <w:pPr>
        <w:pStyle w:val="PL"/>
        <w:rPr>
          <w:ins w:id="739" w:author="作者"/>
          <w:snapToGrid w:val="0"/>
          <w:lang w:eastAsia="zh-CN"/>
        </w:rPr>
      </w:pPr>
    </w:p>
    <w:p w14:paraId="07AA7AC5" w14:textId="77777777" w:rsidR="0060112E" w:rsidRDefault="0060112E" w:rsidP="0060112E">
      <w:pPr>
        <w:pStyle w:val="PL"/>
        <w:rPr>
          <w:ins w:id="740" w:author="作者"/>
        </w:rPr>
      </w:pPr>
      <w:ins w:id="741" w:author="作者">
        <w:r w:rsidRPr="00671DF5">
          <w:rPr>
            <w:snapToGrid w:val="0"/>
            <w:lang w:eastAsia="zh-CN"/>
          </w:rPr>
          <w:t>SNSSAIMeasurementInitiationResult-Item</w:t>
        </w:r>
        <w:r>
          <w:t>-ExtIEs XNAP-PROTOCOL-EXTENSION ::= {</w:t>
        </w:r>
      </w:ins>
    </w:p>
    <w:p w14:paraId="323490AA" w14:textId="77777777" w:rsidR="0060112E" w:rsidRDefault="0060112E" w:rsidP="0060112E">
      <w:pPr>
        <w:pStyle w:val="PL"/>
        <w:rPr>
          <w:ins w:id="742" w:author="作者"/>
        </w:rPr>
      </w:pPr>
      <w:ins w:id="743" w:author="作者">
        <w:r>
          <w:tab/>
          <w:t>...</w:t>
        </w:r>
      </w:ins>
    </w:p>
    <w:p w14:paraId="259E8CF8" w14:textId="77777777" w:rsidR="0060112E" w:rsidRDefault="0060112E" w:rsidP="0060112E">
      <w:pPr>
        <w:pStyle w:val="PL"/>
        <w:rPr>
          <w:ins w:id="744" w:author="作者"/>
          <w:lang w:eastAsia="zh-CN"/>
        </w:rPr>
      </w:pPr>
      <w:ins w:id="745" w:author="作者">
        <w:r>
          <w:rPr>
            <w:rFonts w:hint="eastAsia"/>
            <w:lang w:eastAsia="zh-CN"/>
          </w:rPr>
          <w:t>}</w:t>
        </w:r>
      </w:ins>
    </w:p>
    <w:p w14:paraId="4E92DD4F" w14:textId="77777777" w:rsidR="0060112E" w:rsidRPr="00FD0425" w:rsidRDefault="0060112E" w:rsidP="0060112E">
      <w:pPr>
        <w:pStyle w:val="PL"/>
        <w:rPr>
          <w:ins w:id="746" w:author="作者"/>
        </w:rPr>
      </w:pPr>
    </w:p>
    <w:p w14:paraId="73410A05" w14:textId="77777777" w:rsidR="0060112E" w:rsidRDefault="0060112E" w:rsidP="0060112E">
      <w:pPr>
        <w:pStyle w:val="PL"/>
        <w:rPr>
          <w:ins w:id="747" w:author="作者"/>
          <w:lang w:eastAsia="zh-CN"/>
        </w:rPr>
      </w:pPr>
    </w:p>
    <w:p w14:paraId="212A585B" w14:textId="77777777" w:rsidR="0060112E" w:rsidRDefault="0060112E" w:rsidP="0060112E">
      <w:pPr>
        <w:pStyle w:val="PL"/>
        <w:rPr>
          <w:ins w:id="748" w:author="作者"/>
        </w:rPr>
      </w:pPr>
      <w:ins w:id="749" w:author="作者">
        <w:r>
          <w:t>SNSSAIMeasurementFailureCause-List ::=SEQUENCE (SIZE(1..maxnoofFailedSliceMeasObjects)) OF SNSSAIMeasurementFailureCause-Item</w:t>
        </w:r>
      </w:ins>
    </w:p>
    <w:p w14:paraId="708C5C52" w14:textId="77777777" w:rsidR="0060112E" w:rsidRDefault="0060112E" w:rsidP="0060112E">
      <w:pPr>
        <w:pStyle w:val="PL"/>
        <w:rPr>
          <w:ins w:id="750" w:author="作者"/>
          <w:lang w:eastAsia="zh-CN"/>
        </w:rPr>
      </w:pPr>
    </w:p>
    <w:p w14:paraId="53BE97A5" w14:textId="77777777" w:rsidR="0060112E" w:rsidRDefault="0060112E" w:rsidP="0060112E">
      <w:pPr>
        <w:pStyle w:val="PL"/>
        <w:rPr>
          <w:ins w:id="751" w:author="作者"/>
        </w:rPr>
      </w:pPr>
      <w:ins w:id="752" w:author="作者">
        <w:r>
          <w:t>SNSSAIMeasurementFailureCause-Item ::= SEQUENCE {</w:t>
        </w:r>
      </w:ins>
    </w:p>
    <w:p w14:paraId="51CC7779" w14:textId="77777777" w:rsidR="0060112E" w:rsidRDefault="0060112E" w:rsidP="0060112E">
      <w:pPr>
        <w:pStyle w:val="PL"/>
        <w:rPr>
          <w:ins w:id="753" w:author="作者"/>
          <w:lang w:eastAsia="zh-CN"/>
        </w:rPr>
      </w:pPr>
      <w:ins w:id="754" w:author="作者">
        <w:r>
          <w:rPr>
            <w:lang w:eastAsia="zh-CN"/>
          </w:rPr>
          <w:tab/>
          <w:t>sNSSAIMeasurementFailedReportCharacteristics</w:t>
        </w:r>
        <w:r>
          <w:rPr>
            <w:lang w:eastAsia="zh-CN"/>
          </w:rPr>
          <w:tab/>
        </w:r>
        <w:r>
          <w:t>BIT STRING(SIZE(32))</w:t>
        </w:r>
        <w:r>
          <w:rPr>
            <w:lang w:eastAsia="zh-CN"/>
          </w:rPr>
          <w:t>,</w:t>
        </w:r>
      </w:ins>
    </w:p>
    <w:p w14:paraId="2C103154" w14:textId="77777777" w:rsidR="0060112E" w:rsidRPr="00A0670E" w:rsidRDefault="0060112E" w:rsidP="0060112E">
      <w:pPr>
        <w:pStyle w:val="PL"/>
        <w:rPr>
          <w:ins w:id="755" w:author="作者"/>
          <w:lang w:val="fr-FR" w:eastAsia="zh-CN"/>
        </w:rPr>
      </w:pPr>
      <w:ins w:id="756" w:author="作者">
        <w:r>
          <w:rPr>
            <w:lang w:eastAsia="zh-CN"/>
          </w:rPr>
          <w:tab/>
        </w:r>
        <w:r w:rsidRPr="00A0670E">
          <w:rPr>
            <w:lang w:val="fr-FR" w:eastAsia="zh-CN"/>
          </w:rPr>
          <w:t>cause</w:t>
        </w:r>
        <w:r w:rsidRPr="00A0670E">
          <w:rPr>
            <w:lang w:val="fr-FR" w:eastAsia="zh-CN"/>
          </w:rPr>
          <w:tab/>
        </w:r>
        <w:r w:rsidRPr="00A0670E">
          <w:rPr>
            <w:lang w:val="fr-FR" w:eastAsia="zh-CN"/>
          </w:rPr>
          <w:tab/>
        </w:r>
        <w:r w:rsidRPr="00A0670E">
          <w:rPr>
            <w:lang w:val="fr-FR" w:eastAsia="zh-CN"/>
          </w:rPr>
          <w:tab/>
        </w:r>
        <w:r w:rsidRPr="00A0670E">
          <w:rPr>
            <w:lang w:val="fr-FR" w:eastAsia="zh-CN"/>
          </w:rPr>
          <w:tab/>
        </w:r>
        <w:r w:rsidRPr="00A0670E">
          <w:rPr>
            <w:lang w:val="fr-FR" w:eastAsia="zh-CN"/>
          </w:rPr>
          <w:tab/>
        </w:r>
        <w:r w:rsidRPr="00A0670E">
          <w:rPr>
            <w:lang w:val="fr-FR" w:eastAsia="zh-CN"/>
          </w:rPr>
          <w:tab/>
        </w:r>
        <w:r w:rsidRPr="00A0670E">
          <w:rPr>
            <w:lang w:val="fr-FR" w:eastAsia="zh-CN"/>
          </w:rPr>
          <w:tab/>
        </w:r>
        <w:r w:rsidRPr="00A0670E">
          <w:rPr>
            <w:lang w:val="fr-FR" w:eastAsia="zh-CN"/>
          </w:rPr>
          <w:tab/>
        </w:r>
        <w:r w:rsidRPr="00A0670E">
          <w:rPr>
            <w:lang w:val="fr-FR" w:eastAsia="zh-CN"/>
          </w:rPr>
          <w:tab/>
        </w:r>
        <w:r w:rsidRPr="00A0670E">
          <w:rPr>
            <w:lang w:val="fr-FR" w:eastAsia="zh-CN"/>
          </w:rPr>
          <w:tab/>
        </w:r>
        <w:r w:rsidRPr="00A0670E">
          <w:rPr>
            <w:lang w:val="fr-FR" w:eastAsia="zh-CN"/>
          </w:rPr>
          <w:tab/>
          <w:t>Cause,</w:t>
        </w:r>
      </w:ins>
    </w:p>
    <w:p w14:paraId="04412B3A" w14:textId="77777777" w:rsidR="0060112E" w:rsidRPr="00A0670E" w:rsidRDefault="0060112E" w:rsidP="0060112E">
      <w:pPr>
        <w:pStyle w:val="PL"/>
        <w:rPr>
          <w:ins w:id="757" w:author="作者"/>
          <w:lang w:val="fr-FR"/>
        </w:rPr>
      </w:pPr>
      <w:ins w:id="758" w:author="作者">
        <w:r w:rsidRPr="00A0670E">
          <w:rPr>
            <w:lang w:val="fr-FR" w:eastAsia="zh-CN"/>
          </w:rPr>
          <w:tab/>
        </w:r>
        <w:r w:rsidRPr="00A0670E">
          <w:rPr>
            <w:lang w:val="fr-FR"/>
          </w:rPr>
          <w:t>iE-Extensions</w:t>
        </w:r>
        <w:r w:rsidRPr="00A0670E">
          <w:rPr>
            <w:lang w:val="fr-FR"/>
          </w:rPr>
          <w:tab/>
        </w:r>
        <w:r w:rsidRPr="00A0670E">
          <w:rPr>
            <w:lang w:val="fr-FR"/>
          </w:rPr>
          <w:tab/>
        </w:r>
        <w:r w:rsidRPr="00A0670E">
          <w:rPr>
            <w:lang w:val="fr-FR"/>
          </w:rPr>
          <w:tab/>
        </w:r>
        <w:r w:rsidRPr="00A0670E">
          <w:rPr>
            <w:lang w:val="fr-FR"/>
          </w:rPr>
          <w:tab/>
        </w:r>
        <w:r w:rsidRPr="00A0670E">
          <w:rPr>
            <w:lang w:val="fr-FR"/>
          </w:rPr>
          <w:tab/>
        </w:r>
        <w:r w:rsidRPr="00A0670E">
          <w:rPr>
            <w:lang w:val="fr-FR"/>
          </w:rPr>
          <w:tab/>
        </w:r>
        <w:r w:rsidRPr="00A0670E">
          <w:rPr>
            <w:lang w:val="fr-FR"/>
          </w:rPr>
          <w:tab/>
        </w:r>
        <w:r w:rsidRPr="00A0670E">
          <w:rPr>
            <w:lang w:val="fr-FR"/>
          </w:rPr>
          <w:tab/>
        </w:r>
        <w:r w:rsidRPr="00A0670E">
          <w:rPr>
            <w:lang w:val="fr-FR"/>
          </w:rPr>
          <w:tab/>
          <w:t>ProtocolExtensionContainer { {SNSSAIMeasurementFailureCause-Item-ExtIEs} }</w:t>
        </w:r>
        <w:r w:rsidRPr="00A0670E">
          <w:rPr>
            <w:lang w:val="fr-FR"/>
          </w:rPr>
          <w:tab/>
        </w:r>
        <w:r w:rsidRPr="00A0670E">
          <w:rPr>
            <w:lang w:val="fr-FR"/>
          </w:rPr>
          <w:tab/>
          <w:t>OPTIONAL,</w:t>
        </w:r>
      </w:ins>
    </w:p>
    <w:p w14:paraId="5323FD07" w14:textId="77777777" w:rsidR="0060112E" w:rsidRDefault="0060112E" w:rsidP="0060112E">
      <w:pPr>
        <w:pStyle w:val="PL"/>
        <w:rPr>
          <w:ins w:id="759" w:author="作者"/>
          <w:lang w:eastAsia="zh-CN"/>
        </w:rPr>
      </w:pPr>
      <w:ins w:id="760" w:author="作者">
        <w:r w:rsidRPr="00A0670E">
          <w:rPr>
            <w:lang w:val="fr-FR" w:eastAsia="zh-CN"/>
          </w:rPr>
          <w:tab/>
        </w:r>
        <w:r>
          <w:rPr>
            <w:lang w:eastAsia="zh-CN"/>
          </w:rPr>
          <w:t>...</w:t>
        </w:r>
      </w:ins>
    </w:p>
    <w:p w14:paraId="26AECEC9" w14:textId="77777777" w:rsidR="0060112E" w:rsidRDefault="0060112E" w:rsidP="0060112E">
      <w:pPr>
        <w:pStyle w:val="PL"/>
        <w:tabs>
          <w:tab w:val="clear" w:pos="384"/>
        </w:tabs>
        <w:rPr>
          <w:ins w:id="761" w:author="作者"/>
          <w:lang w:eastAsia="zh-CN"/>
        </w:rPr>
      </w:pPr>
      <w:ins w:id="762" w:author="作者">
        <w:r>
          <w:rPr>
            <w:rFonts w:hint="eastAsia"/>
            <w:lang w:eastAsia="zh-CN"/>
          </w:rPr>
          <w:t>}</w:t>
        </w:r>
      </w:ins>
    </w:p>
    <w:p w14:paraId="1B3FB550" w14:textId="77777777" w:rsidR="0060112E" w:rsidRDefault="0060112E" w:rsidP="0060112E">
      <w:pPr>
        <w:pStyle w:val="PL"/>
        <w:tabs>
          <w:tab w:val="clear" w:pos="384"/>
        </w:tabs>
        <w:rPr>
          <w:ins w:id="763" w:author="作者"/>
          <w:lang w:eastAsia="zh-CN"/>
        </w:rPr>
      </w:pPr>
    </w:p>
    <w:p w14:paraId="761B6BB1" w14:textId="77777777" w:rsidR="0060112E" w:rsidRDefault="0060112E" w:rsidP="0060112E">
      <w:pPr>
        <w:pStyle w:val="PL"/>
        <w:rPr>
          <w:ins w:id="764" w:author="作者"/>
        </w:rPr>
      </w:pPr>
      <w:ins w:id="765" w:author="作者">
        <w:r>
          <w:t>SNSSAIMeasurementFailureCause-Item-ExtIEs XNAP-PROTOCOL-EXTENSION ::= {</w:t>
        </w:r>
      </w:ins>
    </w:p>
    <w:p w14:paraId="14FF56E5" w14:textId="77777777" w:rsidR="0060112E" w:rsidRDefault="0060112E" w:rsidP="0060112E">
      <w:pPr>
        <w:pStyle w:val="PL"/>
        <w:rPr>
          <w:ins w:id="766" w:author="作者"/>
        </w:rPr>
      </w:pPr>
      <w:ins w:id="767" w:author="作者">
        <w:r>
          <w:tab/>
          <w:t>...</w:t>
        </w:r>
      </w:ins>
    </w:p>
    <w:p w14:paraId="22B550C1" w14:textId="77777777" w:rsidR="0060112E" w:rsidRDefault="0060112E" w:rsidP="0060112E">
      <w:pPr>
        <w:pStyle w:val="PL"/>
        <w:rPr>
          <w:ins w:id="768" w:author="作者"/>
          <w:lang w:eastAsia="zh-CN"/>
        </w:rPr>
      </w:pPr>
      <w:ins w:id="769" w:author="作者">
        <w:r>
          <w:rPr>
            <w:rFonts w:hint="eastAsia"/>
            <w:lang w:eastAsia="zh-CN"/>
          </w:rPr>
          <w:t>}</w:t>
        </w:r>
      </w:ins>
    </w:p>
    <w:p w14:paraId="20E7D37B" w14:textId="77777777" w:rsidR="0060112E" w:rsidRPr="003B4E28" w:rsidRDefault="0060112E" w:rsidP="0060112E">
      <w:pPr>
        <w:pStyle w:val="PL"/>
        <w:tabs>
          <w:tab w:val="clear" w:pos="384"/>
        </w:tabs>
        <w:rPr>
          <w:ins w:id="770" w:author="作者"/>
          <w:lang w:eastAsia="zh-CN"/>
        </w:rPr>
      </w:pPr>
    </w:p>
    <w:p w14:paraId="78A8E794" w14:textId="77777777" w:rsidR="0060112E" w:rsidRPr="00266B07" w:rsidRDefault="0060112E" w:rsidP="0060112E">
      <w:pPr>
        <w:pStyle w:val="PL"/>
        <w:rPr>
          <w:ins w:id="771" w:author="作者"/>
          <w:lang w:val="en-US"/>
        </w:rPr>
      </w:pPr>
      <w:ins w:id="772" w:author="作者">
        <w:r w:rsidRPr="00266B07">
          <w:rPr>
            <w:lang w:val="en-US"/>
          </w:rPr>
          <w:t>SliceUEPerformance ::= SEQUENCE {</w:t>
        </w:r>
      </w:ins>
    </w:p>
    <w:p w14:paraId="02C90710" w14:textId="77777777" w:rsidR="0060112E" w:rsidRPr="00266B07" w:rsidRDefault="0060112E" w:rsidP="0060112E">
      <w:pPr>
        <w:pStyle w:val="PL"/>
        <w:rPr>
          <w:ins w:id="773" w:author="作者"/>
          <w:lang w:val="en-US"/>
        </w:rPr>
      </w:pPr>
      <w:ins w:id="774" w:author="作者">
        <w:r>
          <w:rPr>
            <w:lang w:eastAsia="zh-CN"/>
          </w:rPr>
          <w:tab/>
        </w:r>
        <w:r w:rsidRPr="00266B07">
          <w:rPr>
            <w:lang w:val="en-US"/>
          </w:rPr>
          <w:t>pLMNIdentity</w:t>
        </w:r>
        <w:r w:rsidRPr="00266B07">
          <w:rPr>
            <w:lang w:val="en-US"/>
          </w:rPr>
          <w:tab/>
        </w:r>
        <w:r w:rsidRPr="00266B07">
          <w:rPr>
            <w:lang w:val="en-US"/>
          </w:rPr>
          <w:tab/>
        </w:r>
        <w:r w:rsidRPr="00266B07">
          <w:rPr>
            <w:lang w:val="en-US"/>
          </w:rPr>
          <w:tab/>
        </w:r>
        <w:r w:rsidRPr="00266B07">
          <w:rPr>
            <w:lang w:val="en-US"/>
          </w:rPr>
          <w:tab/>
        </w:r>
        <w:r>
          <w:rPr>
            <w:lang w:eastAsia="zh-CN"/>
          </w:rPr>
          <w:tab/>
        </w:r>
        <w:r>
          <w:rPr>
            <w:lang w:eastAsia="zh-CN"/>
          </w:rPr>
          <w:tab/>
        </w:r>
        <w:r>
          <w:rPr>
            <w:lang w:eastAsia="zh-CN"/>
          </w:rPr>
          <w:tab/>
        </w:r>
        <w:r>
          <w:rPr>
            <w:lang w:eastAsia="zh-CN"/>
          </w:rPr>
          <w:tab/>
        </w:r>
        <w:r w:rsidRPr="00266B07">
          <w:rPr>
            <w:lang w:val="en-US"/>
          </w:rPr>
          <w:t>PLMN-Identity,</w:t>
        </w:r>
      </w:ins>
    </w:p>
    <w:p w14:paraId="7520B2AC" w14:textId="77777777" w:rsidR="0060112E" w:rsidRPr="00266B07" w:rsidRDefault="0060112E" w:rsidP="0060112E">
      <w:pPr>
        <w:pStyle w:val="PL"/>
        <w:rPr>
          <w:ins w:id="775" w:author="作者"/>
          <w:lang w:val="en-US"/>
        </w:rPr>
      </w:pPr>
      <w:ins w:id="776" w:author="作者">
        <w:r>
          <w:rPr>
            <w:lang w:eastAsia="zh-CN"/>
          </w:rPr>
          <w:tab/>
        </w:r>
        <w:r w:rsidRPr="00266B07">
          <w:rPr>
            <w:lang w:val="en-US"/>
          </w:rPr>
          <w:t>s-NSSAIUEPerformance-List</w:t>
        </w:r>
        <w:r>
          <w:rPr>
            <w:lang w:eastAsia="zh-CN"/>
          </w:rPr>
          <w:tab/>
        </w:r>
        <w:r>
          <w:rPr>
            <w:lang w:eastAsia="zh-CN"/>
          </w:rPr>
          <w:tab/>
        </w:r>
        <w:r>
          <w:rPr>
            <w:lang w:eastAsia="zh-CN"/>
          </w:rPr>
          <w:tab/>
        </w:r>
        <w:r>
          <w:rPr>
            <w:lang w:eastAsia="zh-CN"/>
          </w:rPr>
          <w:tab/>
        </w:r>
        <w:r>
          <w:rPr>
            <w:lang w:eastAsia="zh-CN"/>
          </w:rPr>
          <w:tab/>
        </w:r>
        <w:r w:rsidRPr="00266B07">
          <w:rPr>
            <w:lang w:val="en-US"/>
          </w:rPr>
          <w:t>S-NSSAIUEPerformance-List,</w:t>
        </w:r>
      </w:ins>
    </w:p>
    <w:p w14:paraId="027363BB" w14:textId="77777777" w:rsidR="0060112E" w:rsidRPr="00266B07" w:rsidRDefault="0060112E" w:rsidP="0060112E">
      <w:pPr>
        <w:pStyle w:val="PL"/>
        <w:rPr>
          <w:ins w:id="777" w:author="作者"/>
          <w:lang w:val="fr-FR"/>
        </w:rPr>
      </w:pPr>
      <w:ins w:id="778" w:author="作者">
        <w:r w:rsidRPr="00266B07">
          <w:rPr>
            <w:lang w:val="en-US"/>
          </w:rPr>
          <w:tab/>
        </w:r>
        <w:r w:rsidRPr="00266B07">
          <w:rPr>
            <w:lang w:val="fr-FR"/>
          </w:rPr>
          <w:t>iE-Extensions</w:t>
        </w:r>
        <w:r w:rsidRPr="00266B07">
          <w:rPr>
            <w:lang w:val="fr-FR"/>
          </w:rPr>
          <w:tab/>
        </w:r>
        <w:r w:rsidRPr="00266B07">
          <w:rPr>
            <w:lang w:val="fr-FR"/>
          </w:rPr>
          <w:tab/>
        </w:r>
        <w:r w:rsidRPr="00266B07">
          <w:rPr>
            <w:lang w:val="fr-FR"/>
          </w:rPr>
          <w:tab/>
        </w:r>
        <w:r w:rsidRPr="00266B07">
          <w:rPr>
            <w:lang w:val="fr-FR"/>
          </w:rPr>
          <w:tab/>
        </w:r>
        <w:r w:rsidRPr="00266B07">
          <w:rPr>
            <w:lang w:val="fr-FR"/>
          </w:rPr>
          <w:tab/>
        </w:r>
        <w:r w:rsidRPr="00266B07">
          <w:rPr>
            <w:lang w:val="fr-FR"/>
          </w:rPr>
          <w:tab/>
        </w:r>
        <w:r w:rsidRPr="00266B07">
          <w:rPr>
            <w:lang w:val="fr-FR"/>
          </w:rPr>
          <w:tab/>
        </w:r>
        <w:r w:rsidRPr="00266B07">
          <w:rPr>
            <w:lang w:val="fr-FR"/>
          </w:rPr>
          <w:tab/>
          <w:t xml:space="preserve">ProtocolExtensionContainer { { </w:t>
        </w:r>
        <w:r w:rsidRPr="00A0670E">
          <w:rPr>
            <w:lang w:val="fr-FR"/>
          </w:rPr>
          <w:t>SliceUEPerformance</w:t>
        </w:r>
        <w:r w:rsidRPr="00266B07">
          <w:rPr>
            <w:lang w:val="fr-FR"/>
          </w:rPr>
          <w:t>-ExtIEs} } OPTIONAL,</w:t>
        </w:r>
      </w:ins>
    </w:p>
    <w:p w14:paraId="1FC5AF10" w14:textId="77777777" w:rsidR="0060112E" w:rsidRPr="00266B07" w:rsidRDefault="0060112E" w:rsidP="0060112E">
      <w:pPr>
        <w:pStyle w:val="PL"/>
        <w:rPr>
          <w:ins w:id="779" w:author="作者"/>
          <w:lang w:val="en-US"/>
        </w:rPr>
      </w:pPr>
      <w:ins w:id="780" w:author="作者">
        <w:r w:rsidRPr="00266B07">
          <w:rPr>
            <w:lang w:val="fr-FR"/>
          </w:rPr>
          <w:tab/>
        </w:r>
        <w:r w:rsidRPr="00266B07">
          <w:rPr>
            <w:lang w:val="en-US"/>
          </w:rPr>
          <w:t>...</w:t>
        </w:r>
      </w:ins>
    </w:p>
    <w:p w14:paraId="7DD9C025" w14:textId="77777777" w:rsidR="0060112E" w:rsidRPr="00266B07" w:rsidRDefault="0060112E" w:rsidP="0060112E">
      <w:pPr>
        <w:pStyle w:val="PL"/>
        <w:rPr>
          <w:ins w:id="781" w:author="作者"/>
          <w:lang w:val="en-US"/>
        </w:rPr>
      </w:pPr>
      <w:ins w:id="782" w:author="作者">
        <w:r w:rsidRPr="00266B07">
          <w:rPr>
            <w:lang w:val="en-US"/>
          </w:rPr>
          <w:t>}</w:t>
        </w:r>
      </w:ins>
    </w:p>
    <w:p w14:paraId="25AD394A" w14:textId="77777777" w:rsidR="0060112E" w:rsidRPr="00266B07" w:rsidRDefault="0060112E" w:rsidP="0060112E">
      <w:pPr>
        <w:pStyle w:val="PL"/>
        <w:rPr>
          <w:ins w:id="783" w:author="作者"/>
          <w:lang w:val="en-US"/>
        </w:rPr>
      </w:pPr>
    </w:p>
    <w:p w14:paraId="017B8A74" w14:textId="77777777" w:rsidR="0060112E" w:rsidRPr="00266B07" w:rsidRDefault="0060112E" w:rsidP="0060112E">
      <w:pPr>
        <w:pStyle w:val="PL"/>
        <w:rPr>
          <w:ins w:id="784" w:author="作者"/>
          <w:lang w:val="en-US"/>
        </w:rPr>
      </w:pPr>
      <w:ins w:id="785" w:author="作者">
        <w:r w:rsidRPr="00266B07">
          <w:rPr>
            <w:lang w:val="en-US"/>
          </w:rPr>
          <w:t>SliceUEPerformance-ExtIEs XNAP-PROTOCOL-EXTENSION ::= {</w:t>
        </w:r>
      </w:ins>
    </w:p>
    <w:p w14:paraId="7B7B2AF3" w14:textId="77777777" w:rsidR="0060112E" w:rsidRPr="00266B07" w:rsidRDefault="0060112E" w:rsidP="0060112E">
      <w:pPr>
        <w:pStyle w:val="PL"/>
        <w:rPr>
          <w:ins w:id="786" w:author="作者"/>
          <w:lang w:val="en-US"/>
        </w:rPr>
      </w:pPr>
      <w:ins w:id="787" w:author="作者">
        <w:r w:rsidRPr="00266B07">
          <w:rPr>
            <w:lang w:val="en-US"/>
          </w:rPr>
          <w:tab/>
          <w:t>...</w:t>
        </w:r>
      </w:ins>
    </w:p>
    <w:p w14:paraId="3F2BAFEE" w14:textId="77777777" w:rsidR="0060112E" w:rsidRPr="00266B07" w:rsidRDefault="0060112E" w:rsidP="0060112E">
      <w:pPr>
        <w:pStyle w:val="PL"/>
        <w:rPr>
          <w:ins w:id="788" w:author="作者"/>
          <w:lang w:val="en-US"/>
        </w:rPr>
      </w:pPr>
      <w:ins w:id="789" w:author="作者">
        <w:r w:rsidRPr="00266B07">
          <w:rPr>
            <w:lang w:val="en-US"/>
          </w:rPr>
          <w:t>}</w:t>
        </w:r>
      </w:ins>
    </w:p>
    <w:p w14:paraId="0A090206" w14:textId="77777777" w:rsidR="0060112E" w:rsidRPr="00266B07" w:rsidRDefault="0060112E" w:rsidP="0060112E">
      <w:pPr>
        <w:pStyle w:val="PL"/>
        <w:rPr>
          <w:ins w:id="790" w:author="作者"/>
          <w:lang w:val="en-US"/>
        </w:rPr>
      </w:pPr>
    </w:p>
    <w:p w14:paraId="169F5B60" w14:textId="77777777" w:rsidR="0060112E" w:rsidRPr="00266B07" w:rsidRDefault="0060112E" w:rsidP="0060112E">
      <w:pPr>
        <w:pStyle w:val="PL"/>
        <w:rPr>
          <w:ins w:id="791" w:author="作者"/>
          <w:lang w:val="en-US"/>
        </w:rPr>
      </w:pPr>
      <w:ins w:id="792" w:author="作者">
        <w:r w:rsidRPr="00266B07">
          <w:rPr>
            <w:lang w:val="en-US"/>
          </w:rPr>
          <w:t>S-NSSAIUEPerformance-List ::= SEQUENCE (SIZE(1..maxnoofSliceItems)) OF S-NSSAIUEPerformance-List-Item</w:t>
        </w:r>
      </w:ins>
    </w:p>
    <w:p w14:paraId="7A813861" w14:textId="77777777" w:rsidR="0060112E" w:rsidRPr="00266B07" w:rsidRDefault="0060112E" w:rsidP="0060112E">
      <w:pPr>
        <w:pStyle w:val="PL"/>
        <w:rPr>
          <w:ins w:id="793" w:author="作者"/>
          <w:lang w:val="en-US"/>
        </w:rPr>
      </w:pPr>
    </w:p>
    <w:p w14:paraId="4A5CDE85" w14:textId="77777777" w:rsidR="0060112E" w:rsidRPr="00266B07" w:rsidRDefault="0060112E" w:rsidP="0060112E">
      <w:pPr>
        <w:pStyle w:val="PL"/>
        <w:rPr>
          <w:ins w:id="794" w:author="作者"/>
          <w:lang w:val="en-US"/>
        </w:rPr>
      </w:pPr>
      <w:ins w:id="795" w:author="作者">
        <w:r w:rsidRPr="00266B07">
          <w:rPr>
            <w:lang w:val="en-US"/>
          </w:rPr>
          <w:t>S-NSSAIUEPerformance-List-Item</w:t>
        </w:r>
        <w:r w:rsidRPr="00266B07">
          <w:rPr>
            <w:lang w:val="en-US"/>
          </w:rPr>
          <w:tab/>
          <w:t>::= SEQUENCE {</w:t>
        </w:r>
      </w:ins>
    </w:p>
    <w:p w14:paraId="67D162C4" w14:textId="77777777" w:rsidR="0060112E" w:rsidRPr="00266B07" w:rsidRDefault="0060112E" w:rsidP="0060112E">
      <w:pPr>
        <w:pStyle w:val="PL"/>
        <w:rPr>
          <w:ins w:id="796" w:author="作者"/>
          <w:lang w:val="en-US"/>
        </w:rPr>
      </w:pPr>
      <w:ins w:id="797" w:author="作者">
        <w:r w:rsidRPr="00266B07">
          <w:rPr>
            <w:lang w:val="en-US"/>
          </w:rPr>
          <w:lastRenderedPageBreak/>
          <w:tab/>
          <w:t>sNSSAI</w:t>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t>S-NSSAI,</w:t>
        </w:r>
      </w:ins>
    </w:p>
    <w:p w14:paraId="66C6D9DC" w14:textId="77777777" w:rsidR="0060112E" w:rsidRPr="00266B07" w:rsidRDefault="0060112E" w:rsidP="0060112E">
      <w:pPr>
        <w:pStyle w:val="PL"/>
        <w:rPr>
          <w:ins w:id="798" w:author="作者"/>
          <w:lang w:val="en-US"/>
        </w:rPr>
      </w:pPr>
      <w:ins w:id="799" w:author="作者">
        <w:r w:rsidRPr="00266B07">
          <w:rPr>
            <w:lang w:val="en-US"/>
          </w:rPr>
          <w:tab/>
          <w:t>sliceBasedUEPerformance</w:t>
        </w:r>
        <w:r w:rsidRPr="00266B07">
          <w:rPr>
            <w:lang w:val="en-US"/>
          </w:rPr>
          <w:tab/>
        </w:r>
        <w:r w:rsidRPr="00266B07">
          <w:rPr>
            <w:lang w:val="en-US"/>
          </w:rPr>
          <w:tab/>
        </w:r>
        <w:r w:rsidRPr="00266B07">
          <w:rPr>
            <w:lang w:val="en-US"/>
          </w:rPr>
          <w:tab/>
        </w:r>
        <w:r w:rsidRPr="00266B07">
          <w:rPr>
            <w:lang w:val="en-US"/>
          </w:rPr>
          <w:tab/>
        </w:r>
        <w:r>
          <w:rPr>
            <w:lang w:val="en-US"/>
          </w:rPr>
          <w:t>SliceBased</w:t>
        </w:r>
        <w:r w:rsidRPr="00266B07">
          <w:rPr>
            <w:lang w:val="en-US"/>
          </w:rPr>
          <w:t>UEPerformance,</w:t>
        </w:r>
      </w:ins>
    </w:p>
    <w:p w14:paraId="75A0B2E5" w14:textId="77777777" w:rsidR="0060112E" w:rsidRPr="00266B07" w:rsidRDefault="0060112E" w:rsidP="0060112E">
      <w:pPr>
        <w:pStyle w:val="PL"/>
        <w:rPr>
          <w:ins w:id="800" w:author="作者"/>
          <w:lang w:val="en-US"/>
        </w:rPr>
      </w:pPr>
      <w:ins w:id="801" w:author="作者">
        <w:r w:rsidRPr="00266B07">
          <w:rPr>
            <w:lang w:val="en-US"/>
          </w:rPr>
          <w:tab/>
          <w:t>iE-Extensions</w:t>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t>ProtocolExtensionContainer { { S-NSSAIUEPerformance</w:t>
        </w:r>
        <w:r w:rsidRPr="00266B07" w:rsidDel="00C808C9">
          <w:rPr>
            <w:lang w:val="en-US"/>
          </w:rPr>
          <w:t xml:space="preserve"> </w:t>
        </w:r>
        <w:r w:rsidRPr="00266B07">
          <w:rPr>
            <w:lang w:val="en-US"/>
          </w:rPr>
          <w:t>-List-Item-ExtIEs} }</w:t>
        </w:r>
        <w:r w:rsidRPr="00266B07">
          <w:rPr>
            <w:lang w:val="en-US"/>
          </w:rPr>
          <w:tab/>
          <w:t>OPTIONAL,</w:t>
        </w:r>
      </w:ins>
    </w:p>
    <w:p w14:paraId="30FC0390" w14:textId="77777777" w:rsidR="0060112E" w:rsidRPr="00266B07" w:rsidRDefault="0060112E" w:rsidP="0060112E">
      <w:pPr>
        <w:pStyle w:val="PL"/>
        <w:rPr>
          <w:ins w:id="802" w:author="作者"/>
          <w:lang w:val="en-US"/>
        </w:rPr>
      </w:pPr>
      <w:ins w:id="803" w:author="作者">
        <w:r w:rsidRPr="00266B07">
          <w:rPr>
            <w:lang w:val="en-US"/>
          </w:rPr>
          <w:tab/>
          <w:t>...</w:t>
        </w:r>
      </w:ins>
    </w:p>
    <w:p w14:paraId="4F217544" w14:textId="77777777" w:rsidR="0060112E" w:rsidRPr="00266B07" w:rsidRDefault="0060112E" w:rsidP="0060112E">
      <w:pPr>
        <w:pStyle w:val="PL"/>
        <w:rPr>
          <w:ins w:id="804" w:author="作者"/>
          <w:lang w:val="en-US"/>
        </w:rPr>
      </w:pPr>
      <w:ins w:id="805" w:author="作者">
        <w:r w:rsidRPr="00266B07">
          <w:rPr>
            <w:lang w:val="en-US"/>
          </w:rPr>
          <w:t>}</w:t>
        </w:r>
      </w:ins>
    </w:p>
    <w:p w14:paraId="519C9642" w14:textId="77777777" w:rsidR="0060112E" w:rsidRPr="00266B07" w:rsidRDefault="0060112E" w:rsidP="0060112E">
      <w:pPr>
        <w:pStyle w:val="PL"/>
        <w:rPr>
          <w:ins w:id="806" w:author="作者"/>
          <w:lang w:val="en-US"/>
        </w:rPr>
      </w:pPr>
    </w:p>
    <w:p w14:paraId="7F3D32AC" w14:textId="77777777" w:rsidR="0060112E" w:rsidRPr="00266B07" w:rsidRDefault="0060112E" w:rsidP="0060112E">
      <w:pPr>
        <w:pStyle w:val="PL"/>
        <w:rPr>
          <w:ins w:id="807" w:author="作者"/>
          <w:lang w:val="en-US"/>
        </w:rPr>
      </w:pPr>
    </w:p>
    <w:p w14:paraId="69CDE260" w14:textId="77777777" w:rsidR="0060112E" w:rsidRPr="00266B07" w:rsidRDefault="0060112E" w:rsidP="0060112E">
      <w:pPr>
        <w:pStyle w:val="PL"/>
        <w:rPr>
          <w:ins w:id="808" w:author="作者"/>
          <w:lang w:val="en-US"/>
        </w:rPr>
      </w:pPr>
      <w:ins w:id="809" w:author="作者">
        <w:r w:rsidRPr="00266B07">
          <w:rPr>
            <w:lang w:val="en-US"/>
          </w:rPr>
          <w:t>S-NSSAIUEPerformance-List-Item-ExtIEs XNAP-PROTOCOL-EXTENSION ::= {</w:t>
        </w:r>
      </w:ins>
    </w:p>
    <w:p w14:paraId="1A725A50" w14:textId="77777777" w:rsidR="0060112E" w:rsidRPr="00266B07" w:rsidRDefault="0060112E" w:rsidP="0060112E">
      <w:pPr>
        <w:pStyle w:val="PL"/>
        <w:rPr>
          <w:ins w:id="810" w:author="作者"/>
          <w:lang w:val="en-US"/>
        </w:rPr>
      </w:pPr>
      <w:ins w:id="811" w:author="作者">
        <w:r w:rsidRPr="00266B07">
          <w:rPr>
            <w:lang w:val="en-US"/>
          </w:rPr>
          <w:tab/>
          <w:t>...</w:t>
        </w:r>
      </w:ins>
    </w:p>
    <w:p w14:paraId="2FFF75F2" w14:textId="77777777" w:rsidR="0060112E" w:rsidRDefault="0060112E" w:rsidP="0060112E">
      <w:pPr>
        <w:pStyle w:val="PL"/>
        <w:rPr>
          <w:ins w:id="812" w:author="作者"/>
          <w:lang w:val="en-US"/>
        </w:rPr>
      </w:pPr>
      <w:ins w:id="813" w:author="作者">
        <w:r w:rsidRPr="00266B07">
          <w:rPr>
            <w:lang w:val="en-US"/>
          </w:rPr>
          <w:t>}</w:t>
        </w:r>
      </w:ins>
    </w:p>
    <w:p w14:paraId="765C984E" w14:textId="77777777" w:rsidR="0060112E" w:rsidRDefault="0060112E" w:rsidP="0060112E">
      <w:pPr>
        <w:pStyle w:val="PL"/>
        <w:rPr>
          <w:ins w:id="814" w:author="作者"/>
          <w:lang w:val="en-US"/>
        </w:rPr>
      </w:pPr>
    </w:p>
    <w:p w14:paraId="594BEEE8" w14:textId="77777777" w:rsidR="0060112E" w:rsidRDefault="0060112E" w:rsidP="0060112E">
      <w:pPr>
        <w:pStyle w:val="PL"/>
        <w:rPr>
          <w:ins w:id="815" w:author="作者"/>
          <w:lang w:val="en-US" w:eastAsia="zh-CN"/>
        </w:rPr>
      </w:pPr>
      <w:ins w:id="816" w:author="作者">
        <w:r>
          <w:rPr>
            <w:rFonts w:hint="eastAsia"/>
            <w:lang w:val="en-US" w:eastAsia="zh-CN"/>
          </w:rPr>
          <w:t>S</w:t>
        </w:r>
        <w:r>
          <w:rPr>
            <w:lang w:val="en-US" w:eastAsia="zh-CN"/>
          </w:rPr>
          <w:t>liceBasedUEPerformance</w:t>
        </w:r>
        <w:r>
          <w:rPr>
            <w:lang w:val="en-US" w:eastAsia="zh-CN"/>
          </w:rPr>
          <w:tab/>
          <w:t>::= SEQUENCE {</w:t>
        </w:r>
      </w:ins>
    </w:p>
    <w:p w14:paraId="51191CD0" w14:textId="77777777" w:rsidR="0060112E" w:rsidRDefault="0060112E" w:rsidP="0060112E">
      <w:pPr>
        <w:pStyle w:val="PL"/>
        <w:rPr>
          <w:ins w:id="817" w:author="作者"/>
          <w:rFonts w:cs="Arial"/>
          <w:szCs w:val="18"/>
          <w:lang w:eastAsia="ja-JP"/>
        </w:rPr>
      </w:pPr>
      <w:ins w:id="818" w:author="作者">
        <w:r>
          <w:rPr>
            <w:lang w:val="en-US" w:eastAsia="zh-CN"/>
          </w:rPr>
          <w:tab/>
          <w:t>averageSliceUEThroughputDL</w:t>
        </w:r>
        <w:r>
          <w:rPr>
            <w:lang w:val="en-US" w:eastAsia="zh-CN"/>
          </w:rPr>
          <w:tab/>
        </w:r>
        <w:r>
          <w:rPr>
            <w:lang w:val="en-US" w:eastAsia="zh-CN"/>
          </w:rPr>
          <w:tab/>
        </w:r>
        <w:r>
          <w:rPr>
            <w:lang w:val="en-US" w:eastAsia="zh-CN"/>
          </w:rPr>
          <w:tab/>
          <w:t>BitRate</w:t>
        </w:r>
        <w:r>
          <w:rPr>
            <w:rFonts w:cs="Arial"/>
            <w:szCs w:val="18"/>
            <w:lang w:eastAsia="ja-JP"/>
          </w:rPr>
          <w:t>,</w:t>
        </w:r>
        <w:r>
          <w:rPr>
            <w:rFonts w:cs="Arial"/>
            <w:szCs w:val="18"/>
            <w:lang w:eastAsia="ja-JP"/>
          </w:rPr>
          <w:tab/>
        </w:r>
        <w:r>
          <w:rPr>
            <w:rFonts w:cs="Arial"/>
            <w:szCs w:val="18"/>
            <w:lang w:eastAsia="ja-JP"/>
          </w:rPr>
          <w:tab/>
        </w:r>
        <w:r>
          <w:rPr>
            <w:rFonts w:eastAsia="Yu Mincho" w:cs="Arial"/>
            <w:szCs w:val="18"/>
            <w:lang w:eastAsia="ja-JP"/>
          </w:rPr>
          <w:t>OPTIONAL,</w:t>
        </w:r>
      </w:ins>
    </w:p>
    <w:p w14:paraId="4B732BEE" w14:textId="77777777" w:rsidR="0060112E" w:rsidRDefault="0060112E" w:rsidP="0060112E">
      <w:pPr>
        <w:pStyle w:val="PL"/>
        <w:rPr>
          <w:ins w:id="819" w:author="作者"/>
          <w:rFonts w:cs="Arial"/>
          <w:szCs w:val="18"/>
          <w:lang w:eastAsia="ja-JP"/>
        </w:rPr>
      </w:pPr>
      <w:ins w:id="820" w:author="作者">
        <w:r>
          <w:rPr>
            <w:rFonts w:eastAsia="Yu Mincho" w:cs="Arial"/>
            <w:szCs w:val="18"/>
            <w:lang w:eastAsia="ja-JP"/>
          </w:rPr>
          <w:tab/>
          <w:t>a</w:t>
        </w:r>
        <w:r>
          <w:rPr>
            <w:lang w:val="en-US" w:eastAsia="zh-CN"/>
          </w:rPr>
          <w:t>verageSliceUEThroughputUL</w:t>
        </w:r>
        <w:r>
          <w:rPr>
            <w:lang w:val="en-US" w:eastAsia="zh-CN"/>
          </w:rPr>
          <w:tab/>
        </w:r>
        <w:r>
          <w:rPr>
            <w:lang w:val="en-US" w:eastAsia="zh-CN"/>
          </w:rPr>
          <w:tab/>
        </w:r>
        <w:r>
          <w:rPr>
            <w:lang w:val="en-US" w:eastAsia="zh-CN"/>
          </w:rPr>
          <w:tab/>
          <w:t>BitRate</w:t>
        </w:r>
        <w:r>
          <w:rPr>
            <w:rFonts w:cs="Arial"/>
            <w:szCs w:val="18"/>
            <w:lang w:eastAsia="ja-JP"/>
          </w:rPr>
          <w:t>,</w:t>
        </w:r>
        <w:r>
          <w:rPr>
            <w:rFonts w:cs="Arial"/>
            <w:szCs w:val="18"/>
            <w:lang w:eastAsia="ja-JP"/>
          </w:rPr>
          <w:tab/>
        </w:r>
        <w:r>
          <w:rPr>
            <w:rFonts w:cs="Arial"/>
            <w:szCs w:val="18"/>
            <w:lang w:eastAsia="ja-JP"/>
          </w:rPr>
          <w:tab/>
        </w:r>
        <w:r>
          <w:rPr>
            <w:rFonts w:eastAsia="Yu Mincho" w:cs="Arial"/>
            <w:szCs w:val="18"/>
            <w:lang w:eastAsia="ja-JP"/>
          </w:rPr>
          <w:t>OPTIONAL,</w:t>
        </w:r>
      </w:ins>
    </w:p>
    <w:p w14:paraId="1C693788" w14:textId="77777777" w:rsidR="0060112E" w:rsidRDefault="0060112E" w:rsidP="0060112E">
      <w:pPr>
        <w:pStyle w:val="PL"/>
        <w:rPr>
          <w:ins w:id="821" w:author="作者"/>
        </w:rPr>
      </w:pPr>
      <w:ins w:id="822" w:author="作者">
        <w:r>
          <w:rPr>
            <w:rFonts w:eastAsia="Yu Mincho" w:cs="Arial"/>
            <w:szCs w:val="18"/>
            <w:lang w:eastAsia="ja-JP"/>
          </w:rPr>
          <w:tab/>
          <w:t>averageSliceUEPacketDelay</w:t>
        </w:r>
        <w:r>
          <w:rPr>
            <w:rFonts w:eastAsia="Yu Mincho" w:cs="Arial"/>
            <w:szCs w:val="18"/>
            <w:lang w:eastAsia="ja-JP"/>
          </w:rPr>
          <w:tab/>
        </w:r>
        <w:r>
          <w:rPr>
            <w:rFonts w:eastAsia="Yu Mincho" w:cs="Arial"/>
            <w:szCs w:val="18"/>
            <w:lang w:eastAsia="ja-JP"/>
          </w:rPr>
          <w:tab/>
        </w:r>
        <w:r>
          <w:rPr>
            <w:rFonts w:eastAsia="Yu Mincho" w:cs="Arial"/>
            <w:szCs w:val="18"/>
            <w:lang w:eastAsia="ja-JP"/>
          </w:rPr>
          <w:tab/>
        </w:r>
        <w:r>
          <w:t>AveragePacketDelay,</w:t>
        </w:r>
        <w:r>
          <w:tab/>
        </w:r>
        <w:r>
          <w:tab/>
        </w:r>
        <w:r>
          <w:tab/>
        </w:r>
        <w:r>
          <w:tab/>
        </w:r>
        <w:r>
          <w:tab/>
        </w:r>
        <w:r>
          <w:rPr>
            <w:rFonts w:eastAsia="Yu Mincho" w:cs="Arial"/>
            <w:szCs w:val="18"/>
            <w:lang w:eastAsia="ja-JP"/>
          </w:rPr>
          <w:t>OPTIONAL,</w:t>
        </w:r>
      </w:ins>
    </w:p>
    <w:p w14:paraId="0B842FBB" w14:textId="77777777" w:rsidR="0060112E" w:rsidRPr="00A0670E" w:rsidRDefault="0060112E" w:rsidP="0060112E">
      <w:pPr>
        <w:pStyle w:val="PL"/>
        <w:rPr>
          <w:ins w:id="823" w:author="作者"/>
          <w:lang w:val="en-US"/>
        </w:rPr>
      </w:pPr>
      <w:ins w:id="824" w:author="作者">
        <w:r>
          <w:rPr>
            <w:rFonts w:eastAsia="Yu Mincho" w:cs="Arial"/>
            <w:szCs w:val="18"/>
            <w:lang w:eastAsia="ja-JP"/>
          </w:rPr>
          <w:tab/>
          <w:t>averageSlicePacketLossDL</w:t>
        </w:r>
        <w:r>
          <w:rPr>
            <w:rFonts w:eastAsia="Yu Mincho" w:cs="Arial"/>
            <w:szCs w:val="18"/>
            <w:lang w:eastAsia="ja-JP"/>
          </w:rPr>
          <w:tab/>
        </w:r>
        <w:r>
          <w:rPr>
            <w:rFonts w:eastAsia="Yu Mincho" w:cs="Arial"/>
            <w:szCs w:val="18"/>
            <w:lang w:eastAsia="ja-JP"/>
          </w:rPr>
          <w:tab/>
        </w:r>
        <w:r>
          <w:rPr>
            <w:rFonts w:eastAsia="Yu Mincho" w:cs="Arial"/>
            <w:szCs w:val="18"/>
            <w:lang w:eastAsia="ja-JP"/>
          </w:rPr>
          <w:tab/>
          <w:t>FFS,</w:t>
        </w:r>
        <w:r>
          <w:rPr>
            <w:rFonts w:eastAsia="Yu Mincho" w:cs="Arial"/>
            <w:szCs w:val="18"/>
            <w:lang w:eastAsia="ja-JP"/>
          </w:rPr>
          <w:tab/>
        </w:r>
        <w:r>
          <w:rPr>
            <w:rFonts w:eastAsia="Yu Mincho" w:cs="Arial"/>
            <w:szCs w:val="18"/>
            <w:lang w:eastAsia="ja-JP"/>
          </w:rPr>
          <w:tab/>
        </w:r>
        <w:r>
          <w:rPr>
            <w:rFonts w:eastAsia="Yu Mincho" w:cs="Arial"/>
            <w:szCs w:val="18"/>
            <w:lang w:eastAsia="ja-JP"/>
          </w:rPr>
          <w:tab/>
        </w:r>
        <w:r>
          <w:rPr>
            <w:rFonts w:eastAsia="Yu Mincho" w:cs="Arial"/>
            <w:szCs w:val="18"/>
            <w:lang w:eastAsia="ja-JP"/>
          </w:rPr>
          <w:tab/>
        </w:r>
        <w:r>
          <w:rPr>
            <w:rFonts w:eastAsia="Yu Mincho" w:cs="Arial"/>
            <w:szCs w:val="18"/>
            <w:lang w:eastAsia="ja-JP"/>
          </w:rPr>
          <w:tab/>
        </w:r>
        <w:r>
          <w:rPr>
            <w:rFonts w:eastAsia="Yu Mincho" w:cs="Arial"/>
            <w:szCs w:val="18"/>
            <w:lang w:eastAsia="ja-JP"/>
          </w:rPr>
          <w:tab/>
        </w:r>
        <w:r>
          <w:rPr>
            <w:rFonts w:eastAsia="Yu Mincho" w:cs="Arial"/>
            <w:szCs w:val="18"/>
            <w:lang w:eastAsia="ja-JP"/>
          </w:rPr>
          <w:tab/>
        </w:r>
        <w:r>
          <w:rPr>
            <w:rFonts w:eastAsia="Yu Mincho" w:cs="Arial"/>
            <w:szCs w:val="18"/>
            <w:lang w:eastAsia="ja-JP"/>
          </w:rPr>
          <w:tab/>
          <w:t>OPTIONAL,</w:t>
        </w:r>
      </w:ins>
    </w:p>
    <w:p w14:paraId="6927CBCF" w14:textId="77777777" w:rsidR="0060112E" w:rsidRPr="00A0670E" w:rsidRDefault="0060112E" w:rsidP="0060112E">
      <w:pPr>
        <w:pStyle w:val="PL"/>
        <w:rPr>
          <w:ins w:id="825" w:author="作者"/>
          <w:lang w:val="en-US"/>
        </w:rPr>
      </w:pPr>
      <w:ins w:id="826" w:author="作者">
        <w:r w:rsidRPr="00A0670E">
          <w:rPr>
            <w:lang w:val="en-US"/>
          </w:rPr>
          <w:tab/>
          <w:t>averageSlicePacketLossUL</w:t>
        </w:r>
        <w:r w:rsidRPr="00A0670E">
          <w:rPr>
            <w:lang w:val="en-US"/>
          </w:rPr>
          <w:tab/>
        </w:r>
        <w:r w:rsidRPr="00A0670E">
          <w:rPr>
            <w:lang w:val="en-US"/>
          </w:rPr>
          <w:tab/>
        </w:r>
        <w:r w:rsidRPr="00A0670E">
          <w:rPr>
            <w:lang w:val="en-US"/>
          </w:rPr>
          <w:tab/>
          <w:t>FFS,</w:t>
        </w:r>
        <w:r w:rsidRPr="00A0670E">
          <w:rPr>
            <w:lang w:val="en-US"/>
          </w:rPr>
          <w:tab/>
        </w:r>
        <w:r w:rsidRPr="00A0670E">
          <w:rPr>
            <w:lang w:val="en-US"/>
          </w:rPr>
          <w:tab/>
        </w:r>
        <w:r w:rsidRPr="00A0670E">
          <w:rPr>
            <w:lang w:val="en-US"/>
          </w:rPr>
          <w:tab/>
        </w:r>
        <w:r w:rsidRPr="00A0670E">
          <w:rPr>
            <w:lang w:val="en-US"/>
          </w:rPr>
          <w:tab/>
        </w:r>
        <w:r w:rsidRPr="00A0670E">
          <w:rPr>
            <w:lang w:val="en-US"/>
          </w:rPr>
          <w:tab/>
        </w:r>
        <w:r w:rsidRPr="00A0670E">
          <w:rPr>
            <w:lang w:val="en-US"/>
          </w:rPr>
          <w:tab/>
        </w:r>
        <w:r w:rsidRPr="00A0670E">
          <w:rPr>
            <w:lang w:val="en-US"/>
          </w:rPr>
          <w:tab/>
        </w:r>
        <w:r w:rsidRPr="00A0670E">
          <w:rPr>
            <w:lang w:val="en-US"/>
          </w:rPr>
          <w:tab/>
          <w:t>OPTIONAL,</w:t>
        </w:r>
      </w:ins>
    </w:p>
    <w:p w14:paraId="36C2AADA" w14:textId="77777777" w:rsidR="0060112E" w:rsidRPr="00A0670E" w:rsidRDefault="0060112E" w:rsidP="0060112E">
      <w:pPr>
        <w:pStyle w:val="PL"/>
        <w:rPr>
          <w:ins w:id="827" w:author="作者"/>
          <w:lang w:val="en-US"/>
        </w:rPr>
      </w:pPr>
      <w:ins w:id="828" w:author="作者">
        <w:r w:rsidRPr="00A0670E">
          <w:rPr>
            <w:lang w:val="en-US"/>
          </w:rPr>
          <w:tab/>
          <w:t>iE-Extensions</w:t>
        </w:r>
        <w:r w:rsidRPr="00A0670E">
          <w:rPr>
            <w:lang w:val="en-US"/>
          </w:rPr>
          <w:tab/>
        </w:r>
        <w:r w:rsidRPr="00A0670E">
          <w:rPr>
            <w:lang w:val="en-US"/>
          </w:rPr>
          <w:tab/>
        </w:r>
        <w:r w:rsidRPr="00A0670E">
          <w:rPr>
            <w:lang w:val="en-US"/>
          </w:rPr>
          <w:tab/>
        </w:r>
        <w:r w:rsidRPr="00A0670E">
          <w:rPr>
            <w:lang w:val="en-US"/>
          </w:rPr>
          <w:tab/>
        </w:r>
        <w:r w:rsidRPr="00A0670E">
          <w:rPr>
            <w:lang w:val="en-US"/>
          </w:rPr>
          <w:tab/>
        </w:r>
        <w:r w:rsidRPr="00A0670E">
          <w:rPr>
            <w:lang w:val="en-US"/>
          </w:rPr>
          <w:tab/>
          <w:t xml:space="preserve">ProtocolExtensionContainer { { </w:t>
        </w:r>
        <w:r>
          <w:rPr>
            <w:rFonts w:hint="eastAsia"/>
            <w:lang w:val="en-US" w:eastAsia="zh-CN"/>
          </w:rPr>
          <w:t>S</w:t>
        </w:r>
        <w:r>
          <w:rPr>
            <w:lang w:val="en-US" w:eastAsia="zh-CN"/>
          </w:rPr>
          <w:t>liceBasedUEPerformance</w:t>
        </w:r>
        <w:r w:rsidRPr="00A0670E">
          <w:rPr>
            <w:lang w:val="en-US"/>
          </w:rPr>
          <w:t>-ExtIEs} } OPTIONAL,</w:t>
        </w:r>
      </w:ins>
    </w:p>
    <w:p w14:paraId="65214130" w14:textId="77777777" w:rsidR="0060112E" w:rsidRPr="00A0670E" w:rsidRDefault="0060112E" w:rsidP="0060112E">
      <w:pPr>
        <w:pStyle w:val="PL"/>
        <w:rPr>
          <w:ins w:id="829" w:author="作者"/>
          <w:lang w:val="en-US"/>
        </w:rPr>
      </w:pPr>
      <w:ins w:id="830" w:author="作者">
        <w:r w:rsidRPr="00A0670E">
          <w:rPr>
            <w:lang w:val="en-US"/>
          </w:rPr>
          <w:tab/>
          <w:t>...</w:t>
        </w:r>
      </w:ins>
    </w:p>
    <w:p w14:paraId="47CEC007" w14:textId="77777777" w:rsidR="0060112E" w:rsidRPr="00A0670E" w:rsidRDefault="0060112E" w:rsidP="0060112E">
      <w:pPr>
        <w:pStyle w:val="PL"/>
        <w:rPr>
          <w:ins w:id="831" w:author="作者"/>
          <w:lang w:val="en-US"/>
        </w:rPr>
      </w:pPr>
      <w:ins w:id="832" w:author="作者">
        <w:r w:rsidRPr="00A0670E">
          <w:rPr>
            <w:lang w:val="en-US"/>
          </w:rPr>
          <w:t>}</w:t>
        </w:r>
      </w:ins>
    </w:p>
    <w:p w14:paraId="61A9B477" w14:textId="77777777" w:rsidR="0060112E" w:rsidRPr="00A0670E" w:rsidRDefault="0060112E" w:rsidP="0060112E">
      <w:pPr>
        <w:pStyle w:val="PL"/>
        <w:rPr>
          <w:ins w:id="833" w:author="作者"/>
          <w:lang w:val="en-US"/>
        </w:rPr>
      </w:pPr>
    </w:p>
    <w:p w14:paraId="467D36F6" w14:textId="77777777" w:rsidR="0060112E" w:rsidRPr="00A0670E" w:rsidRDefault="0060112E" w:rsidP="0060112E">
      <w:pPr>
        <w:pStyle w:val="PL"/>
        <w:rPr>
          <w:ins w:id="834" w:author="作者"/>
          <w:lang w:val="en-US"/>
        </w:rPr>
      </w:pPr>
      <w:ins w:id="835" w:author="作者">
        <w:r>
          <w:rPr>
            <w:rFonts w:hint="eastAsia"/>
            <w:lang w:val="en-US" w:eastAsia="zh-CN"/>
          </w:rPr>
          <w:t>S</w:t>
        </w:r>
        <w:r>
          <w:rPr>
            <w:lang w:val="en-US" w:eastAsia="zh-CN"/>
          </w:rPr>
          <w:t>liceBasedUEPerformance</w:t>
        </w:r>
        <w:r w:rsidRPr="00A0670E">
          <w:rPr>
            <w:lang w:val="en-US"/>
          </w:rPr>
          <w:t>-ExtIEs XNAP-PROTOCOL-EXTENSION ::= {</w:t>
        </w:r>
      </w:ins>
    </w:p>
    <w:p w14:paraId="4CB24D43" w14:textId="77777777" w:rsidR="0060112E" w:rsidRPr="00A0670E" w:rsidRDefault="0060112E" w:rsidP="0060112E">
      <w:pPr>
        <w:pStyle w:val="PL"/>
        <w:rPr>
          <w:ins w:id="836" w:author="作者"/>
          <w:lang w:val="en-US"/>
        </w:rPr>
      </w:pPr>
      <w:ins w:id="837" w:author="作者">
        <w:r w:rsidRPr="00A0670E">
          <w:rPr>
            <w:lang w:val="en-US"/>
          </w:rPr>
          <w:tab/>
          <w:t>...</w:t>
        </w:r>
      </w:ins>
    </w:p>
    <w:p w14:paraId="6F4AF1A2" w14:textId="77777777" w:rsidR="0060112E" w:rsidRPr="00A0670E" w:rsidRDefault="0060112E" w:rsidP="0060112E">
      <w:pPr>
        <w:pStyle w:val="PL"/>
        <w:rPr>
          <w:ins w:id="838" w:author="作者"/>
          <w:lang w:val="en-US"/>
        </w:rPr>
      </w:pPr>
      <w:ins w:id="839" w:author="作者">
        <w:r w:rsidRPr="00A0670E">
          <w:rPr>
            <w:lang w:val="en-US"/>
          </w:rPr>
          <w:t>}</w:t>
        </w:r>
      </w:ins>
    </w:p>
    <w:p w14:paraId="2924BC14" w14:textId="77777777" w:rsidR="0060112E" w:rsidRDefault="0060112E" w:rsidP="0060112E">
      <w:pPr>
        <w:pStyle w:val="PL"/>
        <w:rPr>
          <w:ins w:id="840" w:author="作者"/>
          <w:lang w:val="en-US"/>
        </w:rPr>
      </w:pPr>
    </w:p>
    <w:p w14:paraId="01501839" w14:textId="77777777" w:rsidR="0060112E" w:rsidRDefault="0060112E" w:rsidP="0060112E">
      <w:pPr>
        <w:pStyle w:val="FirstChange"/>
        <w:rPr>
          <w:rFonts w:eastAsiaTheme="minorEastAsia"/>
          <w:lang w:val="en-US" w:eastAsia="zh-CN"/>
        </w:rPr>
      </w:pPr>
      <w:r>
        <w:t>&lt;&lt;&lt;&lt;&lt;&lt;&lt;&lt;&lt;&lt;&lt;&lt;&lt;&lt;&lt;&lt;&lt;&lt;&lt;&lt; Next Change &gt;&gt;&gt;&gt;&gt;&gt;&gt;&gt;&gt;&gt;&gt;&gt;&gt;&gt;&gt;&gt;&gt;&gt;&gt;&gt;</w:t>
      </w:r>
    </w:p>
    <w:p w14:paraId="78BDE4B9" w14:textId="77777777" w:rsidR="0060112E" w:rsidRPr="00FD0425" w:rsidRDefault="0060112E" w:rsidP="0060112E">
      <w:pPr>
        <w:pStyle w:val="PL"/>
      </w:pPr>
    </w:p>
    <w:p w14:paraId="27FC78E2" w14:textId="77777777" w:rsidR="0060112E" w:rsidRPr="00FD0425" w:rsidRDefault="0060112E" w:rsidP="0060112E">
      <w:pPr>
        <w:pStyle w:val="PL"/>
        <w:outlineLvl w:val="3"/>
      </w:pPr>
      <w:r w:rsidRPr="00FD0425">
        <w:t>-- U</w:t>
      </w:r>
    </w:p>
    <w:p w14:paraId="1BB635DE" w14:textId="77777777" w:rsidR="0060112E" w:rsidRPr="00FD0425" w:rsidRDefault="0060112E" w:rsidP="0060112E">
      <w:pPr>
        <w:pStyle w:val="PL"/>
      </w:pPr>
    </w:p>
    <w:p w14:paraId="383D4F3B" w14:textId="77777777" w:rsidR="0060112E" w:rsidRDefault="0060112E" w:rsidP="0060112E">
      <w:pPr>
        <w:pStyle w:val="PL"/>
        <w:rPr>
          <w:snapToGrid w:val="0"/>
        </w:rPr>
      </w:pPr>
      <w:r>
        <w:rPr>
          <w:snapToGrid w:val="0"/>
        </w:rPr>
        <w:t xml:space="preserve">UEAssociatedInfoResult-List </w:t>
      </w:r>
      <w:r>
        <w:t xml:space="preserve">::= SEQUENCE (SIZE(1..maxnoofUEReports)) OF </w:t>
      </w:r>
      <w:r>
        <w:rPr>
          <w:snapToGrid w:val="0"/>
        </w:rPr>
        <w:t>UEAssociatedInfoResult</w:t>
      </w:r>
      <w:r>
        <w:t>-Item</w:t>
      </w:r>
    </w:p>
    <w:p w14:paraId="23154C26" w14:textId="77777777" w:rsidR="0060112E" w:rsidRDefault="0060112E" w:rsidP="0060112E">
      <w:pPr>
        <w:pStyle w:val="PL"/>
      </w:pPr>
    </w:p>
    <w:p w14:paraId="03170CC0" w14:textId="77777777" w:rsidR="0060112E" w:rsidRDefault="0060112E" w:rsidP="0060112E">
      <w:pPr>
        <w:pStyle w:val="PL"/>
      </w:pPr>
      <w:r>
        <w:rPr>
          <w:snapToGrid w:val="0"/>
        </w:rPr>
        <w:t>UEAssociatedInfoResult</w:t>
      </w:r>
      <w:r>
        <w:t>-Item ::= SEQUENCE {</w:t>
      </w:r>
    </w:p>
    <w:p w14:paraId="2650C50B" w14:textId="77777777" w:rsidR="0060112E" w:rsidRDefault="0060112E" w:rsidP="0060112E">
      <w:pPr>
        <w:pStyle w:val="PL"/>
      </w:pPr>
      <w:r>
        <w:tab/>
        <w:t>uEAssistantIdentifier</w:t>
      </w:r>
      <w:r>
        <w:tab/>
      </w:r>
      <w:r>
        <w:tab/>
      </w:r>
      <w:r>
        <w:tab/>
      </w:r>
      <w:r>
        <w:tab/>
      </w:r>
      <w:r>
        <w:tab/>
      </w:r>
      <w:r>
        <w:tab/>
      </w:r>
      <w:r w:rsidRPr="00FD0425">
        <w:rPr>
          <w:rFonts w:eastAsia="Batang"/>
        </w:rPr>
        <w:t>NG-RANnodeUEXnAPID</w:t>
      </w:r>
      <w:r>
        <w:rPr>
          <w:rFonts w:eastAsia="Batang"/>
        </w:rPr>
        <w:t>,</w:t>
      </w:r>
      <w:r>
        <w:tab/>
      </w:r>
    </w:p>
    <w:p w14:paraId="03A3FFAF" w14:textId="77777777" w:rsidR="0060112E" w:rsidRDefault="0060112E" w:rsidP="0060112E">
      <w:pPr>
        <w:pStyle w:val="PL"/>
      </w:pPr>
      <w:r>
        <w:tab/>
        <w:t>uEPerformance</w:t>
      </w:r>
      <w:r>
        <w:tab/>
      </w:r>
      <w:r>
        <w:tab/>
      </w:r>
      <w:r>
        <w:tab/>
      </w:r>
      <w:r>
        <w:tab/>
      </w:r>
      <w:r>
        <w:tab/>
      </w:r>
      <w:r>
        <w:tab/>
      </w:r>
      <w:r>
        <w:tab/>
      </w:r>
      <w:r>
        <w:tab/>
        <w:t>UEPerformance</w:t>
      </w:r>
      <w:r>
        <w:tab/>
      </w:r>
      <w:r>
        <w:tab/>
      </w:r>
      <w:r>
        <w:tab/>
        <w:t>OPTIONAL,</w:t>
      </w:r>
    </w:p>
    <w:p w14:paraId="45948808" w14:textId="77777777" w:rsidR="0060112E" w:rsidRDefault="0060112E" w:rsidP="0060112E">
      <w:pPr>
        <w:pStyle w:val="PL"/>
      </w:pPr>
      <w:r>
        <w:tab/>
        <w:t>measuredUETrajectory</w:t>
      </w:r>
      <w:r>
        <w:tab/>
      </w:r>
      <w:r>
        <w:tab/>
      </w:r>
      <w:r>
        <w:tab/>
      </w:r>
      <w:r>
        <w:tab/>
      </w:r>
      <w:r>
        <w:tab/>
      </w:r>
      <w:r>
        <w:tab/>
        <w:t>MeasuredUETrajectory</w:t>
      </w:r>
      <w:r>
        <w:tab/>
        <w:t>OPTIONAL,</w:t>
      </w:r>
    </w:p>
    <w:p w14:paraId="6E33823B" w14:textId="77777777" w:rsidR="0060112E" w:rsidRDefault="0060112E" w:rsidP="0060112E">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4917FDC8" w14:textId="77777777" w:rsidR="0060112E" w:rsidRDefault="0060112E" w:rsidP="0060112E">
      <w:pPr>
        <w:pStyle w:val="PL"/>
      </w:pPr>
      <w:r>
        <w:tab/>
        <w:t>...</w:t>
      </w:r>
    </w:p>
    <w:p w14:paraId="386FAE4F" w14:textId="77777777" w:rsidR="0060112E" w:rsidRDefault="0060112E" w:rsidP="0060112E">
      <w:pPr>
        <w:pStyle w:val="PL"/>
      </w:pPr>
      <w:r>
        <w:t>}</w:t>
      </w:r>
    </w:p>
    <w:p w14:paraId="2F7EDF92" w14:textId="77777777" w:rsidR="0060112E" w:rsidRDefault="0060112E" w:rsidP="0060112E">
      <w:pPr>
        <w:pStyle w:val="PL"/>
      </w:pPr>
    </w:p>
    <w:p w14:paraId="3153B9D5" w14:textId="77777777" w:rsidR="0060112E" w:rsidRDefault="0060112E" w:rsidP="0060112E">
      <w:pPr>
        <w:pStyle w:val="PL"/>
      </w:pPr>
      <w:r>
        <w:rPr>
          <w:snapToGrid w:val="0"/>
        </w:rPr>
        <w:t>UEAssociatedInfoResult</w:t>
      </w:r>
      <w:r>
        <w:t>-Item-ExtIEs XNAP-PROTOCOL-EXTENSION ::= {</w:t>
      </w:r>
    </w:p>
    <w:p w14:paraId="3AC06BB8" w14:textId="77777777" w:rsidR="00C047E8" w:rsidRDefault="0060112E" w:rsidP="0060112E">
      <w:pPr>
        <w:pStyle w:val="PL"/>
        <w:rPr>
          <w:ins w:id="841" w:author="Nokia" w:date="2025-08-13T16:41:00Z" w16du:dateUtc="2025-08-13T14:41:00Z"/>
        </w:rPr>
      </w:pPr>
      <w:r>
        <w:tab/>
      </w:r>
      <w:ins w:id="842" w:author="作者">
        <w:r w:rsidRPr="002E4F69">
          <w:t>{ ID id-</w:t>
        </w:r>
        <w:r>
          <w:t>SliceUEPerformance</w:t>
        </w:r>
        <w:r w:rsidRPr="002E4F69">
          <w:tab/>
          <w:t>CRITICALITY ignore</w:t>
        </w:r>
        <w:r w:rsidRPr="002E4F69">
          <w:tab/>
          <w:t xml:space="preserve">EXTENSION </w:t>
        </w:r>
        <w:r>
          <w:t>SliceUEPerformance</w:t>
        </w:r>
        <w:r w:rsidRPr="002E4F69">
          <w:t xml:space="preserve"> P</w:t>
        </w:r>
        <w:r>
          <w:t>RESENCE optional }</w:t>
        </w:r>
      </w:ins>
      <w:ins w:id="843" w:author="Nokia" w:date="2025-08-13T16:41:00Z" w16du:dateUtc="2025-08-13T14:41:00Z">
        <w:r w:rsidR="00BB6A40">
          <w:t xml:space="preserve"> |</w:t>
        </w:r>
      </w:ins>
    </w:p>
    <w:p w14:paraId="740CF964" w14:textId="7446DE7D" w:rsidR="0060112E" w:rsidRDefault="00C047E8" w:rsidP="0060112E">
      <w:pPr>
        <w:pStyle w:val="PL"/>
        <w:rPr>
          <w:ins w:id="844" w:author="作者"/>
        </w:rPr>
      </w:pPr>
      <w:ins w:id="845" w:author="Nokia" w:date="2025-08-13T16:42:00Z" w16du:dateUtc="2025-08-13T14:42:00Z">
        <w:r>
          <w:tab/>
        </w:r>
        <w:r w:rsidRPr="002E4F69">
          <w:t>{ ID id-</w:t>
        </w:r>
        <w:r w:rsidR="00103D70">
          <w:t>DRB</w:t>
        </w:r>
        <w:r>
          <w:t>UEPerformance</w:t>
        </w:r>
        <w:r w:rsidRPr="002E4F69">
          <w:tab/>
          <w:t>CRITICALITY ignore</w:t>
        </w:r>
        <w:r w:rsidRPr="002E4F69">
          <w:tab/>
          <w:t xml:space="preserve">EXTENSION </w:t>
        </w:r>
        <w:r w:rsidR="00103D70">
          <w:t>DRB</w:t>
        </w:r>
        <w:r>
          <w:t>UEPerformance</w:t>
        </w:r>
        <w:r w:rsidRPr="002E4F69">
          <w:t xml:space="preserve"> P</w:t>
        </w:r>
        <w:r>
          <w:t>RESENCE optional }</w:t>
        </w:r>
      </w:ins>
      <w:ins w:id="846" w:author="作者">
        <w:r w:rsidR="0060112E">
          <w:t>,</w:t>
        </w:r>
      </w:ins>
    </w:p>
    <w:p w14:paraId="30C86970" w14:textId="77777777" w:rsidR="0060112E" w:rsidRDefault="0060112E" w:rsidP="0060112E">
      <w:pPr>
        <w:pStyle w:val="PL"/>
      </w:pPr>
      <w:ins w:id="847" w:author="作者">
        <w:r>
          <w:tab/>
        </w:r>
      </w:ins>
      <w:r>
        <w:t>...</w:t>
      </w:r>
    </w:p>
    <w:p w14:paraId="1381CE20" w14:textId="77777777" w:rsidR="0060112E" w:rsidRDefault="0060112E" w:rsidP="0060112E">
      <w:pPr>
        <w:pStyle w:val="PL"/>
      </w:pPr>
      <w:r>
        <w:t>}</w:t>
      </w:r>
    </w:p>
    <w:p w14:paraId="75CD4C55" w14:textId="77777777" w:rsidR="0060112E" w:rsidRPr="007438B7" w:rsidRDefault="0060112E" w:rsidP="0060112E">
      <w:pPr>
        <w:rPr>
          <w:rFonts w:eastAsiaTheme="minorEastAsia"/>
          <w:lang w:eastAsia="zh-CN"/>
        </w:rPr>
      </w:pPr>
    </w:p>
    <w:p w14:paraId="5FF6473F" w14:textId="77777777" w:rsidR="0060112E" w:rsidRDefault="0060112E" w:rsidP="0060112E">
      <w:pPr>
        <w:pStyle w:val="FirstChange"/>
        <w:rPr>
          <w:rFonts w:eastAsiaTheme="minorEastAsia"/>
          <w:lang w:val="en-US" w:eastAsia="zh-CN"/>
        </w:rPr>
      </w:pPr>
      <w:r>
        <w:t>&lt;&lt;&lt;&lt;&lt;&lt;&lt;&lt;&lt;&lt;&lt;&lt;&lt;&lt;&lt;&lt;&lt;&lt;&lt;&lt; Next Change &gt;&gt;&gt;&gt;&gt;&gt;&gt;&gt;&gt;&gt;&gt;&gt;&gt;&gt;&gt;&gt;&gt;&gt;&gt;&gt;</w:t>
      </w:r>
    </w:p>
    <w:p w14:paraId="06182B29" w14:textId="77777777" w:rsidR="0060112E" w:rsidRPr="00FD0425" w:rsidRDefault="0060112E" w:rsidP="0060112E">
      <w:pPr>
        <w:pStyle w:val="Heading3"/>
      </w:pPr>
      <w:bookmarkStart w:id="848" w:name="_Toc20955410"/>
      <w:bookmarkStart w:id="849" w:name="_Toc29991618"/>
      <w:bookmarkStart w:id="850" w:name="_Toc36556021"/>
      <w:bookmarkStart w:id="851" w:name="_Toc44497806"/>
      <w:bookmarkStart w:id="852" w:name="_Toc45108193"/>
      <w:bookmarkStart w:id="853" w:name="_Toc45901813"/>
      <w:bookmarkStart w:id="854" w:name="_Toc51850894"/>
      <w:bookmarkStart w:id="855" w:name="_Toc56693898"/>
      <w:bookmarkStart w:id="856" w:name="_Toc64447442"/>
      <w:bookmarkStart w:id="857" w:name="_Toc66286936"/>
      <w:bookmarkStart w:id="858" w:name="_Toc74151634"/>
      <w:bookmarkStart w:id="859" w:name="_Toc88654108"/>
      <w:bookmarkStart w:id="860" w:name="_Toc97904464"/>
      <w:bookmarkStart w:id="861" w:name="_Toc98868602"/>
      <w:bookmarkStart w:id="862" w:name="_Toc105174888"/>
      <w:bookmarkStart w:id="863" w:name="_Toc106109725"/>
      <w:bookmarkStart w:id="864" w:name="_Toc113825547"/>
      <w:bookmarkStart w:id="865" w:name="_Toc175587956"/>
      <w:r w:rsidRPr="00FD0425">
        <w:lastRenderedPageBreak/>
        <w:t>9.3.7</w:t>
      </w:r>
      <w:r w:rsidRPr="00FD0425">
        <w:tab/>
        <w:t>Constant definitions</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683C6D41" w14:textId="77777777" w:rsidR="0060112E" w:rsidRPr="00FD0425" w:rsidRDefault="0060112E" w:rsidP="0060112E">
      <w:pPr>
        <w:pStyle w:val="PL"/>
        <w:rPr>
          <w:noProof w:val="0"/>
          <w:snapToGrid w:val="0"/>
        </w:rPr>
      </w:pPr>
      <w:r w:rsidRPr="00FD0425">
        <w:rPr>
          <w:noProof w:val="0"/>
          <w:snapToGrid w:val="0"/>
        </w:rPr>
        <w:t>-- ASN1START</w:t>
      </w:r>
    </w:p>
    <w:p w14:paraId="71383AA4" w14:textId="77777777" w:rsidR="0060112E" w:rsidRPr="00FD0425" w:rsidRDefault="0060112E" w:rsidP="0060112E">
      <w:pPr>
        <w:pStyle w:val="PL"/>
      </w:pPr>
      <w:r w:rsidRPr="00FD0425">
        <w:t>-- **************************************************************</w:t>
      </w:r>
    </w:p>
    <w:p w14:paraId="152E923A" w14:textId="77777777" w:rsidR="0060112E" w:rsidRPr="00FD0425" w:rsidRDefault="0060112E" w:rsidP="0060112E">
      <w:pPr>
        <w:pStyle w:val="PL"/>
      </w:pPr>
      <w:r w:rsidRPr="00FD0425">
        <w:t>--</w:t>
      </w:r>
    </w:p>
    <w:p w14:paraId="36AC7D3C" w14:textId="77777777" w:rsidR="0060112E" w:rsidRPr="00FD0425" w:rsidRDefault="0060112E" w:rsidP="0060112E">
      <w:pPr>
        <w:pStyle w:val="PL"/>
      </w:pPr>
      <w:r w:rsidRPr="00FD0425">
        <w:t>-- Constant definitions</w:t>
      </w:r>
    </w:p>
    <w:p w14:paraId="124D2930" w14:textId="77777777" w:rsidR="0060112E" w:rsidRPr="00FD0425" w:rsidRDefault="0060112E" w:rsidP="0060112E">
      <w:pPr>
        <w:pStyle w:val="PL"/>
      </w:pPr>
      <w:r w:rsidRPr="00FD0425">
        <w:t>--</w:t>
      </w:r>
    </w:p>
    <w:p w14:paraId="3531C75E" w14:textId="77777777" w:rsidR="0060112E" w:rsidRPr="00FD0425" w:rsidRDefault="0060112E" w:rsidP="0060112E">
      <w:pPr>
        <w:pStyle w:val="PL"/>
      </w:pPr>
      <w:r w:rsidRPr="00FD0425">
        <w:t>-- **************************************************************</w:t>
      </w:r>
    </w:p>
    <w:p w14:paraId="51BA2C13" w14:textId="77777777" w:rsidR="0060112E" w:rsidRDefault="0060112E" w:rsidP="0060112E">
      <w:pPr>
        <w:pStyle w:val="FirstChange"/>
      </w:pPr>
    </w:p>
    <w:p w14:paraId="6E39C751" w14:textId="77777777" w:rsidR="0060112E" w:rsidRDefault="0060112E" w:rsidP="0060112E">
      <w:pPr>
        <w:pStyle w:val="FirstChange"/>
      </w:pPr>
      <w:r>
        <w:t>&lt;&lt;&lt;&lt;&lt;&lt;&lt;&lt;&lt;&lt;&lt;&lt;&lt;&lt;&lt;&lt;&lt;&lt;&lt;&lt; Unmodified Text Omitted &gt;&gt;&gt;&gt;&gt;&gt;&gt;&gt;&gt;&gt;&gt;&gt;&gt;&gt;&gt;&gt;&gt;&gt;&gt;&gt;</w:t>
      </w:r>
    </w:p>
    <w:p w14:paraId="39A05647" w14:textId="77777777" w:rsidR="0060112E" w:rsidRPr="00FD0425" w:rsidRDefault="0060112E" w:rsidP="0060112E">
      <w:pPr>
        <w:pStyle w:val="PL"/>
      </w:pPr>
      <w:r w:rsidRPr="00FD0425">
        <w:t>-- **************************************************************</w:t>
      </w:r>
    </w:p>
    <w:p w14:paraId="571AB257" w14:textId="77777777" w:rsidR="0060112E" w:rsidRPr="00FD0425" w:rsidRDefault="0060112E" w:rsidP="0060112E">
      <w:pPr>
        <w:pStyle w:val="PL"/>
      </w:pPr>
      <w:r w:rsidRPr="00FD0425">
        <w:t>--</w:t>
      </w:r>
    </w:p>
    <w:p w14:paraId="36389790" w14:textId="77777777" w:rsidR="0060112E" w:rsidRPr="00FD0425" w:rsidRDefault="0060112E" w:rsidP="0060112E">
      <w:pPr>
        <w:pStyle w:val="PL"/>
        <w:outlineLvl w:val="3"/>
      </w:pPr>
      <w:r w:rsidRPr="00FD0425">
        <w:t>-- Lists</w:t>
      </w:r>
    </w:p>
    <w:p w14:paraId="341B2EA1" w14:textId="77777777" w:rsidR="0060112E" w:rsidRPr="00FD0425" w:rsidRDefault="0060112E" w:rsidP="0060112E">
      <w:pPr>
        <w:pStyle w:val="PL"/>
      </w:pPr>
      <w:r w:rsidRPr="00FD0425">
        <w:t>--</w:t>
      </w:r>
    </w:p>
    <w:p w14:paraId="11D89CA0" w14:textId="77777777" w:rsidR="0060112E" w:rsidRPr="00FD0425" w:rsidRDefault="0060112E" w:rsidP="0060112E">
      <w:pPr>
        <w:pStyle w:val="PL"/>
      </w:pPr>
      <w:r w:rsidRPr="00FD0425">
        <w:t>-- **************************************************************</w:t>
      </w:r>
    </w:p>
    <w:p w14:paraId="3DFD5A33" w14:textId="77777777" w:rsidR="0060112E" w:rsidRPr="00FD0425" w:rsidRDefault="0060112E" w:rsidP="0060112E">
      <w:pPr>
        <w:pStyle w:val="PL"/>
      </w:pPr>
    </w:p>
    <w:p w14:paraId="3B7A3995" w14:textId="77777777" w:rsidR="0060112E" w:rsidRPr="00FD0425" w:rsidRDefault="0060112E" w:rsidP="0060112E">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AFFE7E9" w14:textId="77777777" w:rsidR="0060112E" w:rsidRPr="00FD0425" w:rsidRDefault="0060112E" w:rsidP="0060112E">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670CD3B" w14:textId="77777777" w:rsidR="0060112E" w:rsidRPr="00FD0425" w:rsidRDefault="0060112E" w:rsidP="0060112E">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07E2660" w14:textId="77777777" w:rsidR="0060112E" w:rsidRPr="00FD0425" w:rsidRDefault="0060112E" w:rsidP="0060112E">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129317D4" w14:textId="77777777" w:rsidR="0060112E" w:rsidRPr="009D59B4" w:rsidRDefault="0060112E" w:rsidP="0060112E">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3005E986" w14:textId="77777777" w:rsidR="0060112E" w:rsidRPr="003038A0" w:rsidRDefault="0060112E" w:rsidP="0060112E">
      <w:pPr>
        <w:pStyle w:val="PL"/>
        <w:rPr>
          <w:lang w:val="sv-SE" w:eastAsia="ja-JP"/>
        </w:rPr>
      </w:pPr>
      <w:r w:rsidRPr="003038A0">
        <w:rPr>
          <w:lang w:val="sv-SE"/>
        </w:rPr>
        <w:t>maxnoofBPLMNs</w:t>
      </w:r>
      <w:r w:rsidRPr="003038A0">
        <w:rPr>
          <w:lang w:val="sv-SE"/>
        </w:rPr>
        <w:tab/>
      </w:r>
      <w:r w:rsidRPr="003038A0">
        <w:rPr>
          <w:lang w:val="sv-SE"/>
        </w:rPr>
        <w:tab/>
      </w:r>
      <w:r w:rsidRPr="003038A0">
        <w:rPr>
          <w:lang w:val="sv-SE"/>
        </w:rPr>
        <w:tab/>
      </w:r>
      <w:r w:rsidRPr="003038A0">
        <w:rPr>
          <w:lang w:val="sv-SE"/>
        </w:rPr>
        <w:tab/>
      </w:r>
      <w:r w:rsidRPr="003038A0">
        <w:rPr>
          <w:lang w:val="sv-SE"/>
        </w:rPr>
        <w:tab/>
      </w:r>
      <w:r w:rsidRPr="003038A0">
        <w:rPr>
          <w:lang w:val="sv-SE"/>
        </w:rPr>
        <w:tab/>
      </w:r>
      <w:r w:rsidRPr="003038A0">
        <w:rPr>
          <w:lang w:val="sv-SE"/>
        </w:rPr>
        <w:tab/>
      </w:r>
      <w:r w:rsidRPr="003038A0">
        <w:rPr>
          <w:lang w:val="sv-SE"/>
        </w:rPr>
        <w:tab/>
        <w:t>INTEGER ::= 12</w:t>
      </w:r>
    </w:p>
    <w:p w14:paraId="6DDC746C" w14:textId="77777777" w:rsidR="0060112E" w:rsidRPr="003038A0" w:rsidRDefault="0060112E" w:rsidP="0060112E">
      <w:pPr>
        <w:pStyle w:val="PL"/>
        <w:rPr>
          <w:lang w:val="sv-SE" w:eastAsia="ja-JP"/>
        </w:rPr>
      </w:pPr>
      <w:r w:rsidRPr="003038A0">
        <w:rPr>
          <w:noProof w:val="0"/>
          <w:snapToGrid w:val="0"/>
          <w:lang w:val="sv-SE"/>
        </w:rPr>
        <w:t>maxnoofCAGs</w:t>
      </w:r>
      <w:r w:rsidRPr="003038A0">
        <w:rPr>
          <w:noProof w:val="0"/>
          <w:snapToGrid w:val="0"/>
          <w:lang w:val="sv-SE"/>
        </w:rPr>
        <w:tab/>
      </w:r>
      <w:r w:rsidRPr="003038A0">
        <w:rPr>
          <w:noProof w:val="0"/>
          <w:snapToGrid w:val="0"/>
          <w:lang w:val="sv-SE"/>
        </w:rPr>
        <w:tab/>
      </w:r>
      <w:r w:rsidRPr="003038A0">
        <w:rPr>
          <w:noProof w:val="0"/>
          <w:snapToGrid w:val="0"/>
          <w:lang w:val="sv-SE"/>
        </w:rPr>
        <w:tab/>
      </w:r>
      <w:r w:rsidRPr="003038A0">
        <w:rPr>
          <w:noProof w:val="0"/>
          <w:snapToGrid w:val="0"/>
          <w:lang w:val="sv-SE"/>
        </w:rPr>
        <w:tab/>
      </w:r>
      <w:r w:rsidRPr="003038A0">
        <w:rPr>
          <w:noProof w:val="0"/>
          <w:snapToGrid w:val="0"/>
          <w:lang w:val="sv-SE"/>
        </w:rPr>
        <w:tab/>
      </w:r>
      <w:r w:rsidRPr="003038A0">
        <w:rPr>
          <w:noProof w:val="0"/>
          <w:snapToGrid w:val="0"/>
          <w:lang w:val="sv-SE"/>
        </w:rPr>
        <w:tab/>
      </w:r>
      <w:r w:rsidRPr="003038A0">
        <w:rPr>
          <w:noProof w:val="0"/>
          <w:snapToGrid w:val="0"/>
          <w:lang w:val="sv-SE"/>
        </w:rPr>
        <w:tab/>
      </w:r>
      <w:r w:rsidRPr="003038A0">
        <w:rPr>
          <w:noProof w:val="0"/>
          <w:snapToGrid w:val="0"/>
          <w:lang w:val="sv-SE"/>
        </w:rPr>
        <w:tab/>
      </w:r>
      <w:r w:rsidRPr="003038A0">
        <w:rPr>
          <w:noProof w:val="0"/>
          <w:snapToGrid w:val="0"/>
          <w:lang w:val="sv-SE"/>
        </w:rPr>
        <w:tab/>
      </w:r>
      <w:r w:rsidRPr="003038A0">
        <w:rPr>
          <w:lang w:val="sv-SE"/>
        </w:rPr>
        <w:t>INTEGER ::= 12</w:t>
      </w:r>
    </w:p>
    <w:p w14:paraId="3D6B3CA9" w14:textId="77777777" w:rsidR="0060112E" w:rsidRPr="003038A0" w:rsidRDefault="0060112E" w:rsidP="0060112E">
      <w:pPr>
        <w:pStyle w:val="PL"/>
        <w:rPr>
          <w:lang w:val="sv-SE"/>
        </w:rPr>
      </w:pPr>
      <w:r w:rsidRPr="003038A0">
        <w:rPr>
          <w:noProof w:val="0"/>
          <w:snapToGrid w:val="0"/>
          <w:lang w:val="sv-SE"/>
        </w:rPr>
        <w:t>maxnoofCAGsperPLMN</w:t>
      </w:r>
      <w:r w:rsidRPr="003038A0">
        <w:rPr>
          <w:noProof w:val="0"/>
          <w:snapToGrid w:val="0"/>
          <w:lang w:val="sv-SE"/>
        </w:rPr>
        <w:tab/>
      </w:r>
      <w:r w:rsidRPr="003038A0">
        <w:rPr>
          <w:noProof w:val="0"/>
          <w:snapToGrid w:val="0"/>
          <w:lang w:val="sv-SE"/>
        </w:rPr>
        <w:tab/>
      </w:r>
      <w:r w:rsidRPr="003038A0">
        <w:rPr>
          <w:noProof w:val="0"/>
          <w:snapToGrid w:val="0"/>
          <w:lang w:val="sv-SE"/>
        </w:rPr>
        <w:tab/>
      </w:r>
      <w:r w:rsidRPr="003038A0">
        <w:rPr>
          <w:noProof w:val="0"/>
          <w:snapToGrid w:val="0"/>
          <w:lang w:val="sv-SE"/>
        </w:rPr>
        <w:tab/>
      </w:r>
      <w:r w:rsidRPr="003038A0">
        <w:rPr>
          <w:noProof w:val="0"/>
          <w:snapToGrid w:val="0"/>
          <w:lang w:val="sv-SE"/>
        </w:rPr>
        <w:tab/>
      </w:r>
      <w:r w:rsidRPr="003038A0">
        <w:rPr>
          <w:noProof w:val="0"/>
          <w:snapToGrid w:val="0"/>
          <w:lang w:val="sv-SE"/>
        </w:rPr>
        <w:tab/>
      </w:r>
      <w:r w:rsidRPr="003038A0">
        <w:rPr>
          <w:noProof w:val="0"/>
          <w:snapToGrid w:val="0"/>
          <w:lang w:val="sv-SE"/>
        </w:rPr>
        <w:tab/>
        <w:t>INTEGER ::= 256</w:t>
      </w:r>
    </w:p>
    <w:p w14:paraId="5602E8C0" w14:textId="77777777" w:rsidR="0060112E" w:rsidRPr="00E5334B" w:rsidRDefault="0060112E" w:rsidP="0060112E">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48A7E0EC" w14:textId="77777777" w:rsidR="0060112E" w:rsidRPr="003038A0" w:rsidRDefault="0060112E" w:rsidP="0060112E">
      <w:pPr>
        <w:pStyle w:val="PL"/>
        <w:rPr>
          <w:noProof w:val="0"/>
          <w:snapToGrid w:val="0"/>
          <w:lang w:val="sv-SE" w:eastAsia="zh-CN"/>
        </w:rPr>
      </w:pPr>
      <w:r w:rsidRPr="003038A0">
        <w:rPr>
          <w:noProof w:val="0"/>
          <w:snapToGrid w:val="0"/>
          <w:lang w:val="sv-SE" w:eastAsia="zh-CN"/>
        </w:rPr>
        <w:t>maxnoofCellsinAoI</w:t>
      </w:r>
      <w:r w:rsidRPr="003038A0">
        <w:rPr>
          <w:noProof w:val="0"/>
          <w:snapToGrid w:val="0"/>
          <w:lang w:val="sv-SE" w:eastAsia="zh-CN"/>
        </w:rPr>
        <w:tab/>
      </w:r>
      <w:r w:rsidRPr="003038A0">
        <w:rPr>
          <w:noProof w:val="0"/>
          <w:snapToGrid w:val="0"/>
          <w:lang w:val="sv-SE" w:eastAsia="zh-CN"/>
        </w:rPr>
        <w:tab/>
      </w:r>
      <w:r w:rsidRPr="003038A0">
        <w:rPr>
          <w:noProof w:val="0"/>
          <w:snapToGrid w:val="0"/>
          <w:lang w:val="sv-SE" w:eastAsia="zh-CN"/>
        </w:rPr>
        <w:tab/>
      </w:r>
      <w:r w:rsidRPr="003038A0">
        <w:rPr>
          <w:noProof w:val="0"/>
          <w:snapToGrid w:val="0"/>
          <w:lang w:val="sv-SE" w:eastAsia="zh-CN"/>
        </w:rPr>
        <w:tab/>
      </w:r>
      <w:r w:rsidRPr="003038A0">
        <w:rPr>
          <w:noProof w:val="0"/>
          <w:snapToGrid w:val="0"/>
          <w:lang w:val="sv-SE" w:eastAsia="zh-CN"/>
        </w:rPr>
        <w:tab/>
      </w:r>
      <w:r w:rsidRPr="003038A0">
        <w:rPr>
          <w:noProof w:val="0"/>
          <w:snapToGrid w:val="0"/>
          <w:lang w:val="sv-SE" w:eastAsia="zh-CN"/>
        </w:rPr>
        <w:tab/>
      </w:r>
      <w:r w:rsidRPr="003038A0">
        <w:rPr>
          <w:noProof w:val="0"/>
          <w:snapToGrid w:val="0"/>
          <w:lang w:val="sv-SE" w:eastAsia="zh-CN"/>
        </w:rPr>
        <w:tab/>
        <w:t>INTEGER ::= 256</w:t>
      </w:r>
    </w:p>
    <w:p w14:paraId="6B6C8909" w14:textId="77777777" w:rsidR="0060112E" w:rsidRPr="003038A0" w:rsidRDefault="0060112E" w:rsidP="0060112E">
      <w:pPr>
        <w:pStyle w:val="PL"/>
        <w:rPr>
          <w:lang w:val="sv-SE"/>
        </w:rPr>
      </w:pPr>
      <w:r w:rsidRPr="003038A0">
        <w:rPr>
          <w:noProof w:val="0"/>
          <w:szCs w:val="16"/>
          <w:lang w:val="sv-SE"/>
        </w:rPr>
        <w:t>maxnoofCellsinUEHistoryInfo</w:t>
      </w:r>
      <w:r w:rsidRPr="003038A0">
        <w:rPr>
          <w:noProof w:val="0"/>
          <w:szCs w:val="16"/>
          <w:lang w:val="sv-SE"/>
        </w:rPr>
        <w:tab/>
      </w:r>
      <w:r w:rsidRPr="003038A0">
        <w:rPr>
          <w:noProof w:val="0"/>
          <w:szCs w:val="16"/>
          <w:lang w:val="sv-SE"/>
        </w:rPr>
        <w:tab/>
      </w:r>
      <w:r w:rsidRPr="003038A0">
        <w:rPr>
          <w:noProof w:val="0"/>
          <w:szCs w:val="16"/>
          <w:lang w:val="sv-SE"/>
        </w:rPr>
        <w:tab/>
      </w:r>
      <w:r w:rsidRPr="003038A0">
        <w:rPr>
          <w:noProof w:val="0"/>
          <w:szCs w:val="16"/>
          <w:lang w:val="sv-SE"/>
        </w:rPr>
        <w:tab/>
      </w:r>
      <w:r w:rsidRPr="003038A0">
        <w:rPr>
          <w:noProof w:val="0"/>
          <w:szCs w:val="16"/>
          <w:lang w:val="sv-SE"/>
        </w:rPr>
        <w:tab/>
      </w:r>
      <w:r w:rsidRPr="003038A0">
        <w:rPr>
          <w:lang w:val="sv-SE"/>
        </w:rPr>
        <w:t>INTEGER ::= 16</w:t>
      </w:r>
    </w:p>
    <w:p w14:paraId="3DD20D2A" w14:textId="77777777" w:rsidR="0060112E" w:rsidRPr="003038A0" w:rsidRDefault="0060112E" w:rsidP="0060112E">
      <w:pPr>
        <w:pStyle w:val="PL"/>
        <w:rPr>
          <w:lang w:val="sv-SE"/>
        </w:rPr>
      </w:pPr>
      <w:r w:rsidRPr="003038A0">
        <w:rPr>
          <w:lang w:val="sv-SE"/>
        </w:rPr>
        <w:t>maxnoofCellsinNG-RANnode</w:t>
      </w:r>
      <w:r w:rsidRPr="003038A0">
        <w:rPr>
          <w:lang w:val="sv-SE"/>
        </w:rPr>
        <w:tab/>
      </w:r>
      <w:r w:rsidRPr="003038A0">
        <w:rPr>
          <w:lang w:val="sv-SE"/>
        </w:rPr>
        <w:tab/>
      </w:r>
      <w:r w:rsidRPr="003038A0">
        <w:rPr>
          <w:lang w:val="sv-SE"/>
        </w:rPr>
        <w:tab/>
      </w:r>
      <w:r w:rsidRPr="003038A0">
        <w:rPr>
          <w:lang w:val="sv-SE"/>
        </w:rPr>
        <w:tab/>
      </w:r>
      <w:r w:rsidRPr="003038A0">
        <w:rPr>
          <w:lang w:val="sv-SE"/>
        </w:rPr>
        <w:tab/>
        <w:t>INTEGER ::= 16384</w:t>
      </w:r>
    </w:p>
    <w:p w14:paraId="3E4FD781" w14:textId="77777777" w:rsidR="0060112E" w:rsidRPr="00FD0425" w:rsidRDefault="0060112E" w:rsidP="0060112E">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180B4223" w14:textId="77777777" w:rsidR="0060112E" w:rsidRPr="00FD0425" w:rsidRDefault="0060112E" w:rsidP="0060112E">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02F4FD21" w14:textId="77777777" w:rsidR="0060112E" w:rsidRPr="00FD0425" w:rsidRDefault="0060112E" w:rsidP="0060112E">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0B9F8840" w14:textId="77777777" w:rsidR="0060112E" w:rsidRPr="00FD0425" w:rsidRDefault="0060112E" w:rsidP="0060112E">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023AA7A5" w14:textId="77777777" w:rsidR="0060112E" w:rsidRPr="00FD0425" w:rsidRDefault="0060112E" w:rsidP="0060112E">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1F3E0561" w14:textId="77777777" w:rsidR="0060112E" w:rsidRPr="00FD0425" w:rsidRDefault="0060112E" w:rsidP="0060112E">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29611769" w14:textId="77777777" w:rsidR="0060112E" w:rsidRPr="00473E54" w:rsidRDefault="0060112E" w:rsidP="0060112E">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0CCBF170" w14:textId="77777777" w:rsidR="0060112E" w:rsidRPr="00FD0425" w:rsidRDefault="0060112E" w:rsidP="0060112E">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06FA0472" w14:textId="77777777" w:rsidR="0060112E" w:rsidRPr="00FD0425" w:rsidRDefault="0060112E" w:rsidP="0060112E">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40894A14" w14:textId="77777777" w:rsidR="0060112E" w:rsidRPr="009354E2" w:rsidRDefault="0060112E" w:rsidP="0060112E">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6DEBB1BC" w14:textId="77777777" w:rsidR="0060112E" w:rsidRPr="00FD0425" w:rsidRDefault="0060112E" w:rsidP="0060112E">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60E7CA6" w14:textId="77777777" w:rsidR="0060112E" w:rsidRPr="00E5334B" w:rsidRDefault="0060112E" w:rsidP="0060112E">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74D0AFD0" w14:textId="77777777" w:rsidR="0060112E" w:rsidRPr="00FD0425" w:rsidRDefault="0060112E" w:rsidP="0060112E">
      <w:pPr>
        <w:pStyle w:val="PL"/>
      </w:pPr>
      <w:r w:rsidRPr="00FD0425">
        <w:t>maxnoofMultiConnectivityMinusOne</w:t>
      </w:r>
      <w:r>
        <w:tab/>
      </w:r>
      <w:r>
        <w:tab/>
      </w:r>
      <w:r>
        <w:tab/>
      </w:r>
      <w:r w:rsidRPr="00FD0425">
        <w:t>INTEGER ::= 3</w:t>
      </w:r>
    </w:p>
    <w:p w14:paraId="04F5B1A8" w14:textId="77777777" w:rsidR="0060112E" w:rsidRPr="00FD0425" w:rsidRDefault="0060112E" w:rsidP="0060112E">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60AD2D81" w14:textId="77777777" w:rsidR="0060112E" w:rsidRPr="009354E2" w:rsidRDefault="0060112E" w:rsidP="0060112E">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6EB7A5E5" w14:textId="77777777" w:rsidR="0060112E" w:rsidRDefault="0060112E" w:rsidP="0060112E">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166441F2" w14:textId="77777777" w:rsidR="0060112E" w:rsidRPr="00FD0425" w:rsidRDefault="0060112E" w:rsidP="0060112E">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1F42AF37" w14:textId="77777777" w:rsidR="0060112E" w:rsidRPr="00FD0425" w:rsidRDefault="0060112E" w:rsidP="0060112E">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5C48A3B3" w14:textId="77777777" w:rsidR="0060112E" w:rsidRPr="00FD0425" w:rsidRDefault="0060112E" w:rsidP="0060112E">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69BCF83F" w14:textId="77777777" w:rsidR="0060112E" w:rsidRPr="00FD0425" w:rsidRDefault="0060112E" w:rsidP="0060112E">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118C6A26" w14:textId="77777777" w:rsidR="0060112E" w:rsidRPr="00FD0425" w:rsidRDefault="0060112E" w:rsidP="0060112E">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52D0DE70" w14:textId="77777777" w:rsidR="0060112E" w:rsidRPr="009354E2" w:rsidRDefault="0060112E" w:rsidP="0060112E">
      <w:pPr>
        <w:pStyle w:val="PL"/>
        <w:rPr>
          <w:noProof w:val="0"/>
        </w:rPr>
      </w:pPr>
      <w:r w:rsidRPr="009354E2">
        <w:rPr>
          <w:noProof w:val="0"/>
        </w:rPr>
        <w:lastRenderedPageBreak/>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31F25617" w14:textId="77777777" w:rsidR="0060112E" w:rsidRPr="00FD0425" w:rsidRDefault="0060112E" w:rsidP="0060112E">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38DD7D4F" w14:textId="77777777" w:rsidR="0060112E" w:rsidRPr="00FD0425" w:rsidRDefault="0060112E" w:rsidP="0060112E">
      <w:pPr>
        <w:pStyle w:val="PL"/>
      </w:pPr>
      <w:r w:rsidRPr="00FD0425">
        <w:t>maxnoofRANAreasinRNA</w:t>
      </w:r>
      <w:r w:rsidRPr="00FD0425">
        <w:tab/>
      </w:r>
      <w:r w:rsidRPr="00FD0425">
        <w:tab/>
      </w:r>
      <w:r w:rsidRPr="00FD0425">
        <w:tab/>
      </w:r>
      <w:r w:rsidRPr="00FD0425">
        <w:tab/>
      </w:r>
      <w:r w:rsidRPr="00FD0425">
        <w:tab/>
      </w:r>
      <w:r w:rsidRPr="00FD0425">
        <w:tab/>
        <w:t>INTEGER ::= 16</w:t>
      </w:r>
    </w:p>
    <w:p w14:paraId="241D0815" w14:textId="77777777" w:rsidR="0060112E" w:rsidRPr="00FD0425" w:rsidRDefault="0060112E" w:rsidP="0060112E">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08CBD2F1" w14:textId="77777777" w:rsidR="0060112E" w:rsidRPr="00FD0425" w:rsidRDefault="0060112E" w:rsidP="0060112E">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0E681BB4" w14:textId="77777777" w:rsidR="0060112E" w:rsidRPr="00FD0425" w:rsidRDefault="0060112E" w:rsidP="0060112E">
      <w:pPr>
        <w:pStyle w:val="PL"/>
      </w:pPr>
      <w:r w:rsidRPr="00FD0425">
        <w:t>maxnoofSCellGroupsplus1</w:t>
      </w:r>
      <w:r w:rsidRPr="00FD0425">
        <w:tab/>
      </w:r>
      <w:r w:rsidRPr="00FD0425">
        <w:tab/>
      </w:r>
      <w:r w:rsidRPr="00FD0425">
        <w:tab/>
      </w:r>
      <w:r w:rsidRPr="00FD0425">
        <w:tab/>
      </w:r>
      <w:r w:rsidRPr="00FD0425">
        <w:tab/>
      </w:r>
      <w:r w:rsidRPr="00FD0425">
        <w:tab/>
        <w:t>INTEGER ::= 4</w:t>
      </w:r>
    </w:p>
    <w:p w14:paraId="4AFB8C0D" w14:textId="77777777" w:rsidR="0060112E" w:rsidRPr="009354E2" w:rsidRDefault="0060112E" w:rsidP="0060112E">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2F38A963" w14:textId="77777777" w:rsidR="0060112E" w:rsidRPr="00FD0425" w:rsidRDefault="0060112E" w:rsidP="0060112E">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2BC70C90" w14:textId="77777777" w:rsidR="0060112E" w:rsidRPr="00FD0425" w:rsidRDefault="0060112E" w:rsidP="0060112E">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0E39C2BD" w14:textId="77777777" w:rsidR="0060112E" w:rsidRPr="00FD0425" w:rsidRDefault="0060112E" w:rsidP="0060112E">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58F078A4" w14:textId="77777777" w:rsidR="0060112E" w:rsidRPr="00FD0425" w:rsidRDefault="0060112E" w:rsidP="0060112E">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1C511D52" w14:textId="77777777" w:rsidR="0060112E" w:rsidRPr="00E5334B" w:rsidRDefault="0060112E" w:rsidP="0060112E">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6EDEA249" w14:textId="77777777" w:rsidR="0060112E" w:rsidRPr="00FD0425" w:rsidRDefault="0060112E" w:rsidP="0060112E">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6E04C001" w14:textId="77777777" w:rsidR="0060112E" w:rsidRPr="00FD0425" w:rsidRDefault="0060112E" w:rsidP="0060112E">
      <w:pPr>
        <w:pStyle w:val="PL"/>
      </w:pPr>
      <w:r w:rsidRPr="00FD0425">
        <w:rPr>
          <w:noProof w:val="0"/>
          <w:snapToGrid w:val="0"/>
          <w:lang w:eastAsia="zh-CN"/>
        </w:rPr>
        <w:t>maxnoofTAIsinAoI</w:t>
      </w:r>
      <w:r w:rsidRPr="00FD0425">
        <w:tab/>
      </w:r>
      <w:r w:rsidRPr="00FD0425">
        <w:tab/>
      </w:r>
      <w:r w:rsidRPr="00FD0425">
        <w:tab/>
      </w:r>
      <w:r w:rsidRPr="00FD0425">
        <w:tab/>
      </w:r>
      <w:r w:rsidRPr="00FD0425">
        <w:tab/>
      </w:r>
      <w:r w:rsidRPr="00FD0425">
        <w:tab/>
      </w:r>
      <w:r w:rsidRPr="00FD0425">
        <w:tab/>
        <w:t>INTEGER ::= 16</w:t>
      </w:r>
    </w:p>
    <w:p w14:paraId="4746DF5F" w14:textId="77777777" w:rsidR="0060112E" w:rsidRPr="00FD0425" w:rsidRDefault="0060112E" w:rsidP="0060112E">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04F426D7" w14:textId="77777777" w:rsidR="0060112E" w:rsidRPr="00FD0425" w:rsidRDefault="0060112E" w:rsidP="0060112E">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582CC17" w14:textId="77777777" w:rsidR="0060112E" w:rsidRPr="00FD0425" w:rsidRDefault="0060112E" w:rsidP="0060112E">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25DC5ADC" w14:textId="77777777" w:rsidR="0060112E" w:rsidRPr="00FD0425" w:rsidRDefault="0060112E" w:rsidP="0060112E">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11966EDC" w14:textId="77777777" w:rsidR="0060112E" w:rsidRPr="00FD0425" w:rsidRDefault="0060112E" w:rsidP="0060112E">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327A598" w14:textId="77777777" w:rsidR="0060112E" w:rsidRPr="00FD0425" w:rsidRDefault="0060112E" w:rsidP="0060112E">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3308907C" w14:textId="77777777" w:rsidR="0060112E" w:rsidRPr="00FD0425" w:rsidRDefault="0060112E" w:rsidP="0060112E">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6A9BBDD6" w14:textId="77777777" w:rsidR="0060112E" w:rsidRPr="00FD0425" w:rsidRDefault="0060112E" w:rsidP="0060112E">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73CE9DF2" w14:textId="77777777" w:rsidR="0060112E" w:rsidRDefault="0060112E" w:rsidP="0060112E">
      <w:pPr>
        <w:pStyle w:val="PL"/>
      </w:pPr>
      <w:r>
        <w:t>maxnoofCHOcells</w:t>
      </w:r>
      <w:r>
        <w:tab/>
      </w:r>
      <w:r>
        <w:tab/>
      </w:r>
      <w:r>
        <w:tab/>
      </w:r>
      <w:r>
        <w:tab/>
      </w:r>
      <w:r>
        <w:tab/>
      </w:r>
      <w:r>
        <w:tab/>
      </w:r>
      <w:r>
        <w:tab/>
      </w:r>
      <w:r>
        <w:tab/>
        <w:t>INTEGER ::= 8</w:t>
      </w:r>
    </w:p>
    <w:p w14:paraId="588E39A2" w14:textId="77777777" w:rsidR="0060112E" w:rsidRPr="00DA6DDA" w:rsidRDefault="0060112E" w:rsidP="0060112E">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6345EB45" w14:textId="77777777" w:rsidR="0060112E" w:rsidRPr="00826BC3" w:rsidRDefault="0060112E" w:rsidP="0060112E">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0C5F93BB" w14:textId="77777777" w:rsidR="0060112E" w:rsidRDefault="0060112E" w:rsidP="0060112E">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49B3225B" w14:textId="77777777" w:rsidR="0060112E" w:rsidRDefault="0060112E" w:rsidP="0060112E">
      <w:pPr>
        <w:pStyle w:val="PL"/>
      </w:pPr>
      <w:r w:rsidRPr="00C16193">
        <w:t>max</w:t>
      </w:r>
      <w:r>
        <w:t>noof</w:t>
      </w:r>
      <w:r w:rsidRPr="00C16193">
        <w:t>NRSCSs</w:t>
      </w:r>
      <w:r>
        <w:tab/>
      </w:r>
      <w:r>
        <w:tab/>
      </w:r>
      <w:r>
        <w:tab/>
      </w:r>
      <w:r>
        <w:tab/>
      </w:r>
      <w:r>
        <w:tab/>
      </w:r>
      <w:r>
        <w:tab/>
      </w:r>
      <w:r>
        <w:tab/>
      </w:r>
      <w:r>
        <w:tab/>
        <w:t>INTEGER ::= 5</w:t>
      </w:r>
    </w:p>
    <w:p w14:paraId="7839EA73" w14:textId="77777777" w:rsidR="0060112E" w:rsidRDefault="0060112E" w:rsidP="0060112E">
      <w:pPr>
        <w:pStyle w:val="PL"/>
      </w:pPr>
      <w:r w:rsidRPr="00203B54">
        <w:t>maxnoofPhysicalResourceBlocks</w:t>
      </w:r>
      <w:r>
        <w:tab/>
      </w:r>
      <w:r>
        <w:tab/>
      </w:r>
      <w:r>
        <w:tab/>
      </w:r>
      <w:r>
        <w:tab/>
        <w:t>INTEGER ::= 275</w:t>
      </w:r>
    </w:p>
    <w:p w14:paraId="60E44579" w14:textId="77777777" w:rsidR="0060112E" w:rsidRPr="003E02F9" w:rsidRDefault="0060112E" w:rsidP="0060112E">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304A0B00" w14:textId="77777777" w:rsidR="0060112E" w:rsidRPr="003E02F9" w:rsidRDefault="0060112E" w:rsidP="0060112E">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2394C2E3" w14:textId="77777777" w:rsidR="0060112E" w:rsidRPr="009D59B4" w:rsidRDefault="0060112E" w:rsidP="0060112E">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D0547AC" w14:textId="77777777" w:rsidR="0060112E" w:rsidRDefault="0060112E" w:rsidP="0060112E">
      <w:pPr>
        <w:pStyle w:val="PL"/>
        <w:rPr>
          <w:noProof w:val="0"/>
          <w:snapToGrid w:val="0"/>
          <w:lang w:val="sv-SE"/>
        </w:rPr>
      </w:pPr>
      <w:r>
        <w:t>maxnoofNonAnchorCarrierFreqConfig</w:t>
      </w:r>
      <w:r>
        <w:tab/>
      </w:r>
      <w:r>
        <w:tab/>
      </w:r>
      <w:r>
        <w:tab/>
        <w:t>INTEGER ::= 15</w:t>
      </w:r>
    </w:p>
    <w:p w14:paraId="6E9B56B7" w14:textId="77777777" w:rsidR="0060112E" w:rsidRDefault="0060112E" w:rsidP="0060112E">
      <w:pPr>
        <w:pStyle w:val="PL"/>
      </w:pPr>
      <w:r w:rsidRPr="00A74C53">
        <w:t>maxnoofDataForwardingTunneltoE-UTRAN</w:t>
      </w:r>
      <w:r>
        <w:tab/>
      </w:r>
      <w:r w:rsidRPr="00FD0425">
        <w:tab/>
        <w:t xml:space="preserve">INTEGER ::= </w:t>
      </w:r>
      <w:r>
        <w:t>256</w:t>
      </w:r>
    </w:p>
    <w:p w14:paraId="585AA463" w14:textId="77777777" w:rsidR="0060112E" w:rsidRDefault="0060112E" w:rsidP="0060112E">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28615830" w14:textId="77777777" w:rsidR="0060112E" w:rsidRDefault="0060112E" w:rsidP="0060112E">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3980E455" w14:textId="77777777" w:rsidR="0060112E" w:rsidRPr="005E00C3" w:rsidRDefault="0060112E" w:rsidP="0060112E">
      <w:pPr>
        <w:pStyle w:val="PL"/>
        <w:rPr>
          <w:rFonts w:cs="Courier New"/>
          <w:noProof w:val="0"/>
          <w:snapToGrid w:val="0"/>
        </w:rPr>
      </w:pPr>
      <w:bookmarkStart w:id="866" w:name="MCCQCTEMPBM_00000368"/>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20C461E1" w14:textId="77777777" w:rsidR="0060112E" w:rsidRPr="005E00C3" w:rsidRDefault="0060112E" w:rsidP="0060112E">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28EBB5C7" w14:textId="77777777" w:rsidR="0060112E" w:rsidRPr="005E00C3" w:rsidRDefault="0060112E" w:rsidP="0060112E">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75A9603E" w14:textId="77777777" w:rsidR="0060112E" w:rsidRPr="005E00C3" w:rsidRDefault="0060112E" w:rsidP="0060112E">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t>INTEGER ::= 256</w:t>
      </w:r>
    </w:p>
    <w:p w14:paraId="7DDE1944" w14:textId="77777777" w:rsidR="0060112E" w:rsidRPr="005E00C3" w:rsidRDefault="0060112E" w:rsidP="0060112E">
      <w:pPr>
        <w:pStyle w:val="PL"/>
        <w:rPr>
          <w:rFonts w:cs="Courier New"/>
        </w:rPr>
      </w:pPr>
      <w:r w:rsidRPr="005E00C3">
        <w:rPr>
          <w:rFonts w:cs="Courier New"/>
          <w:noProof w:val="0"/>
        </w:rPr>
        <w:t>maxnoofTAIforMBS</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4C7C3186" w14:textId="77777777" w:rsidR="0060112E" w:rsidRPr="005E00C3" w:rsidRDefault="0060112E" w:rsidP="0060112E">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5384CA34" w14:textId="77777777" w:rsidR="0060112E" w:rsidRPr="005E00C3" w:rsidRDefault="0060112E" w:rsidP="0060112E">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866"/>
    <w:p w14:paraId="284E15A4" w14:textId="77777777" w:rsidR="0060112E" w:rsidRDefault="0060112E" w:rsidP="0060112E">
      <w:pPr>
        <w:pStyle w:val="PL"/>
      </w:pPr>
      <w:r w:rsidRPr="00671591">
        <w:t>maxnoof</w:t>
      </w:r>
      <w:r>
        <w:rPr>
          <w:lang w:eastAsia="zh-CN"/>
        </w:rPr>
        <w:t>SuccessfulHO</w:t>
      </w:r>
      <w:r>
        <w:t>Reports</w:t>
      </w:r>
      <w:r>
        <w:tab/>
      </w:r>
      <w:r>
        <w:tab/>
      </w:r>
      <w:r>
        <w:tab/>
      </w:r>
      <w:r>
        <w:tab/>
      </w:r>
      <w:r>
        <w:tab/>
        <w:t>INTEGER ::= 64</w:t>
      </w:r>
    </w:p>
    <w:p w14:paraId="56A10BDE" w14:textId="77777777" w:rsidR="0060112E" w:rsidRDefault="0060112E" w:rsidP="0060112E">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7B5134F0" w14:textId="77777777" w:rsidR="0060112E" w:rsidRDefault="0060112E" w:rsidP="0060112E">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7568CD9A" w14:textId="77777777" w:rsidR="0060112E" w:rsidRDefault="0060112E" w:rsidP="0060112E">
      <w:pPr>
        <w:pStyle w:val="PL"/>
      </w:pPr>
      <w:r>
        <w:rPr>
          <w:lang w:eastAsia="ja-JP"/>
        </w:rPr>
        <w:t>maxnoofCellsinCHO</w:t>
      </w:r>
      <w:r>
        <w:tab/>
      </w:r>
      <w:r>
        <w:tab/>
      </w:r>
      <w:r>
        <w:tab/>
      </w:r>
      <w:r>
        <w:tab/>
      </w:r>
      <w:r>
        <w:tab/>
      </w:r>
      <w:r>
        <w:tab/>
      </w:r>
      <w:r>
        <w:tab/>
      </w:r>
      <w:r w:rsidRPr="00FD0425">
        <w:t xml:space="preserve">INTEGER ::= </w:t>
      </w:r>
      <w:r>
        <w:t>8</w:t>
      </w:r>
    </w:p>
    <w:p w14:paraId="50A474DF" w14:textId="77777777" w:rsidR="0060112E" w:rsidRPr="00172370" w:rsidRDefault="0060112E" w:rsidP="0060112E">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50246674" w14:textId="77777777" w:rsidR="0060112E" w:rsidRPr="00F155FB" w:rsidRDefault="0060112E" w:rsidP="0060112E">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1F7B4902" w14:textId="77777777" w:rsidR="0060112E" w:rsidRPr="00F155FB" w:rsidRDefault="0060112E" w:rsidP="0060112E">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57AC9589" w14:textId="77777777" w:rsidR="0060112E" w:rsidRPr="00F155FB" w:rsidRDefault="0060112E" w:rsidP="0060112E">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12F1915F" w14:textId="77777777" w:rsidR="0060112E" w:rsidRPr="00F57544" w:rsidRDefault="0060112E" w:rsidP="0060112E">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5862B2DE" w14:textId="77777777" w:rsidR="0060112E" w:rsidRPr="00F57544" w:rsidRDefault="0060112E" w:rsidP="0060112E">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5D74C1D1" w14:textId="77777777" w:rsidR="0060112E" w:rsidRPr="00F57544" w:rsidRDefault="0060112E" w:rsidP="0060112E">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633C6097" w14:textId="77777777" w:rsidR="0060112E" w:rsidRPr="00791720" w:rsidRDefault="0060112E" w:rsidP="0060112E">
      <w:pPr>
        <w:pStyle w:val="PL"/>
        <w:rPr>
          <w:lang w:eastAsia="en-GB"/>
        </w:rPr>
      </w:pPr>
      <w:r w:rsidRPr="00791720">
        <w:rPr>
          <w:lang w:eastAsia="en-GB"/>
        </w:rPr>
        <w:lastRenderedPageBreak/>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1E526FC0" w14:textId="77777777" w:rsidR="0060112E" w:rsidRPr="00791720" w:rsidRDefault="0060112E" w:rsidP="0060112E">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5B95EBFE" w14:textId="77777777" w:rsidR="0060112E" w:rsidRPr="00791720" w:rsidRDefault="0060112E" w:rsidP="0060112E">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218B67E9" w14:textId="77777777" w:rsidR="0060112E" w:rsidRPr="00791720" w:rsidRDefault="0060112E" w:rsidP="0060112E">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7C1E1A0D" w14:textId="77777777" w:rsidR="0060112E" w:rsidRPr="00791720" w:rsidRDefault="0060112E" w:rsidP="0060112E">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29DA5EB5" w14:textId="77777777" w:rsidR="0060112E" w:rsidRPr="00791720" w:rsidRDefault="0060112E" w:rsidP="0060112E">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39701481" w14:textId="77777777" w:rsidR="0060112E" w:rsidRPr="00791720" w:rsidRDefault="0060112E" w:rsidP="0060112E">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1BCF6F09" w14:textId="77777777" w:rsidR="0060112E" w:rsidRDefault="0060112E" w:rsidP="0060112E">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7FE35B65" w14:textId="77777777" w:rsidR="0060112E" w:rsidRPr="00F155FB" w:rsidRDefault="0060112E" w:rsidP="0060112E">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50363B8F" w14:textId="77777777" w:rsidR="0060112E" w:rsidRPr="009148ED" w:rsidRDefault="0060112E" w:rsidP="0060112E">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4B97BF2E" w14:textId="77777777" w:rsidR="0060112E" w:rsidRPr="009148ED" w:rsidRDefault="0060112E" w:rsidP="0060112E">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178E2693" w14:textId="77777777" w:rsidR="0060112E" w:rsidRPr="009148ED" w:rsidRDefault="0060112E" w:rsidP="0060112E">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436A873B" w14:textId="77777777" w:rsidR="0060112E" w:rsidRPr="009148ED" w:rsidRDefault="0060112E" w:rsidP="0060112E">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68D2B441" w14:textId="77777777" w:rsidR="0060112E" w:rsidRPr="00A639F1" w:rsidRDefault="0060112E" w:rsidP="0060112E">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765A08F0" w14:textId="77777777" w:rsidR="0060112E" w:rsidRPr="00791720" w:rsidRDefault="0060112E" w:rsidP="0060112E">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7715CB88" w14:textId="77777777" w:rsidR="0060112E" w:rsidRPr="00791720" w:rsidRDefault="0060112E" w:rsidP="0060112E">
      <w:pPr>
        <w:pStyle w:val="PL"/>
      </w:pPr>
      <w:r w:rsidRPr="00791720">
        <w:t>maxnoofCSIRSconfigurations</w:t>
      </w:r>
      <w:r w:rsidRPr="00791720">
        <w:tab/>
      </w:r>
      <w:r w:rsidRPr="00791720">
        <w:tab/>
      </w:r>
      <w:r w:rsidRPr="00791720">
        <w:tab/>
      </w:r>
      <w:r w:rsidRPr="00791720">
        <w:tab/>
      </w:r>
      <w:r w:rsidRPr="00791720">
        <w:tab/>
        <w:t>INTEGER ::= 96</w:t>
      </w:r>
    </w:p>
    <w:p w14:paraId="1A2E136C" w14:textId="77777777" w:rsidR="0060112E" w:rsidRPr="00791720" w:rsidRDefault="0060112E" w:rsidP="0060112E">
      <w:pPr>
        <w:pStyle w:val="PL"/>
      </w:pPr>
      <w:r w:rsidRPr="00791720">
        <w:t>maxnoofCSIRSneighbourCells</w:t>
      </w:r>
      <w:r w:rsidRPr="00791720">
        <w:tab/>
      </w:r>
      <w:r w:rsidRPr="00791720">
        <w:tab/>
      </w:r>
      <w:r w:rsidRPr="00791720">
        <w:tab/>
      </w:r>
      <w:r w:rsidRPr="00791720">
        <w:tab/>
      </w:r>
      <w:r w:rsidRPr="00791720">
        <w:tab/>
        <w:t>INTEGER ::= 16</w:t>
      </w:r>
    </w:p>
    <w:p w14:paraId="74ABE92D" w14:textId="77777777" w:rsidR="0060112E" w:rsidRPr="00791720" w:rsidRDefault="0060112E" w:rsidP="0060112E">
      <w:pPr>
        <w:pStyle w:val="PL"/>
      </w:pPr>
      <w:r w:rsidRPr="00791720">
        <w:t>maxnoofCSIRSneighbourCellsInMTC</w:t>
      </w:r>
      <w:r w:rsidRPr="00791720">
        <w:tab/>
      </w:r>
      <w:r w:rsidRPr="00791720">
        <w:tab/>
      </w:r>
      <w:r w:rsidRPr="00791720">
        <w:tab/>
      </w:r>
      <w:r w:rsidRPr="00791720">
        <w:tab/>
        <w:t>INTEGER ::= 16</w:t>
      </w:r>
    </w:p>
    <w:p w14:paraId="021D667A" w14:textId="77777777" w:rsidR="0060112E" w:rsidRPr="003A1147" w:rsidRDefault="0060112E" w:rsidP="0060112E">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3CF10500" w14:textId="77777777" w:rsidR="0060112E" w:rsidRDefault="0060112E" w:rsidP="0060112E">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0559B110" w14:textId="77777777" w:rsidR="0060112E" w:rsidRPr="00F155FB" w:rsidRDefault="0060112E" w:rsidP="0060112E">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Pr>
          <w:rFonts w:eastAsia="DengXian"/>
        </w:rPr>
        <w:tab/>
      </w:r>
      <w:r w:rsidRPr="00F155FB">
        <w:rPr>
          <w:rFonts w:eastAsia="DengXian"/>
        </w:rPr>
        <w:t>INTEGER ::= 8</w:t>
      </w:r>
    </w:p>
    <w:p w14:paraId="5CEA780B" w14:textId="77777777" w:rsidR="0060112E" w:rsidRDefault="0060112E" w:rsidP="0060112E">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2A0C37E8" w14:textId="77777777" w:rsidR="0060112E" w:rsidRDefault="0060112E" w:rsidP="0060112E">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31C98710" w14:textId="77777777" w:rsidR="0060112E" w:rsidRDefault="0060112E" w:rsidP="0060112E">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1B4F4B1B" w14:textId="77777777" w:rsidR="0060112E" w:rsidRDefault="0060112E" w:rsidP="0060112E">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4C00F990" w14:textId="77777777" w:rsidR="0060112E" w:rsidRDefault="0060112E" w:rsidP="0060112E">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5C72F056" w14:textId="77777777" w:rsidR="0060112E" w:rsidRDefault="0060112E" w:rsidP="0060112E">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407B0A14" w14:textId="77777777" w:rsidR="0060112E" w:rsidRDefault="0060112E" w:rsidP="0060112E">
      <w:pPr>
        <w:pStyle w:val="PL"/>
        <w:rPr>
          <w:rFonts w:eastAsia="DengXian" w:cs="Courier New"/>
          <w:snapToGrid w:val="0"/>
        </w:rPr>
      </w:pPr>
      <w:bookmarkStart w:id="867" w:name="MCCQCTEMPBM_00000369"/>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4B3E7E40" w14:textId="77777777" w:rsidR="0060112E" w:rsidRPr="005065FC" w:rsidRDefault="0060112E" w:rsidP="0060112E">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bookmarkEnd w:id="867"/>
    </w:p>
    <w:p w14:paraId="377E470D" w14:textId="77777777" w:rsidR="0060112E" w:rsidRPr="00137E0C" w:rsidRDefault="0060112E" w:rsidP="0060112E">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0278837C" w14:textId="77777777" w:rsidR="0060112E" w:rsidRDefault="0060112E" w:rsidP="0060112E">
      <w:pPr>
        <w:pStyle w:val="PL"/>
        <w:rPr>
          <w:szCs w:val="16"/>
        </w:rPr>
      </w:pPr>
      <w:bookmarkStart w:id="868"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6458E3A4" w14:textId="77777777" w:rsidR="0060112E" w:rsidRDefault="0060112E" w:rsidP="0060112E">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4122023E" w14:textId="77777777" w:rsidR="0060112E" w:rsidRDefault="0060112E" w:rsidP="0060112E">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50BCD213" w14:textId="77777777" w:rsidR="0060112E" w:rsidRDefault="0060112E" w:rsidP="0060112E">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76D3FCAA" w14:textId="77777777" w:rsidR="0060112E" w:rsidRDefault="0060112E" w:rsidP="0060112E">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3D90F6D3" w14:textId="77777777" w:rsidR="0060112E" w:rsidRDefault="0060112E" w:rsidP="0060112E">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7D59DA3C" w14:textId="77777777" w:rsidR="0060112E" w:rsidRDefault="0060112E" w:rsidP="0060112E">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7B162AFA" w14:textId="77777777" w:rsidR="0060112E" w:rsidRDefault="0060112E" w:rsidP="0060112E">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1C7BAA57" w14:textId="77777777" w:rsidR="0060112E" w:rsidRDefault="0060112E" w:rsidP="0060112E">
      <w:pPr>
        <w:pStyle w:val="PL"/>
      </w:pPr>
      <w:r w:rsidRPr="00405E12">
        <w:t>maxnoofSecurityConfigurations</w:t>
      </w:r>
      <w:r w:rsidRPr="00405E12">
        <w:tab/>
      </w:r>
      <w:r w:rsidRPr="00405E12">
        <w:tab/>
      </w:r>
      <w:r w:rsidRPr="00405E12">
        <w:tab/>
      </w:r>
      <w:r w:rsidRPr="00405E12">
        <w:tab/>
        <w:t>INTEGER ::= 8</w:t>
      </w:r>
    </w:p>
    <w:p w14:paraId="4F428646" w14:textId="77777777" w:rsidR="0060112E" w:rsidRDefault="0060112E" w:rsidP="0060112E">
      <w:pPr>
        <w:pStyle w:val="PL"/>
        <w:rPr>
          <w:ins w:id="869" w:author="作者"/>
          <w:noProof w:val="0"/>
          <w:snapToGrid w:val="0"/>
          <w:lang w:val="sv-SE" w:eastAsia="zh-CN"/>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 xml:space="preserve">INTEGER ::= </w:t>
      </w:r>
      <w:r>
        <w:rPr>
          <w:rFonts w:hint="eastAsia"/>
          <w:noProof w:val="0"/>
          <w:snapToGrid w:val="0"/>
          <w:lang w:val="sv-SE" w:eastAsia="zh-CN"/>
        </w:rPr>
        <w:t>2048</w:t>
      </w:r>
    </w:p>
    <w:p w14:paraId="46260DE3" w14:textId="77777777" w:rsidR="0060112E" w:rsidRPr="00D073BB" w:rsidRDefault="0060112E" w:rsidP="0060112E">
      <w:pPr>
        <w:pStyle w:val="PL"/>
      </w:pPr>
      <w:ins w:id="870" w:author="作者">
        <w:r>
          <w:t>maxnoofFailedSliceMeasObjects</w:t>
        </w:r>
        <w:r>
          <w:tab/>
        </w:r>
        <w:r>
          <w:tab/>
        </w:r>
        <w:r>
          <w:tab/>
        </w:r>
        <w:r>
          <w:tab/>
          <w:t>INTEGER ::= 124</w:t>
        </w:r>
      </w:ins>
    </w:p>
    <w:bookmarkEnd w:id="868"/>
    <w:p w14:paraId="3CEF8ADE" w14:textId="77777777" w:rsidR="0060112E" w:rsidRPr="00DF2DEF" w:rsidRDefault="0060112E" w:rsidP="0060112E">
      <w:pPr>
        <w:pStyle w:val="FirstChange"/>
      </w:pPr>
    </w:p>
    <w:p w14:paraId="4CAF327A" w14:textId="77777777" w:rsidR="0060112E" w:rsidRPr="00FD0425" w:rsidRDefault="0060112E" w:rsidP="0060112E">
      <w:pPr>
        <w:pStyle w:val="PL"/>
      </w:pPr>
      <w:r w:rsidRPr="00FD0425">
        <w:t>-- **************************************************************</w:t>
      </w:r>
    </w:p>
    <w:p w14:paraId="78304543" w14:textId="77777777" w:rsidR="0060112E" w:rsidRPr="00FD0425" w:rsidRDefault="0060112E" w:rsidP="0060112E">
      <w:pPr>
        <w:pStyle w:val="PL"/>
      </w:pPr>
      <w:r w:rsidRPr="00FD0425">
        <w:t>--</w:t>
      </w:r>
    </w:p>
    <w:p w14:paraId="6EDE1E76" w14:textId="77777777" w:rsidR="0060112E" w:rsidRPr="00FD0425" w:rsidRDefault="0060112E" w:rsidP="0060112E">
      <w:pPr>
        <w:pStyle w:val="PL"/>
        <w:outlineLvl w:val="3"/>
      </w:pPr>
      <w:r w:rsidRPr="00FD0425">
        <w:t>-- IEs</w:t>
      </w:r>
    </w:p>
    <w:p w14:paraId="5A439046" w14:textId="77777777" w:rsidR="0060112E" w:rsidRPr="00FD0425" w:rsidRDefault="0060112E" w:rsidP="0060112E">
      <w:pPr>
        <w:pStyle w:val="PL"/>
      </w:pPr>
      <w:r w:rsidRPr="00FD0425">
        <w:t>--</w:t>
      </w:r>
    </w:p>
    <w:p w14:paraId="6D02AD8F" w14:textId="77777777" w:rsidR="0060112E" w:rsidRPr="00FD0425" w:rsidRDefault="0060112E" w:rsidP="0060112E">
      <w:pPr>
        <w:pStyle w:val="PL"/>
      </w:pPr>
      <w:r w:rsidRPr="00FD0425">
        <w:t>-- **************************************************************</w:t>
      </w:r>
    </w:p>
    <w:p w14:paraId="1AC948E1" w14:textId="77777777" w:rsidR="0060112E" w:rsidRPr="00FD0425" w:rsidRDefault="0060112E" w:rsidP="0060112E">
      <w:pPr>
        <w:pStyle w:val="PL"/>
      </w:pPr>
    </w:p>
    <w:p w14:paraId="36FD9204" w14:textId="77777777" w:rsidR="0060112E" w:rsidRPr="00D75DE0" w:rsidRDefault="0060112E" w:rsidP="0060112E">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38D778B9" w14:textId="77777777" w:rsidR="0060112E" w:rsidRPr="00D75DE0" w:rsidRDefault="0060112E" w:rsidP="0060112E">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3D3F1FCF" w14:textId="77777777" w:rsidR="0060112E" w:rsidRPr="00D75DE0" w:rsidRDefault="0060112E" w:rsidP="0060112E">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39B4106E" w14:textId="77777777" w:rsidR="0060112E" w:rsidRPr="00D75DE0" w:rsidRDefault="0060112E" w:rsidP="0060112E">
      <w:pPr>
        <w:pStyle w:val="PL"/>
      </w:pPr>
      <w:r w:rsidRPr="00D75DE0">
        <w:rPr>
          <w:snapToGrid w:val="0"/>
        </w:rPr>
        <w:lastRenderedPageBreak/>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4BE729B2" w14:textId="77777777" w:rsidR="0060112E" w:rsidRPr="00D75DE0" w:rsidRDefault="0060112E" w:rsidP="0060112E">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7E37746B" w14:textId="77777777" w:rsidR="0060112E" w:rsidRPr="00D75DE0" w:rsidRDefault="0060112E" w:rsidP="0060112E">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307A1626" w14:textId="77777777" w:rsidR="0060112E" w:rsidRPr="00D75DE0" w:rsidRDefault="0060112E" w:rsidP="0060112E">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56B06B39" w14:textId="77777777" w:rsidR="0060112E" w:rsidRPr="005B7E62" w:rsidRDefault="0060112E" w:rsidP="0060112E">
      <w:pPr>
        <w:pStyle w:val="PL"/>
        <w:rPr>
          <w:lang w:val="fr-FR"/>
        </w:rPr>
      </w:pPr>
      <w:r w:rsidRPr="005B7E62">
        <w:rPr>
          <w:lang w:val="fr-FR"/>
        </w:rPr>
        <w:t>id-Cause</w:t>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t>ProtocolIE-ID ::= 7</w:t>
      </w:r>
    </w:p>
    <w:p w14:paraId="490E451F" w14:textId="77777777" w:rsidR="0060112E" w:rsidRPr="005B7E62" w:rsidRDefault="0060112E" w:rsidP="0060112E">
      <w:pPr>
        <w:pStyle w:val="PL"/>
        <w:rPr>
          <w:snapToGrid w:val="0"/>
          <w:lang w:val="fr-FR"/>
        </w:rPr>
      </w:pPr>
      <w:r w:rsidRPr="005B7E62">
        <w:rPr>
          <w:snapToGrid w:val="0"/>
          <w:lang w:val="fr-FR"/>
        </w:rPr>
        <w:t>id-cellAssistanceInfo-NR</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t>ProtocolIE-ID ::= 8</w:t>
      </w:r>
    </w:p>
    <w:p w14:paraId="437E80D1" w14:textId="77777777" w:rsidR="0060112E" w:rsidRPr="005B7E62" w:rsidRDefault="0060112E" w:rsidP="0060112E">
      <w:pPr>
        <w:pStyle w:val="PL"/>
        <w:rPr>
          <w:snapToGrid w:val="0"/>
          <w:lang w:val="fr-FR"/>
        </w:rPr>
      </w:pPr>
      <w:r w:rsidRPr="005B7E62">
        <w:rPr>
          <w:snapToGrid w:val="0"/>
          <w:lang w:val="fr-FR"/>
        </w:rPr>
        <w:t>id-ConfigurationUpdateInitiatingNodeChoice</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t>ProtocolIE-ID ::= 9</w:t>
      </w:r>
    </w:p>
    <w:p w14:paraId="6720A17F" w14:textId="77777777" w:rsidR="0060112E" w:rsidRPr="005B7E62" w:rsidRDefault="0060112E" w:rsidP="0060112E">
      <w:pPr>
        <w:pStyle w:val="PL"/>
        <w:rPr>
          <w:snapToGrid w:val="0"/>
          <w:lang w:val="fr-FR"/>
        </w:rPr>
      </w:pPr>
      <w:r w:rsidRPr="005B7E62">
        <w:rPr>
          <w:snapToGrid w:val="0"/>
          <w:lang w:val="fr-FR"/>
        </w:rPr>
        <w:t>id-CriticalityDiagnostics</w:t>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t>ProtocolIE-ID ::= 10</w:t>
      </w:r>
    </w:p>
    <w:p w14:paraId="69E08197" w14:textId="77777777" w:rsidR="0060112E" w:rsidRPr="005B7E62" w:rsidRDefault="0060112E" w:rsidP="0060112E">
      <w:pPr>
        <w:pStyle w:val="PL"/>
        <w:rPr>
          <w:snapToGrid w:val="0"/>
          <w:lang w:val="fr-FR"/>
        </w:rPr>
      </w:pPr>
      <w:r w:rsidRPr="005B7E62">
        <w:rPr>
          <w:snapToGrid w:val="0"/>
          <w:lang w:val="fr-FR"/>
        </w:rPr>
        <w:t>id-XnUAddressInfoperPDUSession-List</w:t>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snapToGrid w:val="0"/>
          <w:lang w:val="fr-FR"/>
        </w:rPr>
        <w:t>ProtocolIE-ID ::= 11</w:t>
      </w:r>
    </w:p>
    <w:p w14:paraId="64D872BE" w14:textId="77777777" w:rsidR="0060112E" w:rsidRPr="005B7E62" w:rsidRDefault="0060112E" w:rsidP="0060112E">
      <w:pPr>
        <w:pStyle w:val="PL"/>
        <w:rPr>
          <w:lang w:val="fr-FR"/>
        </w:rPr>
      </w:pPr>
      <w:r w:rsidRPr="005B7E62">
        <w:rPr>
          <w:lang w:val="fr-FR"/>
        </w:rPr>
        <w:t>id-</w:t>
      </w:r>
      <w:r w:rsidRPr="005B7E62">
        <w:rPr>
          <w:snapToGrid w:val="0"/>
          <w:lang w:val="fr-FR"/>
        </w:rPr>
        <w:t>DRBsSubjectToStatusTransfer-List</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lang w:val="fr-FR"/>
        </w:rPr>
        <w:t>ProtocolIE-ID ::= 12</w:t>
      </w:r>
    </w:p>
    <w:p w14:paraId="5EB6CAA6" w14:textId="77777777" w:rsidR="0060112E" w:rsidRPr="00A0670E" w:rsidRDefault="0060112E" w:rsidP="0060112E">
      <w:pPr>
        <w:pStyle w:val="PL"/>
        <w:rPr>
          <w:snapToGrid w:val="0"/>
          <w:lang w:val="en-US"/>
        </w:rPr>
      </w:pPr>
      <w:r w:rsidRPr="00A0670E">
        <w:rPr>
          <w:snapToGrid w:val="0"/>
          <w:lang w:val="en-US"/>
        </w:rPr>
        <w:t>id-ExpectedUEBehaviour</w:t>
      </w:r>
      <w:r w:rsidRPr="00A0670E">
        <w:rPr>
          <w:snapToGrid w:val="0"/>
          <w:lang w:val="en-US"/>
        </w:rPr>
        <w:tab/>
      </w:r>
      <w:r w:rsidRPr="00A0670E">
        <w:rPr>
          <w:snapToGrid w:val="0"/>
          <w:lang w:val="en-US"/>
        </w:rPr>
        <w:tab/>
      </w:r>
      <w:r w:rsidRPr="00A0670E">
        <w:rPr>
          <w:snapToGrid w:val="0"/>
          <w:lang w:val="en-US"/>
        </w:rPr>
        <w:tab/>
      </w:r>
      <w:r w:rsidRPr="00A0670E">
        <w:rPr>
          <w:snapToGrid w:val="0"/>
          <w:lang w:val="en-US"/>
        </w:rPr>
        <w:tab/>
      </w:r>
      <w:r w:rsidRPr="00A0670E">
        <w:rPr>
          <w:snapToGrid w:val="0"/>
          <w:lang w:val="en-US"/>
        </w:rPr>
        <w:tab/>
      </w:r>
      <w:r w:rsidRPr="00A0670E">
        <w:rPr>
          <w:snapToGrid w:val="0"/>
          <w:lang w:val="en-US"/>
        </w:rPr>
        <w:tab/>
      </w:r>
      <w:r w:rsidRPr="00A0670E">
        <w:rPr>
          <w:snapToGrid w:val="0"/>
          <w:lang w:val="en-US"/>
        </w:rPr>
        <w:tab/>
      </w:r>
      <w:r w:rsidRPr="00A0670E">
        <w:rPr>
          <w:snapToGrid w:val="0"/>
          <w:lang w:val="en-US"/>
        </w:rPr>
        <w:tab/>
      </w:r>
      <w:r w:rsidRPr="00A0670E">
        <w:rPr>
          <w:snapToGrid w:val="0"/>
          <w:lang w:val="en-US"/>
        </w:rPr>
        <w:tab/>
      </w:r>
      <w:r w:rsidRPr="00A0670E">
        <w:rPr>
          <w:snapToGrid w:val="0"/>
          <w:lang w:val="en-US"/>
        </w:rPr>
        <w:tab/>
      </w:r>
      <w:r w:rsidRPr="00A0670E">
        <w:rPr>
          <w:snapToGrid w:val="0"/>
          <w:lang w:val="en-US"/>
        </w:rPr>
        <w:tab/>
      </w:r>
      <w:r w:rsidRPr="00A0670E">
        <w:rPr>
          <w:snapToGrid w:val="0"/>
          <w:lang w:val="en-US"/>
        </w:rPr>
        <w:tab/>
      </w:r>
      <w:r w:rsidRPr="00A0670E">
        <w:rPr>
          <w:snapToGrid w:val="0"/>
          <w:lang w:val="en-US"/>
        </w:rPr>
        <w:tab/>
      </w:r>
      <w:r w:rsidRPr="00A0670E">
        <w:rPr>
          <w:snapToGrid w:val="0"/>
          <w:lang w:val="en-US"/>
        </w:rPr>
        <w:tab/>
      </w:r>
      <w:r w:rsidRPr="00A0670E">
        <w:rPr>
          <w:snapToGrid w:val="0"/>
          <w:lang w:val="en-US"/>
        </w:rPr>
        <w:tab/>
      </w:r>
      <w:r w:rsidRPr="00A0670E">
        <w:rPr>
          <w:snapToGrid w:val="0"/>
          <w:lang w:val="en-US"/>
        </w:rPr>
        <w:tab/>
      </w:r>
      <w:r w:rsidRPr="00A0670E">
        <w:rPr>
          <w:snapToGrid w:val="0"/>
          <w:lang w:val="en-US"/>
        </w:rPr>
        <w:tab/>
      </w:r>
      <w:r w:rsidRPr="00A0670E">
        <w:rPr>
          <w:snapToGrid w:val="0"/>
          <w:lang w:val="en-US"/>
        </w:rPr>
        <w:tab/>
      </w:r>
      <w:r w:rsidRPr="00A0670E">
        <w:rPr>
          <w:snapToGrid w:val="0"/>
          <w:lang w:val="en-US"/>
        </w:rPr>
        <w:tab/>
      </w:r>
      <w:r w:rsidRPr="00A0670E">
        <w:rPr>
          <w:snapToGrid w:val="0"/>
          <w:lang w:val="en-US"/>
        </w:rPr>
        <w:tab/>
      </w:r>
      <w:r w:rsidRPr="00A0670E">
        <w:rPr>
          <w:lang w:val="en-US"/>
        </w:rPr>
        <w:t>ProtocolIE-ID ::= 13</w:t>
      </w:r>
    </w:p>
    <w:p w14:paraId="2589242A" w14:textId="77777777" w:rsidR="0060112E" w:rsidRPr="00D75DE0" w:rsidRDefault="0060112E" w:rsidP="0060112E">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193D1B47" w14:textId="77777777" w:rsidR="0060112E" w:rsidRPr="00D75DE0" w:rsidRDefault="0060112E" w:rsidP="0060112E">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584C3939" w14:textId="77777777" w:rsidR="0060112E" w:rsidRPr="00D75DE0" w:rsidRDefault="0060112E" w:rsidP="0060112E">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7F3C3604" w14:textId="77777777" w:rsidR="0060112E" w:rsidRPr="00D75DE0" w:rsidRDefault="0060112E" w:rsidP="0060112E">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43F13063" w14:textId="77777777" w:rsidR="0060112E" w:rsidRPr="00D75DE0" w:rsidRDefault="0060112E" w:rsidP="0060112E">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16DA2667" w14:textId="77777777" w:rsidR="0060112E" w:rsidRPr="00D75DE0" w:rsidRDefault="0060112E" w:rsidP="0060112E">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49FFE820" w14:textId="77777777" w:rsidR="0060112E" w:rsidRPr="00FD0425" w:rsidRDefault="0060112E" w:rsidP="0060112E">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797901FE" w14:textId="77777777" w:rsidR="0060112E" w:rsidRPr="00FD0425" w:rsidRDefault="0060112E" w:rsidP="0060112E">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324E5C78" w14:textId="77777777" w:rsidR="0060112E" w:rsidRPr="00FD0425" w:rsidRDefault="0060112E" w:rsidP="0060112E">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033E305A" w14:textId="77777777" w:rsidR="0060112E" w:rsidRPr="00FD0425" w:rsidRDefault="0060112E" w:rsidP="0060112E">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03D1AE7D" w14:textId="77777777" w:rsidR="0060112E" w:rsidRPr="00FD0425" w:rsidRDefault="0060112E" w:rsidP="0060112E">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1E1F90F6" w14:textId="77777777" w:rsidR="0060112E" w:rsidRPr="00FD0425" w:rsidRDefault="0060112E" w:rsidP="0060112E">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C08E388" w14:textId="77777777" w:rsidR="0060112E" w:rsidRPr="00FD0425" w:rsidRDefault="0060112E" w:rsidP="0060112E">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3C0DAF83" w14:textId="77777777" w:rsidR="0060112E" w:rsidRPr="00FD0425" w:rsidRDefault="0060112E" w:rsidP="0060112E">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4130150" w14:textId="77777777" w:rsidR="0060112E" w:rsidRPr="00FD0425" w:rsidRDefault="0060112E" w:rsidP="0060112E">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18265A44" w14:textId="77777777" w:rsidR="0060112E" w:rsidRPr="00FD0425" w:rsidRDefault="0060112E" w:rsidP="0060112E">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1261B474" w14:textId="77777777" w:rsidR="0060112E" w:rsidRPr="00FD0425" w:rsidRDefault="0060112E" w:rsidP="0060112E">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9548023" w14:textId="77777777" w:rsidR="0060112E" w:rsidRPr="00FD0425" w:rsidRDefault="0060112E" w:rsidP="0060112E">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49C488D2" w14:textId="77777777" w:rsidR="0060112E" w:rsidRPr="00FD0425" w:rsidRDefault="0060112E" w:rsidP="0060112E">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13C1AC6B" w14:textId="77777777" w:rsidR="0060112E" w:rsidRPr="00FD0425" w:rsidRDefault="0060112E" w:rsidP="0060112E">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08004D55" w14:textId="77777777" w:rsidR="0060112E" w:rsidRPr="00FD0425" w:rsidRDefault="0060112E" w:rsidP="0060112E">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EA35BCC" w14:textId="77777777" w:rsidR="0060112E" w:rsidRPr="00FD0425" w:rsidRDefault="0060112E" w:rsidP="0060112E">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2C055124" w14:textId="77777777" w:rsidR="0060112E" w:rsidRPr="00FD0425" w:rsidRDefault="0060112E" w:rsidP="0060112E">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6306961C" w14:textId="77777777" w:rsidR="0060112E" w:rsidRPr="00FD0425" w:rsidRDefault="0060112E" w:rsidP="0060112E">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0EB9ADAE" w14:textId="77777777" w:rsidR="0060112E" w:rsidRPr="00FD0425" w:rsidRDefault="0060112E" w:rsidP="0060112E">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448A935" w14:textId="77777777" w:rsidR="0060112E" w:rsidRPr="00FD0425" w:rsidRDefault="0060112E" w:rsidP="0060112E">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7290042F" w14:textId="77777777" w:rsidR="0060112E" w:rsidRPr="00FD0425" w:rsidRDefault="0060112E" w:rsidP="0060112E">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19FD662E" w14:textId="77777777" w:rsidR="0060112E" w:rsidRPr="00FD0425" w:rsidRDefault="0060112E" w:rsidP="0060112E">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2945A3CA" w14:textId="77777777" w:rsidR="0060112E" w:rsidRPr="00FD0425" w:rsidRDefault="0060112E" w:rsidP="0060112E">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6FA9553F" w14:textId="77777777" w:rsidR="0060112E" w:rsidRPr="00FD0425" w:rsidRDefault="0060112E" w:rsidP="0060112E">
      <w:pPr>
        <w:pStyle w:val="PL"/>
        <w:rPr>
          <w:snapToGrid w:val="0"/>
        </w:rPr>
      </w:pPr>
      <w:bookmarkStart w:id="871"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4E383C0F" w14:textId="77777777" w:rsidR="0060112E" w:rsidRPr="00FD0425" w:rsidRDefault="0060112E" w:rsidP="0060112E">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5E64F41F" w14:textId="77777777" w:rsidR="0060112E" w:rsidRPr="00FD0425" w:rsidRDefault="0060112E" w:rsidP="0060112E">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61F63FF2" w14:textId="77777777" w:rsidR="0060112E" w:rsidRPr="00FD0425" w:rsidRDefault="0060112E" w:rsidP="0060112E">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3F001C54" w14:textId="77777777" w:rsidR="0060112E" w:rsidRPr="00FD0425" w:rsidRDefault="0060112E" w:rsidP="0060112E">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24B8E33" w14:textId="77777777" w:rsidR="0060112E" w:rsidRPr="00FD0425" w:rsidRDefault="0060112E" w:rsidP="0060112E">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279AD92D" w14:textId="77777777" w:rsidR="0060112E" w:rsidRPr="00FD0425" w:rsidRDefault="0060112E" w:rsidP="0060112E">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7A8A51FD" w14:textId="77777777" w:rsidR="0060112E" w:rsidRPr="00FD0425" w:rsidRDefault="0060112E" w:rsidP="0060112E">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778420F" w14:textId="77777777" w:rsidR="0060112E" w:rsidRPr="00FD0425" w:rsidRDefault="0060112E" w:rsidP="0060112E">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871"/>
    <w:p w14:paraId="4B8B09B2" w14:textId="77777777" w:rsidR="0060112E" w:rsidRPr="00FD0425" w:rsidRDefault="0060112E" w:rsidP="0060112E">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2FFFE01C" w14:textId="77777777" w:rsidR="0060112E" w:rsidRPr="00FD0425" w:rsidRDefault="0060112E" w:rsidP="0060112E">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064561F9" w14:textId="77777777" w:rsidR="0060112E" w:rsidRPr="00FD0425" w:rsidRDefault="0060112E" w:rsidP="0060112E">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2ECC5218" w14:textId="77777777" w:rsidR="0060112E" w:rsidRPr="00FD0425" w:rsidRDefault="0060112E" w:rsidP="0060112E">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F7624E1" w14:textId="77777777" w:rsidR="0060112E" w:rsidRPr="00FD0425" w:rsidRDefault="0060112E" w:rsidP="0060112E">
      <w:pPr>
        <w:pStyle w:val="PL"/>
        <w:rPr>
          <w:snapToGrid w:val="0"/>
        </w:rPr>
      </w:pPr>
      <w:r w:rsidRPr="00FD0425">
        <w:lastRenderedPageBreak/>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2271B47D" w14:textId="77777777" w:rsidR="0060112E" w:rsidRPr="00FD0425" w:rsidRDefault="0060112E" w:rsidP="0060112E">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7F25F6D9" w14:textId="77777777" w:rsidR="0060112E" w:rsidRPr="00FD0425" w:rsidRDefault="0060112E" w:rsidP="0060112E">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6E7BE20F" w14:textId="77777777" w:rsidR="0060112E" w:rsidRPr="00FD0425" w:rsidRDefault="0060112E" w:rsidP="0060112E">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219C43C6" w14:textId="77777777" w:rsidR="0060112E" w:rsidRPr="00FD0425" w:rsidRDefault="0060112E" w:rsidP="0060112E">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02E0D32F" w14:textId="77777777" w:rsidR="0060112E" w:rsidRPr="00FD0425" w:rsidRDefault="0060112E" w:rsidP="0060112E">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061253CC" w14:textId="77777777" w:rsidR="0060112E" w:rsidRPr="00FD0425" w:rsidRDefault="0060112E" w:rsidP="0060112E">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0825628D" w14:textId="77777777" w:rsidR="0060112E" w:rsidRPr="00FD0425" w:rsidRDefault="0060112E" w:rsidP="0060112E">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1D42707D" w14:textId="77777777" w:rsidR="0060112E" w:rsidRPr="00FD0425" w:rsidRDefault="0060112E" w:rsidP="0060112E">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18E23B9D" w14:textId="77777777" w:rsidR="0060112E" w:rsidRPr="00FD0425" w:rsidRDefault="0060112E" w:rsidP="0060112E">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3A15BE91" w14:textId="77777777" w:rsidR="0060112E" w:rsidRPr="00FD0425" w:rsidRDefault="0060112E" w:rsidP="0060112E">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6F3C93EB" w14:textId="77777777" w:rsidR="0060112E" w:rsidRPr="00FD0425" w:rsidRDefault="0060112E" w:rsidP="0060112E">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02039702" w14:textId="77777777" w:rsidR="0060112E" w:rsidRPr="00FD0425" w:rsidRDefault="0060112E" w:rsidP="0060112E">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5EC4EC49" w14:textId="77777777" w:rsidR="0060112E" w:rsidRPr="00FD0425" w:rsidRDefault="0060112E" w:rsidP="0060112E">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43A98E14" w14:textId="77777777" w:rsidR="0060112E" w:rsidRPr="00FD0425" w:rsidRDefault="0060112E" w:rsidP="0060112E">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5ABC72C6" w14:textId="77777777" w:rsidR="0060112E" w:rsidRPr="00FD0425" w:rsidRDefault="0060112E" w:rsidP="0060112E">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0A8C0A26" w14:textId="77777777" w:rsidR="0060112E" w:rsidRPr="00FD0425" w:rsidRDefault="0060112E" w:rsidP="0060112E">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96DFCB7" w14:textId="77777777" w:rsidR="0060112E" w:rsidRPr="00FD0425" w:rsidRDefault="0060112E" w:rsidP="0060112E">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4B84D910" w14:textId="77777777" w:rsidR="0060112E" w:rsidRPr="00FD0425" w:rsidRDefault="0060112E" w:rsidP="0060112E">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428819D2" w14:textId="77777777" w:rsidR="0060112E" w:rsidRPr="00FD0425" w:rsidRDefault="0060112E" w:rsidP="0060112E">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A53736A" w14:textId="77777777" w:rsidR="0060112E" w:rsidRPr="00FD0425" w:rsidRDefault="0060112E" w:rsidP="0060112E">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6E7F9973" w14:textId="77777777" w:rsidR="0060112E" w:rsidRPr="00FD0425" w:rsidRDefault="0060112E" w:rsidP="0060112E">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302EB901" w14:textId="77777777" w:rsidR="0060112E" w:rsidRPr="00FD0425" w:rsidRDefault="0060112E" w:rsidP="0060112E">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0B7C2851" w14:textId="77777777" w:rsidR="0060112E" w:rsidRPr="00FD0425" w:rsidRDefault="0060112E" w:rsidP="0060112E">
      <w:pPr>
        <w:pStyle w:val="PL"/>
      </w:pPr>
      <w:bookmarkStart w:id="872"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52373CF" w14:textId="77777777" w:rsidR="0060112E" w:rsidRPr="00FD0425" w:rsidRDefault="0060112E" w:rsidP="0060112E">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2C1E9182" w14:textId="77777777" w:rsidR="0060112E" w:rsidRPr="00FD0425" w:rsidRDefault="0060112E" w:rsidP="0060112E">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2BC102BE" w14:textId="77777777" w:rsidR="0060112E" w:rsidRPr="00FD0425" w:rsidRDefault="0060112E" w:rsidP="0060112E">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2692F6B0" w14:textId="77777777" w:rsidR="0060112E" w:rsidRPr="00FD0425" w:rsidRDefault="0060112E" w:rsidP="0060112E">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6F0E723C" w14:textId="77777777" w:rsidR="0060112E" w:rsidRPr="00FD0425" w:rsidRDefault="0060112E" w:rsidP="0060112E">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18415FC3" w14:textId="77777777" w:rsidR="0060112E" w:rsidRPr="005B7E62" w:rsidRDefault="0060112E" w:rsidP="0060112E">
      <w:pPr>
        <w:pStyle w:val="PL"/>
        <w:rPr>
          <w:snapToGrid w:val="0"/>
          <w:lang w:val="fr-FR"/>
        </w:rPr>
      </w:pPr>
      <w:r w:rsidRPr="005B7E62">
        <w:rPr>
          <w:snapToGrid w:val="0"/>
          <w:lang w:val="fr-FR"/>
        </w:rPr>
        <w:t>id-UEContextInfo-SNModRequest</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lang w:val="fr-FR"/>
        </w:rPr>
        <w:t>ProtocolIE-ID ::= 85</w:t>
      </w:r>
    </w:p>
    <w:p w14:paraId="1F0367FA" w14:textId="77777777" w:rsidR="0060112E" w:rsidRPr="005B7E62" w:rsidRDefault="0060112E" w:rsidP="0060112E">
      <w:pPr>
        <w:pStyle w:val="PL"/>
        <w:rPr>
          <w:lang w:val="fr-FR"/>
        </w:rPr>
      </w:pPr>
      <w:r w:rsidRPr="005B7E62">
        <w:rPr>
          <w:snapToGrid w:val="0"/>
          <w:lang w:val="fr-FR"/>
        </w:rPr>
        <w:t>id-</w:t>
      </w:r>
      <w:r w:rsidRPr="005B7E62">
        <w:rPr>
          <w:lang w:val="fr-FR"/>
        </w:rPr>
        <w:t>UEContextKeptIndicator</w:t>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t>ProtocolIE-ID ::= 86</w:t>
      </w:r>
    </w:p>
    <w:p w14:paraId="60B894C5" w14:textId="77777777" w:rsidR="0060112E" w:rsidRPr="005B7E62" w:rsidRDefault="0060112E" w:rsidP="0060112E">
      <w:pPr>
        <w:pStyle w:val="PL"/>
        <w:rPr>
          <w:snapToGrid w:val="0"/>
          <w:lang w:val="fr-FR"/>
        </w:rPr>
      </w:pPr>
      <w:r w:rsidRPr="005B7E62">
        <w:rPr>
          <w:snapToGrid w:val="0"/>
          <w:lang w:val="fr-FR"/>
        </w:rPr>
        <w:t>id-UEContextRefAtSN-HORequest</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lang w:val="fr-FR"/>
        </w:rPr>
        <w:t>ProtocolIE-ID ::= 87</w:t>
      </w:r>
    </w:p>
    <w:p w14:paraId="24303730" w14:textId="77777777" w:rsidR="0060112E" w:rsidRPr="005B7E62" w:rsidRDefault="0060112E" w:rsidP="0060112E">
      <w:pPr>
        <w:pStyle w:val="PL"/>
        <w:rPr>
          <w:lang w:val="fr-FR"/>
        </w:rPr>
      </w:pPr>
      <w:r w:rsidRPr="005B7E62">
        <w:rPr>
          <w:snapToGrid w:val="0"/>
          <w:lang w:val="fr-FR"/>
        </w:rPr>
        <w:t>id-UEHistoryInformation</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lang w:val="fr-FR"/>
        </w:rPr>
        <w:t>ProtocolIE-ID ::= 88</w:t>
      </w:r>
    </w:p>
    <w:p w14:paraId="68C1FC4F" w14:textId="77777777" w:rsidR="0060112E" w:rsidRPr="005B7E62" w:rsidRDefault="0060112E" w:rsidP="0060112E">
      <w:pPr>
        <w:pStyle w:val="PL"/>
        <w:rPr>
          <w:snapToGrid w:val="0"/>
          <w:lang w:val="fr-FR"/>
        </w:rPr>
      </w:pPr>
      <w:r w:rsidRPr="005B7E62">
        <w:rPr>
          <w:snapToGrid w:val="0"/>
          <w:lang w:val="fr-FR"/>
        </w:rPr>
        <w:t>id-UEIdentityIndexValue</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lang w:val="fr-FR"/>
        </w:rPr>
        <w:t>ProtocolIE-ID ::= 89</w:t>
      </w:r>
    </w:p>
    <w:p w14:paraId="74F954AA" w14:textId="77777777" w:rsidR="0060112E" w:rsidRPr="005B7E62" w:rsidRDefault="0060112E" w:rsidP="0060112E">
      <w:pPr>
        <w:pStyle w:val="PL"/>
        <w:rPr>
          <w:snapToGrid w:val="0"/>
          <w:lang w:val="fr-FR"/>
        </w:rPr>
      </w:pPr>
      <w:r w:rsidRPr="005B7E62">
        <w:rPr>
          <w:snapToGrid w:val="0"/>
          <w:lang w:val="fr-FR"/>
        </w:rPr>
        <w:t>id-UERANPagingIdentity</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t>ProtocolIE-ID ::= 90</w:t>
      </w:r>
    </w:p>
    <w:bookmarkEnd w:id="872"/>
    <w:p w14:paraId="1C31E22A" w14:textId="77777777" w:rsidR="0060112E" w:rsidRPr="005B7E62" w:rsidRDefault="0060112E" w:rsidP="0060112E">
      <w:pPr>
        <w:pStyle w:val="PL"/>
        <w:rPr>
          <w:snapToGrid w:val="0"/>
          <w:lang w:val="fr-FR"/>
        </w:rPr>
      </w:pPr>
      <w:r w:rsidRPr="005B7E62">
        <w:rPr>
          <w:snapToGrid w:val="0"/>
          <w:lang w:val="fr-FR"/>
        </w:rPr>
        <w:t>id-</w:t>
      </w:r>
      <w:r w:rsidRPr="005B7E62">
        <w:rPr>
          <w:lang w:val="fr-FR"/>
        </w:rPr>
        <w:t>UESecurityCapabilities</w:t>
      </w:r>
      <w:r w:rsidRPr="005B7E62">
        <w:rPr>
          <w:lang w:val="fr-FR"/>
        </w:rPr>
        <w:tab/>
      </w:r>
      <w:r w:rsidRPr="005B7E62">
        <w:rPr>
          <w:lang w:val="fr-FR"/>
        </w:rPr>
        <w:tab/>
      </w:r>
      <w:r w:rsidRPr="005B7E62">
        <w:rPr>
          <w:lang w:val="fr-FR"/>
        </w:rPr>
        <w:tab/>
      </w:r>
      <w:r w:rsidRPr="005B7E62">
        <w:rPr>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lang w:val="fr-FR"/>
        </w:rPr>
        <w:t>ProtocolIE-ID ::= 91</w:t>
      </w:r>
    </w:p>
    <w:p w14:paraId="40BE2805" w14:textId="77777777" w:rsidR="0060112E" w:rsidRPr="005B7E62" w:rsidRDefault="0060112E" w:rsidP="0060112E">
      <w:pPr>
        <w:pStyle w:val="PL"/>
        <w:rPr>
          <w:snapToGrid w:val="0"/>
          <w:lang w:val="fr-FR"/>
        </w:rPr>
      </w:pPr>
      <w:r w:rsidRPr="005B7E62">
        <w:rPr>
          <w:snapToGrid w:val="0"/>
          <w:lang w:val="fr-FR"/>
        </w:rPr>
        <w:t>id-UserPlaneTrafficActivityReport</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lang w:val="fr-FR"/>
        </w:rPr>
        <w:t>ProtocolIE-ID ::= 92</w:t>
      </w:r>
    </w:p>
    <w:p w14:paraId="5A121B96" w14:textId="77777777" w:rsidR="0060112E" w:rsidRPr="00A0670E" w:rsidRDefault="0060112E" w:rsidP="0060112E">
      <w:pPr>
        <w:pStyle w:val="PL"/>
        <w:rPr>
          <w:lang w:val="en-US"/>
        </w:rPr>
      </w:pPr>
      <w:r w:rsidRPr="00A0670E">
        <w:rPr>
          <w:snapToGrid w:val="0"/>
          <w:lang w:val="en-US"/>
        </w:rPr>
        <w:t>id-XnRemovalThreshold</w:t>
      </w:r>
      <w:r w:rsidRPr="00A0670E">
        <w:rPr>
          <w:lang w:val="en-US"/>
        </w:rPr>
        <w:tab/>
      </w:r>
      <w:r w:rsidRPr="00A0670E">
        <w:rPr>
          <w:lang w:val="en-US"/>
        </w:rPr>
        <w:tab/>
      </w:r>
      <w:r w:rsidRPr="00A0670E">
        <w:rPr>
          <w:lang w:val="en-US"/>
        </w:rPr>
        <w:tab/>
      </w:r>
      <w:r w:rsidRPr="00A0670E">
        <w:rPr>
          <w:lang w:val="en-US"/>
        </w:rPr>
        <w:tab/>
      </w:r>
      <w:r w:rsidRPr="00A0670E">
        <w:rPr>
          <w:lang w:val="en-US"/>
        </w:rPr>
        <w:tab/>
      </w:r>
      <w:r w:rsidRPr="00A0670E">
        <w:rPr>
          <w:lang w:val="en-US"/>
        </w:rPr>
        <w:tab/>
      </w:r>
      <w:r w:rsidRPr="00A0670E">
        <w:rPr>
          <w:lang w:val="en-US"/>
        </w:rPr>
        <w:tab/>
      </w:r>
      <w:r w:rsidRPr="00A0670E">
        <w:rPr>
          <w:lang w:val="en-US"/>
        </w:rPr>
        <w:tab/>
      </w:r>
      <w:r w:rsidRPr="00A0670E">
        <w:rPr>
          <w:lang w:val="en-US"/>
        </w:rPr>
        <w:tab/>
      </w:r>
      <w:r w:rsidRPr="00A0670E">
        <w:rPr>
          <w:lang w:val="en-US"/>
        </w:rPr>
        <w:tab/>
      </w:r>
      <w:r w:rsidRPr="00A0670E">
        <w:rPr>
          <w:lang w:val="en-US"/>
        </w:rPr>
        <w:tab/>
      </w:r>
      <w:r w:rsidRPr="00A0670E">
        <w:rPr>
          <w:lang w:val="en-US"/>
        </w:rPr>
        <w:tab/>
      </w:r>
      <w:r w:rsidRPr="00A0670E">
        <w:rPr>
          <w:lang w:val="en-US"/>
        </w:rPr>
        <w:tab/>
      </w:r>
      <w:r w:rsidRPr="00A0670E">
        <w:rPr>
          <w:lang w:val="en-US"/>
        </w:rPr>
        <w:tab/>
      </w:r>
      <w:r w:rsidRPr="00A0670E">
        <w:rPr>
          <w:lang w:val="en-US"/>
        </w:rPr>
        <w:tab/>
      </w:r>
      <w:r w:rsidRPr="00A0670E">
        <w:rPr>
          <w:lang w:val="en-US"/>
        </w:rPr>
        <w:tab/>
      </w:r>
      <w:r w:rsidRPr="00A0670E">
        <w:rPr>
          <w:lang w:val="en-US"/>
        </w:rPr>
        <w:tab/>
      </w:r>
      <w:r w:rsidRPr="00A0670E">
        <w:rPr>
          <w:lang w:val="en-US"/>
        </w:rPr>
        <w:tab/>
      </w:r>
      <w:r w:rsidRPr="00A0670E">
        <w:rPr>
          <w:lang w:val="en-US"/>
        </w:rPr>
        <w:tab/>
      </w:r>
      <w:r w:rsidRPr="00A0670E">
        <w:rPr>
          <w:lang w:val="en-US"/>
        </w:rPr>
        <w:tab/>
        <w:t>ProtocolIE-ID ::= 93</w:t>
      </w:r>
    </w:p>
    <w:p w14:paraId="03B9262F" w14:textId="77777777" w:rsidR="0060112E" w:rsidRPr="00FD0425" w:rsidRDefault="0060112E" w:rsidP="0060112E">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70FA80A2" w14:textId="77777777" w:rsidR="0060112E" w:rsidRPr="00FD0425" w:rsidRDefault="0060112E" w:rsidP="0060112E">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525C375" w14:textId="77777777" w:rsidR="0060112E" w:rsidRPr="00FD0425" w:rsidRDefault="0060112E" w:rsidP="0060112E">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24C83C0B" w14:textId="77777777" w:rsidR="0060112E" w:rsidRPr="00FD0425" w:rsidRDefault="0060112E" w:rsidP="0060112E">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30B431FC" w14:textId="77777777" w:rsidR="0060112E" w:rsidRPr="00FD0425" w:rsidRDefault="0060112E" w:rsidP="0060112E">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0BEE6F09" w14:textId="77777777" w:rsidR="0060112E" w:rsidRPr="00FD0425" w:rsidRDefault="0060112E" w:rsidP="0060112E">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5526619E" w14:textId="77777777" w:rsidR="0060112E" w:rsidRPr="00FD0425" w:rsidRDefault="0060112E" w:rsidP="0060112E">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3C7BD0D3" w14:textId="77777777" w:rsidR="0060112E" w:rsidRPr="00FD0425" w:rsidRDefault="0060112E" w:rsidP="0060112E">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7507141A" w14:textId="77777777" w:rsidR="0060112E" w:rsidRPr="00FD0425" w:rsidRDefault="0060112E" w:rsidP="0060112E">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B9B2767" w14:textId="77777777" w:rsidR="0060112E" w:rsidRPr="00FD0425" w:rsidRDefault="0060112E" w:rsidP="0060112E">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7A435AEE" w14:textId="77777777" w:rsidR="0060112E" w:rsidRPr="00FD0425" w:rsidRDefault="0060112E" w:rsidP="0060112E">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0504455D" w14:textId="77777777" w:rsidR="0060112E" w:rsidRPr="00FD0425" w:rsidRDefault="0060112E" w:rsidP="0060112E">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0FE5BFA7" w14:textId="77777777" w:rsidR="0060112E" w:rsidRPr="00FD0425" w:rsidRDefault="0060112E" w:rsidP="0060112E">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7BF62C5A" w14:textId="77777777" w:rsidR="0060112E" w:rsidRPr="00FD0425" w:rsidRDefault="0060112E" w:rsidP="0060112E">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2E106BDD" w14:textId="77777777" w:rsidR="0060112E" w:rsidRPr="00FD0425" w:rsidRDefault="0060112E" w:rsidP="0060112E">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706B7CE" w14:textId="77777777" w:rsidR="0060112E" w:rsidRPr="00FD0425" w:rsidRDefault="0060112E" w:rsidP="0060112E">
      <w:pPr>
        <w:pStyle w:val="PL"/>
      </w:pPr>
      <w:r w:rsidRPr="00FD0425">
        <w:lastRenderedPageBreak/>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67C62E5A" w14:textId="77777777" w:rsidR="0060112E" w:rsidRPr="00FD0425" w:rsidRDefault="0060112E" w:rsidP="0060112E">
      <w:pPr>
        <w:pStyle w:val="PL"/>
      </w:pPr>
      <w:bookmarkStart w:id="873" w:name="MCCQCTEMPBM_00000370"/>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bookmarkEnd w:id="873"/>
      <w:r w:rsidRPr="00FD0425">
        <w:t>ProtocolIE-ID ::= 111</w:t>
      </w:r>
    </w:p>
    <w:p w14:paraId="38ED2EB4" w14:textId="77777777" w:rsidR="0060112E" w:rsidRPr="00FD0425" w:rsidRDefault="0060112E" w:rsidP="0060112E">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7E257A77" w14:textId="77777777" w:rsidR="0060112E" w:rsidRPr="00FD0425" w:rsidRDefault="0060112E" w:rsidP="0060112E">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7ED82794" w14:textId="77777777" w:rsidR="0060112E" w:rsidRPr="0026645E" w:rsidRDefault="0060112E" w:rsidP="0060112E">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45735ED0" w14:textId="77777777" w:rsidR="0060112E" w:rsidRPr="00FD0425" w:rsidRDefault="0060112E" w:rsidP="0060112E">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760929C0" w14:textId="77777777" w:rsidR="0060112E" w:rsidRPr="00FD0425" w:rsidRDefault="0060112E" w:rsidP="0060112E">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5893A2EF" w14:textId="77777777" w:rsidR="0060112E" w:rsidRPr="00FD0425" w:rsidRDefault="0060112E" w:rsidP="0060112E">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32DE9227" w14:textId="77777777" w:rsidR="0060112E" w:rsidRPr="00FD0425" w:rsidRDefault="0060112E" w:rsidP="0060112E">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1F99A827" w14:textId="77777777" w:rsidR="0060112E" w:rsidRPr="00FD0425" w:rsidRDefault="0060112E" w:rsidP="0060112E">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64D4ACAB" w14:textId="77777777" w:rsidR="0060112E" w:rsidRPr="00FD0425" w:rsidRDefault="0060112E" w:rsidP="0060112E">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4DF1076B" w14:textId="77777777" w:rsidR="0060112E" w:rsidRPr="00FD0425" w:rsidRDefault="0060112E" w:rsidP="0060112E">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2B671E8" w14:textId="77777777" w:rsidR="0060112E" w:rsidRPr="00FD0425" w:rsidRDefault="0060112E" w:rsidP="0060112E">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1C3CA98D" w14:textId="77777777" w:rsidR="0060112E" w:rsidRPr="00FD0425" w:rsidRDefault="0060112E" w:rsidP="0060112E">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5E4138A6" w14:textId="77777777" w:rsidR="0060112E" w:rsidRPr="00FD0425" w:rsidRDefault="0060112E" w:rsidP="0060112E">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07271B83" w14:textId="77777777" w:rsidR="0060112E" w:rsidRPr="00FD0425" w:rsidRDefault="0060112E" w:rsidP="0060112E">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025736F4" w14:textId="77777777" w:rsidR="0060112E" w:rsidRPr="00FD0425" w:rsidRDefault="0060112E" w:rsidP="0060112E">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66E3D141" w14:textId="77777777" w:rsidR="0060112E" w:rsidRPr="00FD0425" w:rsidRDefault="0060112E" w:rsidP="0060112E">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4CDFA7AC" w14:textId="77777777" w:rsidR="0060112E" w:rsidRPr="00FD0425" w:rsidRDefault="0060112E" w:rsidP="0060112E">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3B304208" w14:textId="77777777" w:rsidR="0060112E" w:rsidRPr="00FD0425" w:rsidRDefault="0060112E" w:rsidP="0060112E">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456210DC" w14:textId="77777777" w:rsidR="0060112E" w:rsidRPr="00FD0425" w:rsidRDefault="0060112E" w:rsidP="0060112E">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5E2DAD99" w14:textId="77777777" w:rsidR="0060112E" w:rsidRPr="00FD0425" w:rsidRDefault="0060112E" w:rsidP="0060112E">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969B315" w14:textId="77777777" w:rsidR="0060112E" w:rsidRPr="00FD0425" w:rsidRDefault="0060112E" w:rsidP="0060112E">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0707E0B5" w14:textId="77777777" w:rsidR="0060112E" w:rsidRPr="00FD0425" w:rsidRDefault="0060112E" w:rsidP="0060112E">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54443C72" w14:textId="77777777" w:rsidR="0060112E" w:rsidRPr="00FD0425" w:rsidRDefault="0060112E" w:rsidP="0060112E">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58CFC032" w14:textId="77777777" w:rsidR="0060112E" w:rsidRPr="00FD0425" w:rsidRDefault="0060112E" w:rsidP="0060112E">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350D35C0" w14:textId="77777777" w:rsidR="0060112E" w:rsidRPr="00FD0425" w:rsidRDefault="0060112E" w:rsidP="0060112E">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56D3DCB1" w14:textId="77777777" w:rsidR="0060112E" w:rsidRPr="00BE6FC6" w:rsidRDefault="0060112E" w:rsidP="0060112E">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18C65941" w14:textId="77777777" w:rsidR="0060112E" w:rsidRPr="00FD0425" w:rsidRDefault="0060112E" w:rsidP="0060112E">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0C5ADC1F" w14:textId="77777777" w:rsidR="0060112E" w:rsidRPr="00FD0425" w:rsidRDefault="0060112E" w:rsidP="0060112E">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14BB4C02" w14:textId="77777777" w:rsidR="0060112E" w:rsidRPr="00FD0425" w:rsidRDefault="0060112E" w:rsidP="0060112E">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705FABC9" w14:textId="77777777" w:rsidR="0060112E" w:rsidRPr="00FD0425" w:rsidRDefault="0060112E" w:rsidP="0060112E">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214E2DAA" w14:textId="77777777" w:rsidR="0060112E" w:rsidRPr="00FD0425" w:rsidRDefault="0060112E" w:rsidP="0060112E">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4F3A9F1C" w14:textId="77777777" w:rsidR="0060112E" w:rsidRPr="00FD0425" w:rsidRDefault="0060112E" w:rsidP="0060112E">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16F6D289" w14:textId="77777777" w:rsidR="0060112E" w:rsidRPr="005B7E62" w:rsidRDefault="0060112E" w:rsidP="0060112E">
      <w:pPr>
        <w:pStyle w:val="PL"/>
        <w:rPr>
          <w:snapToGrid w:val="0"/>
          <w:lang w:val="en-US"/>
        </w:rPr>
      </w:pPr>
      <w:r w:rsidRPr="005B7E62">
        <w:rPr>
          <w:snapToGrid w:val="0"/>
          <w:lang w:val="en-US"/>
        </w:rPr>
        <w:t>id-CellAndCapacityAssistanceInfo-NR</w:t>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t>ProtocolIE-ID ::= 144</w:t>
      </w:r>
    </w:p>
    <w:p w14:paraId="15F791B0" w14:textId="77777777" w:rsidR="0060112E" w:rsidRPr="00FD0425" w:rsidRDefault="0060112E" w:rsidP="0060112E">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559CBE17" w14:textId="77777777" w:rsidR="0060112E" w:rsidRPr="00FD0425" w:rsidRDefault="0060112E" w:rsidP="0060112E">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9355830" w14:textId="77777777" w:rsidR="0060112E" w:rsidRPr="00FD0425" w:rsidRDefault="0060112E" w:rsidP="0060112E">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874" w:name="_Hlk29912457"/>
      <w:r w:rsidRPr="00FD0425">
        <w:rPr>
          <w:snapToGrid w:val="0"/>
        </w:rPr>
        <w:t>ProtocolIE-ID</w:t>
      </w:r>
      <w:bookmarkEnd w:id="874"/>
      <w:r w:rsidRPr="00FD0425">
        <w:rPr>
          <w:snapToGrid w:val="0"/>
        </w:rPr>
        <w:t xml:space="preserve"> ::= 1</w:t>
      </w:r>
      <w:r>
        <w:rPr>
          <w:snapToGrid w:val="0"/>
        </w:rPr>
        <w:t>47</w:t>
      </w:r>
    </w:p>
    <w:p w14:paraId="0E850F7E" w14:textId="77777777" w:rsidR="0060112E" w:rsidRPr="00FD0425" w:rsidRDefault="0060112E" w:rsidP="0060112E">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21B01789" w14:textId="77777777" w:rsidR="0060112E" w:rsidRPr="00FD0425" w:rsidRDefault="0060112E" w:rsidP="0060112E">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B83B689" w14:textId="77777777" w:rsidR="0060112E" w:rsidRPr="00FD0425" w:rsidRDefault="0060112E" w:rsidP="0060112E">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06FEA8D3" w14:textId="77777777" w:rsidR="0060112E" w:rsidRPr="00FD0425" w:rsidRDefault="0060112E" w:rsidP="0060112E">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729F4E49" w14:textId="77777777" w:rsidR="0060112E" w:rsidRDefault="0060112E" w:rsidP="0060112E">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648B4A17" w14:textId="77777777" w:rsidR="0060112E" w:rsidRDefault="0060112E" w:rsidP="0060112E">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4EA6530F" w14:textId="77777777" w:rsidR="0060112E" w:rsidRDefault="0060112E" w:rsidP="0060112E">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5DCD4635" w14:textId="77777777" w:rsidR="0060112E" w:rsidRDefault="0060112E" w:rsidP="0060112E">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270B3E57" w14:textId="77777777" w:rsidR="0060112E" w:rsidRPr="006663B1" w:rsidRDefault="0060112E" w:rsidP="0060112E">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75635656" w14:textId="77777777" w:rsidR="0060112E" w:rsidRPr="00FD0425" w:rsidRDefault="0060112E" w:rsidP="0060112E">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7EF40D0F" w14:textId="77777777" w:rsidR="0060112E" w:rsidRPr="0026645E" w:rsidRDefault="0060112E" w:rsidP="0060112E">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73A60756" w14:textId="77777777" w:rsidR="0060112E" w:rsidRDefault="0060112E" w:rsidP="0060112E">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43745711" w14:textId="77777777" w:rsidR="0060112E" w:rsidRDefault="0060112E" w:rsidP="0060112E">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613D0582" w14:textId="77777777" w:rsidR="0060112E" w:rsidRDefault="0060112E" w:rsidP="0060112E">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D09405D" w14:textId="77777777" w:rsidR="0060112E" w:rsidRDefault="0060112E" w:rsidP="0060112E">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6F71E74" w14:textId="77777777" w:rsidR="0060112E" w:rsidRDefault="0060112E" w:rsidP="0060112E">
      <w:pPr>
        <w:pStyle w:val="PL"/>
        <w:rPr>
          <w:lang w:eastAsia="ja-JP"/>
        </w:rPr>
      </w:pPr>
      <w:r w:rsidRPr="00AA5DA2">
        <w:rPr>
          <w:noProof w:val="0"/>
          <w:snapToGrid w:val="0"/>
        </w:rPr>
        <w:lastRenderedPageBreak/>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31582CEC" w14:textId="77777777" w:rsidR="0060112E" w:rsidRDefault="0060112E" w:rsidP="0060112E">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EC018FA" w14:textId="77777777" w:rsidR="0060112E" w:rsidRDefault="0060112E" w:rsidP="0060112E">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4A8AEDFC" w14:textId="77777777" w:rsidR="0060112E" w:rsidRDefault="0060112E" w:rsidP="0060112E">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4ED8BB1B" w14:textId="77777777" w:rsidR="0060112E" w:rsidRDefault="0060112E" w:rsidP="0060112E">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6B8EDD7D" w14:textId="77777777" w:rsidR="0060112E" w:rsidRPr="00FD0425" w:rsidRDefault="0060112E" w:rsidP="0060112E">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62D3E6B7" w14:textId="77777777" w:rsidR="0060112E" w:rsidRPr="009354E2" w:rsidRDefault="0060112E" w:rsidP="0060112E">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7646E04E" w14:textId="77777777" w:rsidR="0060112E" w:rsidRPr="009354E2" w:rsidRDefault="0060112E" w:rsidP="0060112E">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18180AC6" w14:textId="77777777" w:rsidR="0060112E" w:rsidRPr="009354E2" w:rsidRDefault="0060112E" w:rsidP="0060112E">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6D61F9E9" w14:textId="77777777" w:rsidR="0060112E" w:rsidRPr="009354E2" w:rsidRDefault="0060112E" w:rsidP="0060112E">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62BD5162" w14:textId="77777777" w:rsidR="0060112E" w:rsidRPr="009354E2" w:rsidRDefault="0060112E" w:rsidP="0060112E">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13E8129E" w14:textId="77777777" w:rsidR="0060112E" w:rsidRPr="00EA0821" w:rsidRDefault="0060112E" w:rsidP="0060112E">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491EEE19" w14:textId="77777777" w:rsidR="0060112E" w:rsidRPr="00EA0821" w:rsidRDefault="0060112E" w:rsidP="0060112E">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42A0FF7C" w14:textId="77777777" w:rsidR="0060112E" w:rsidRPr="00826BC3" w:rsidRDefault="0060112E" w:rsidP="0060112E">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3576200C" w14:textId="77777777" w:rsidR="0060112E" w:rsidRPr="00705AB5" w:rsidRDefault="0060112E" w:rsidP="0060112E">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0FB84AB3" w14:textId="77777777" w:rsidR="0060112E" w:rsidRPr="00826BC3" w:rsidRDefault="0060112E" w:rsidP="0060112E">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2C165C71" w14:textId="77777777" w:rsidR="0060112E" w:rsidRPr="00826BC3" w:rsidRDefault="0060112E" w:rsidP="0060112E">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70E5235B" w14:textId="77777777" w:rsidR="0060112E" w:rsidRPr="00826BC3" w:rsidRDefault="0060112E" w:rsidP="0060112E">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218A3EC4" w14:textId="77777777" w:rsidR="0060112E" w:rsidRPr="00826BC3" w:rsidRDefault="0060112E" w:rsidP="0060112E">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F969D79" w14:textId="77777777" w:rsidR="0060112E" w:rsidRPr="00826BC3" w:rsidRDefault="0060112E" w:rsidP="0060112E">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6024149B" w14:textId="77777777" w:rsidR="0060112E" w:rsidRPr="00826BC3" w:rsidRDefault="0060112E" w:rsidP="0060112E">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63375C7E" w14:textId="77777777" w:rsidR="0060112E" w:rsidRPr="00826BC3" w:rsidRDefault="0060112E" w:rsidP="0060112E">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5DE433F9" w14:textId="77777777" w:rsidR="0060112E" w:rsidRPr="00826BC3" w:rsidRDefault="0060112E" w:rsidP="0060112E">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16AACE5F" w14:textId="77777777" w:rsidR="0060112E" w:rsidRPr="00826BC3" w:rsidRDefault="0060112E" w:rsidP="0060112E">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31BBD01B" w14:textId="77777777" w:rsidR="0060112E" w:rsidRPr="00826BC3" w:rsidRDefault="0060112E" w:rsidP="0060112E">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0D2B5B20" w14:textId="77777777" w:rsidR="0060112E" w:rsidRPr="00826BC3" w:rsidRDefault="0060112E" w:rsidP="0060112E">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5353A0C2" w14:textId="77777777" w:rsidR="0060112E" w:rsidRPr="00826BC3" w:rsidRDefault="0060112E" w:rsidP="0060112E">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4A4B0CEA" w14:textId="77777777" w:rsidR="0060112E" w:rsidRPr="00826BC3" w:rsidRDefault="0060112E" w:rsidP="0060112E">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3C3B5010" w14:textId="77777777" w:rsidR="0060112E" w:rsidRPr="00826BC3" w:rsidRDefault="0060112E" w:rsidP="0060112E">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4A7B5499" w14:textId="77777777" w:rsidR="0060112E" w:rsidRPr="00826BC3" w:rsidRDefault="0060112E" w:rsidP="0060112E">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786942CD" w14:textId="77777777" w:rsidR="0060112E" w:rsidRPr="00826BC3" w:rsidRDefault="0060112E" w:rsidP="0060112E">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7934AEC7" w14:textId="77777777" w:rsidR="0060112E" w:rsidRPr="00826BC3" w:rsidRDefault="0060112E" w:rsidP="0060112E">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7521EF51" w14:textId="77777777" w:rsidR="0060112E" w:rsidRPr="00826BC3" w:rsidRDefault="0060112E" w:rsidP="0060112E">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31E6ED57" w14:textId="77777777" w:rsidR="0060112E" w:rsidRPr="00826BC3" w:rsidRDefault="0060112E" w:rsidP="0060112E">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032BE047" w14:textId="77777777" w:rsidR="0060112E" w:rsidRPr="00826BC3" w:rsidRDefault="0060112E" w:rsidP="0060112E">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4547A3B6" w14:textId="77777777" w:rsidR="0060112E" w:rsidRPr="00826BC3" w:rsidRDefault="0060112E" w:rsidP="0060112E">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6860657E" w14:textId="77777777" w:rsidR="0060112E" w:rsidRPr="00826BC3" w:rsidRDefault="0060112E" w:rsidP="0060112E">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55228497" w14:textId="77777777" w:rsidR="0060112E" w:rsidRPr="0026645E" w:rsidRDefault="0060112E" w:rsidP="0060112E">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28456B53" w14:textId="77777777" w:rsidR="0060112E" w:rsidRPr="0026645E" w:rsidRDefault="0060112E" w:rsidP="0060112E">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0A331A29" w14:textId="77777777" w:rsidR="0060112E" w:rsidRPr="0026645E" w:rsidRDefault="0060112E" w:rsidP="0060112E">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657F438D" w14:textId="77777777" w:rsidR="0060112E" w:rsidRPr="00826BC3" w:rsidRDefault="0060112E" w:rsidP="0060112E">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5E4F5BF3" w14:textId="77777777" w:rsidR="0060112E" w:rsidRPr="00826BC3" w:rsidRDefault="0060112E" w:rsidP="0060112E">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2587706A" w14:textId="77777777" w:rsidR="0060112E" w:rsidRPr="00826BC3" w:rsidRDefault="0060112E" w:rsidP="0060112E">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57F06501" w14:textId="77777777" w:rsidR="0060112E" w:rsidRPr="0026645E" w:rsidRDefault="0060112E" w:rsidP="0060112E">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3C5FB0AE" w14:textId="77777777" w:rsidR="0060112E" w:rsidRPr="00BF4347" w:rsidRDefault="0060112E" w:rsidP="0060112E">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E09CA78" w14:textId="77777777" w:rsidR="0060112E" w:rsidRPr="00BF4347" w:rsidRDefault="0060112E" w:rsidP="0060112E">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18A92D78" w14:textId="77777777" w:rsidR="0060112E" w:rsidRPr="005B7E62" w:rsidRDefault="0060112E" w:rsidP="0060112E">
      <w:pPr>
        <w:pStyle w:val="PL"/>
        <w:rPr>
          <w:lang w:val="it-IT"/>
        </w:rPr>
      </w:pPr>
      <w:bookmarkStart w:id="875" w:name="_Hlk34814282"/>
      <w:r w:rsidRPr="005B7E62">
        <w:rPr>
          <w:snapToGrid w:val="0"/>
          <w:lang w:val="it-IT"/>
        </w:rPr>
        <w:t>id-CNPacketDelayBudgetUplink</w:t>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lang w:val="it-IT"/>
        </w:rPr>
        <w:t>ProtocolIE-ID ::= 209</w:t>
      </w:r>
    </w:p>
    <w:bookmarkEnd w:id="875"/>
    <w:p w14:paraId="2D422033" w14:textId="77777777" w:rsidR="0060112E" w:rsidRPr="002955C7" w:rsidRDefault="0060112E" w:rsidP="0060112E">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5CDA0291" w14:textId="77777777" w:rsidR="0060112E" w:rsidRPr="002955C7" w:rsidRDefault="0060112E" w:rsidP="0060112E">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32A15DCD" w14:textId="77777777" w:rsidR="0060112E" w:rsidRPr="002955C7" w:rsidRDefault="0060112E" w:rsidP="0060112E">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398553D" w14:textId="77777777" w:rsidR="0060112E" w:rsidRPr="002955C7" w:rsidRDefault="0060112E" w:rsidP="0060112E">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360B0836" w14:textId="77777777" w:rsidR="0060112E" w:rsidRDefault="0060112E" w:rsidP="0060112E">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6046CD9E" w14:textId="77777777" w:rsidR="0060112E" w:rsidRPr="002955C7" w:rsidRDefault="0060112E" w:rsidP="0060112E">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174B039D" w14:textId="77777777" w:rsidR="0060112E" w:rsidRPr="002955C7" w:rsidRDefault="0060112E" w:rsidP="0060112E">
      <w:pPr>
        <w:pStyle w:val="PL"/>
      </w:pPr>
      <w:r w:rsidRPr="002955C7">
        <w:rPr>
          <w:snapToGrid w:val="0"/>
        </w:rPr>
        <w:lastRenderedPageBreak/>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33D65003" w14:textId="77777777" w:rsidR="0060112E" w:rsidRPr="009354E2" w:rsidRDefault="0060112E" w:rsidP="0060112E">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3FC862D9" w14:textId="77777777" w:rsidR="0060112E" w:rsidRPr="009354E2" w:rsidRDefault="0060112E" w:rsidP="0060112E">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0584FDEC" w14:textId="77777777" w:rsidR="0060112E" w:rsidRPr="009354E2" w:rsidRDefault="0060112E" w:rsidP="0060112E">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5A0DE71A" w14:textId="77777777" w:rsidR="0060112E" w:rsidRPr="0046022C" w:rsidRDefault="0060112E" w:rsidP="0060112E">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6267BC44" w14:textId="77777777" w:rsidR="0060112E" w:rsidRPr="0046022C" w:rsidRDefault="0060112E" w:rsidP="0060112E">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40AE6527" w14:textId="77777777" w:rsidR="0060112E" w:rsidRPr="0046022C" w:rsidRDefault="0060112E" w:rsidP="0060112E">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7D6B6AF2" w14:textId="77777777" w:rsidR="0060112E" w:rsidRPr="00FD0425" w:rsidRDefault="0060112E" w:rsidP="0060112E">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1CF2C7B1" w14:textId="77777777" w:rsidR="0060112E" w:rsidRPr="00D51DB1" w:rsidRDefault="0060112E" w:rsidP="0060112E">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28E39BDB" w14:textId="77777777" w:rsidR="0060112E" w:rsidRPr="006E2E98" w:rsidRDefault="0060112E" w:rsidP="0060112E">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876" w:name="_Hlk31885127"/>
      <w:r w:rsidRPr="006E2E98">
        <w:rPr>
          <w:snapToGrid w:val="0"/>
          <w:lang w:val="it-IT"/>
        </w:rPr>
        <w:t>ProtocolIE-ID</w:t>
      </w:r>
      <w:bookmarkEnd w:id="876"/>
      <w:r w:rsidRPr="006E2E98">
        <w:rPr>
          <w:snapToGrid w:val="0"/>
          <w:lang w:val="it-IT"/>
        </w:rPr>
        <w:t xml:space="preserve"> ::= </w:t>
      </w:r>
      <w:r>
        <w:rPr>
          <w:snapToGrid w:val="0"/>
          <w:lang w:val="it-IT"/>
        </w:rPr>
        <w:t>225</w:t>
      </w:r>
    </w:p>
    <w:p w14:paraId="3EDEF022" w14:textId="77777777" w:rsidR="0060112E" w:rsidRPr="009354E2" w:rsidRDefault="0060112E" w:rsidP="0060112E">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09AF1E73" w14:textId="77777777" w:rsidR="0060112E" w:rsidRPr="009354E2" w:rsidRDefault="0060112E" w:rsidP="0060112E">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E2FC9F1" w14:textId="77777777" w:rsidR="0060112E" w:rsidRPr="009354E2" w:rsidRDefault="0060112E" w:rsidP="0060112E">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2A62E3D1" w14:textId="77777777" w:rsidR="0060112E" w:rsidRPr="00B22C47" w:rsidRDefault="0060112E" w:rsidP="0060112E">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2ECA846C" w14:textId="77777777" w:rsidR="0060112E" w:rsidRDefault="0060112E" w:rsidP="0060112E">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2A46DF41" w14:textId="77777777" w:rsidR="0060112E" w:rsidRPr="00473E54" w:rsidRDefault="0060112E" w:rsidP="0060112E">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7BEF870B" w14:textId="77777777" w:rsidR="0060112E" w:rsidRDefault="0060112E" w:rsidP="0060112E">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2F1CA74F" w14:textId="77777777" w:rsidR="0060112E" w:rsidRDefault="0060112E" w:rsidP="0060112E">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794B5458" w14:textId="77777777" w:rsidR="0060112E" w:rsidRDefault="0060112E" w:rsidP="0060112E">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59EF9B38" w14:textId="77777777" w:rsidR="0060112E" w:rsidRPr="00A0670E" w:rsidRDefault="0060112E" w:rsidP="0060112E">
      <w:pPr>
        <w:pStyle w:val="PL"/>
        <w:rPr>
          <w:snapToGrid w:val="0"/>
          <w:lang w:val="fr-FR"/>
        </w:rPr>
      </w:pPr>
      <w:r w:rsidRPr="00A0670E">
        <w:rPr>
          <w:lang w:val="fr-FR"/>
        </w:rPr>
        <w:t>id-</w:t>
      </w:r>
      <w:r w:rsidRPr="00A0670E">
        <w:rPr>
          <w:snapToGrid w:val="0"/>
          <w:lang w:val="fr-FR"/>
        </w:rPr>
        <w:t>pdcpDuplicationConfiguration</w:t>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t>ProtocolIE-ID ::= 235</w:t>
      </w:r>
    </w:p>
    <w:p w14:paraId="582298DF" w14:textId="77777777" w:rsidR="0060112E" w:rsidRPr="00A0670E" w:rsidRDefault="0060112E" w:rsidP="0060112E">
      <w:pPr>
        <w:pStyle w:val="PL"/>
        <w:rPr>
          <w:snapToGrid w:val="0"/>
          <w:lang w:val="fr-FR"/>
        </w:rPr>
      </w:pPr>
      <w:r w:rsidRPr="00A0670E">
        <w:rPr>
          <w:snapToGrid w:val="0"/>
          <w:lang w:val="fr-FR"/>
        </w:rPr>
        <w:t>id-duplicationActivation</w:t>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t>ProtocolIE-ID ::= 236</w:t>
      </w:r>
    </w:p>
    <w:p w14:paraId="424F8192" w14:textId="77777777" w:rsidR="0060112E" w:rsidRDefault="0060112E" w:rsidP="0060112E">
      <w:pPr>
        <w:pStyle w:val="PL"/>
        <w:rPr>
          <w:snapToGrid w:val="0"/>
        </w:rPr>
      </w:pPr>
      <w:bookmarkStart w:id="877" w:name="MCCQCTEMPBM_00000371"/>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bookmarkEnd w:id="877"/>
      <w:r>
        <w:rPr>
          <w:snapToGrid w:val="0"/>
        </w:rPr>
        <w:t>ProtocolIE-ID ::= 237</w:t>
      </w:r>
    </w:p>
    <w:p w14:paraId="7F2AA0B7" w14:textId="77777777" w:rsidR="0060112E" w:rsidRPr="00C46A6D" w:rsidRDefault="0060112E" w:rsidP="0060112E">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21649527" w14:textId="77777777" w:rsidR="0060112E" w:rsidRPr="00794D6A" w:rsidRDefault="0060112E" w:rsidP="0060112E">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2ABAB8A2" w14:textId="77777777" w:rsidR="0060112E" w:rsidRDefault="0060112E" w:rsidP="0060112E">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849F2EC" w14:textId="77777777" w:rsidR="0060112E" w:rsidRDefault="0060112E" w:rsidP="0060112E">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7F919EF" w14:textId="77777777" w:rsidR="0060112E" w:rsidRPr="009354E2" w:rsidRDefault="0060112E" w:rsidP="0060112E">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1A64A345" w14:textId="77777777" w:rsidR="0060112E" w:rsidRDefault="0060112E" w:rsidP="0060112E">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21D83F72" w14:textId="77777777" w:rsidR="0060112E" w:rsidRDefault="0060112E" w:rsidP="0060112E">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0006C6CB" w14:textId="77777777" w:rsidR="0060112E" w:rsidRPr="00AF6156" w:rsidRDefault="0060112E" w:rsidP="0060112E">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1F050D13" w14:textId="77777777" w:rsidR="0060112E" w:rsidRDefault="0060112E" w:rsidP="0060112E">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1FD355A4" w14:textId="77777777" w:rsidR="0060112E" w:rsidRPr="00EF4A0E" w:rsidRDefault="0060112E" w:rsidP="0060112E">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09893D7D" w14:textId="77777777" w:rsidR="0060112E" w:rsidRDefault="0060112E" w:rsidP="0060112E">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71088DC5" w14:textId="77777777" w:rsidR="0060112E" w:rsidRPr="00283AA6" w:rsidRDefault="0060112E" w:rsidP="0060112E">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7033A298" w14:textId="77777777" w:rsidR="0060112E" w:rsidRDefault="0060112E" w:rsidP="0060112E">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07F18DF2" w14:textId="77777777" w:rsidR="0060112E" w:rsidRDefault="0060112E" w:rsidP="0060112E">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58DF1F9B" w14:textId="77777777" w:rsidR="0060112E" w:rsidRPr="00F20CA7" w:rsidRDefault="0060112E" w:rsidP="0060112E">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02CC5AF9" w14:textId="77777777" w:rsidR="0060112E" w:rsidRPr="00D01798" w:rsidRDefault="0060112E" w:rsidP="0060112E">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74CAB7E1" w14:textId="77777777" w:rsidR="0060112E" w:rsidRDefault="0060112E" w:rsidP="0060112E">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1FFD2023" w14:textId="77777777" w:rsidR="0060112E" w:rsidRDefault="0060112E" w:rsidP="0060112E">
      <w:pPr>
        <w:pStyle w:val="PL"/>
        <w:rPr>
          <w:snapToGrid w:val="0"/>
        </w:rPr>
      </w:pPr>
      <w:bookmarkStart w:id="878" w:name="MCCQCTEMPBM_00000372"/>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878"/>
      <w:r w:rsidRPr="009B06A7">
        <w:rPr>
          <w:snapToGrid w:val="0"/>
        </w:rPr>
        <w:t xml:space="preserve">ProtocolIE-ID ::= </w:t>
      </w:r>
      <w:r>
        <w:rPr>
          <w:snapToGrid w:val="0"/>
        </w:rPr>
        <w:t>255</w:t>
      </w:r>
    </w:p>
    <w:p w14:paraId="4CC6B0C3" w14:textId="77777777" w:rsidR="0060112E" w:rsidRPr="00B22C47" w:rsidRDefault="0060112E" w:rsidP="0060112E">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7D77FEB4" w14:textId="77777777" w:rsidR="0060112E" w:rsidRDefault="0060112E" w:rsidP="0060112E">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7F7345BC" w14:textId="77777777" w:rsidR="0060112E" w:rsidRPr="00686D6E" w:rsidRDefault="0060112E" w:rsidP="0060112E">
      <w:pPr>
        <w:pStyle w:val="PL"/>
        <w:rPr>
          <w:snapToGrid w:val="0"/>
        </w:rPr>
      </w:pPr>
      <w:r w:rsidRPr="00283AA6">
        <w:t>id-</w:t>
      </w:r>
      <w:r>
        <w:rPr>
          <w:snapToGrid w:val="0"/>
        </w:rPr>
        <w:t>S</w:t>
      </w:r>
      <w:r w:rsidRPr="00283AA6">
        <w:rPr>
          <w:noProof w:val="0"/>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0447315D" w14:textId="77777777" w:rsidR="0060112E" w:rsidRPr="00686D6E" w:rsidRDefault="0060112E" w:rsidP="0060112E">
      <w:pPr>
        <w:pStyle w:val="PL"/>
        <w:rPr>
          <w:noProof w:val="0"/>
          <w:snapToGrid w:val="0"/>
          <w:lang w:eastAsia="zh-CN"/>
        </w:rPr>
      </w:pPr>
      <w:r w:rsidRPr="00686D6E">
        <w:rPr>
          <w:noProof w:val="0"/>
          <w:snapToGrid w:val="0"/>
          <w:lang w:eastAsia="zh-CN"/>
        </w:rPr>
        <w:t>id-RRCConnReestab-Indicator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3A3D7E33" w14:textId="77777777" w:rsidR="0060112E" w:rsidRPr="00686D6E" w:rsidRDefault="0060112E" w:rsidP="0060112E">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641F33F5" w14:textId="77777777" w:rsidR="0060112E" w:rsidRPr="00686D6E" w:rsidRDefault="0060112E" w:rsidP="0060112E">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1C191825" w14:textId="77777777" w:rsidR="0060112E" w:rsidRPr="00686D6E" w:rsidRDefault="0060112E" w:rsidP="0060112E">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09C00AA0" w14:textId="77777777" w:rsidR="0060112E" w:rsidRPr="00686D6E" w:rsidRDefault="0060112E" w:rsidP="0060112E">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27646508" w14:textId="77777777" w:rsidR="0060112E" w:rsidRPr="00686D6E" w:rsidRDefault="0060112E" w:rsidP="0060112E">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5184B3A1" w14:textId="77777777" w:rsidR="0060112E" w:rsidRPr="00686D6E" w:rsidRDefault="0060112E" w:rsidP="0060112E">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6AEC0B84" w14:textId="77777777" w:rsidR="0060112E" w:rsidRPr="00686D6E" w:rsidRDefault="0060112E" w:rsidP="0060112E">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7C82B399" w14:textId="77777777" w:rsidR="0060112E" w:rsidRPr="00686D6E" w:rsidRDefault="0060112E" w:rsidP="0060112E">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3D30DD1C" w14:textId="77777777" w:rsidR="0060112E" w:rsidRPr="00686D6E" w:rsidRDefault="0060112E" w:rsidP="0060112E">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169F3DA3" w14:textId="77777777" w:rsidR="0060112E" w:rsidRPr="00686D6E" w:rsidRDefault="0060112E" w:rsidP="0060112E">
      <w:pPr>
        <w:pStyle w:val="PL"/>
        <w:rPr>
          <w:snapToGrid w:val="0"/>
        </w:rPr>
      </w:pPr>
      <w:r w:rsidRPr="00686D6E">
        <w:rPr>
          <w:snapToGrid w:val="0"/>
        </w:rPr>
        <w:lastRenderedPageBreak/>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760C4E1C" w14:textId="77777777" w:rsidR="0060112E" w:rsidRPr="00686D6E" w:rsidRDefault="0060112E" w:rsidP="0060112E">
      <w:pPr>
        <w:pStyle w:val="PL"/>
        <w:tabs>
          <w:tab w:val="left" w:pos="4556"/>
        </w:tabs>
        <w:rPr>
          <w:noProof w:val="0"/>
          <w:snapToGrid w:val="0"/>
        </w:rPr>
      </w:pPr>
      <w:r w:rsidRPr="00686D6E">
        <w:rPr>
          <w:noProof w:val="0"/>
          <w:snapToGrid w:val="0"/>
        </w:rPr>
        <w:t>id-UEIdentityIndexList-MBSGroupPaging</w:t>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270</w:t>
      </w:r>
    </w:p>
    <w:p w14:paraId="511D7557" w14:textId="77777777" w:rsidR="0060112E" w:rsidRPr="00686D6E" w:rsidRDefault="0060112E" w:rsidP="0060112E">
      <w:pPr>
        <w:pStyle w:val="PL"/>
        <w:rPr>
          <w:snapToGrid w:val="0"/>
          <w:lang w:val="it-IT"/>
        </w:rPr>
      </w:pPr>
      <w:r w:rsidRPr="00686D6E">
        <w:rPr>
          <w:noProof w:val="0"/>
          <w:snapToGrid w:val="0"/>
        </w:rPr>
        <w:t>id-MulticastRANPagingArea</w:t>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271</w:t>
      </w:r>
    </w:p>
    <w:p w14:paraId="722B7D78" w14:textId="77777777" w:rsidR="0060112E" w:rsidRPr="00686D6E" w:rsidRDefault="0060112E" w:rsidP="0060112E">
      <w:pPr>
        <w:pStyle w:val="PL"/>
        <w:rPr>
          <w:snapToGrid w:val="0"/>
          <w:lang w:val="it-IT"/>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09794FE5" w14:textId="77777777" w:rsidR="0060112E" w:rsidRPr="00686D6E" w:rsidRDefault="0060112E" w:rsidP="0060112E">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0DFABBDE" w14:textId="77777777" w:rsidR="0060112E" w:rsidRPr="00686D6E" w:rsidRDefault="0060112E" w:rsidP="0060112E">
      <w:pPr>
        <w:pStyle w:val="PL"/>
        <w:rPr>
          <w:lang w:val="it-IT"/>
        </w:rPr>
      </w:pPr>
      <w:r w:rsidRPr="00686D6E">
        <w:rPr>
          <w:lang w:val="it-IT"/>
        </w:rPr>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6705E58C" w14:textId="77777777" w:rsidR="0060112E" w:rsidRPr="00686D6E" w:rsidRDefault="0060112E" w:rsidP="0060112E">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68442B03" w14:textId="77777777" w:rsidR="0060112E" w:rsidRPr="00686D6E" w:rsidRDefault="0060112E" w:rsidP="0060112E">
      <w:pPr>
        <w:pStyle w:val="PL"/>
        <w:rPr>
          <w:snapToGrid w:val="0"/>
          <w:lang w:val="it-IT"/>
        </w:rPr>
      </w:pPr>
      <w:r w:rsidRPr="00686D6E">
        <w:rPr>
          <w:snapToGrid w:val="0"/>
          <w:lang w:val="it-IT" w:eastAsia="zh-CN"/>
        </w:rPr>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1A32F54C" w14:textId="77777777" w:rsidR="0060112E" w:rsidRPr="00686D6E" w:rsidRDefault="0060112E" w:rsidP="0060112E">
      <w:pPr>
        <w:pStyle w:val="PL"/>
        <w:rPr>
          <w:snapToGrid w:val="0"/>
          <w:lang w:val="it-IT"/>
        </w:rPr>
      </w:pPr>
      <w:r w:rsidRPr="00686D6E">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2FF92AF8" w14:textId="77777777" w:rsidR="0060112E" w:rsidRPr="00686D6E" w:rsidRDefault="0060112E" w:rsidP="0060112E">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04F23514" w14:textId="77777777" w:rsidR="0060112E" w:rsidRPr="00686D6E" w:rsidRDefault="0060112E" w:rsidP="0060112E">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snapToGrid w:val="0"/>
          <w:lang w:val="it-IT"/>
        </w:rPr>
        <w:t>ProtocolIE-ID ::= 279</w:t>
      </w:r>
    </w:p>
    <w:p w14:paraId="5AEAF098" w14:textId="77777777" w:rsidR="0060112E" w:rsidRPr="00686D6E" w:rsidRDefault="0060112E" w:rsidP="0060112E">
      <w:pPr>
        <w:pStyle w:val="PL"/>
        <w:rPr>
          <w:snapToGrid w:val="0"/>
          <w:lang w:val="sv-SE"/>
        </w:rPr>
      </w:pPr>
      <w:r w:rsidRPr="00686D6E">
        <w:rPr>
          <w:noProof w:val="0"/>
          <w:snapToGrid w:val="0"/>
          <w:lang w:val="sv-SE"/>
        </w:rPr>
        <w:t>id-</w:t>
      </w:r>
      <w:r w:rsidRPr="00686D6E">
        <w:rPr>
          <w:snapToGrid w:val="0"/>
          <w:lang w:val="sv-SE"/>
        </w:rPr>
        <w:t>SSBOffsets-List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280</w:t>
      </w:r>
    </w:p>
    <w:p w14:paraId="021CD722" w14:textId="77777777" w:rsidR="0060112E" w:rsidRPr="00686D6E" w:rsidRDefault="0060112E" w:rsidP="0060112E">
      <w:pPr>
        <w:pStyle w:val="PL"/>
        <w:rPr>
          <w:snapToGrid w:val="0"/>
          <w:lang w:val="it-IT"/>
        </w:rPr>
      </w:pPr>
      <w:r w:rsidRPr="00686D6E">
        <w:rPr>
          <w:noProof w:val="0"/>
          <w:snapToGrid w:val="0"/>
          <w:lang w:val="sv-SE"/>
        </w:rPr>
        <w:t>id-NG-RANnode2SSBOffsetModificationRange</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snapToGrid w:val="0"/>
          <w:lang w:val="sv-SE"/>
        </w:rPr>
        <w:t>ProtocolIE-ID ::= 281</w:t>
      </w:r>
    </w:p>
    <w:p w14:paraId="2775D3A6" w14:textId="77777777" w:rsidR="0060112E" w:rsidRPr="00686D6E" w:rsidRDefault="0060112E" w:rsidP="0060112E">
      <w:pPr>
        <w:pStyle w:val="PL"/>
        <w:rPr>
          <w:lang w:val="it-IT" w:eastAsia="en-GB"/>
        </w:rPr>
      </w:pPr>
      <w:r w:rsidRPr="00686D6E">
        <w:rPr>
          <w:lang w:val="it-IT" w:eastAsia="en-GB"/>
        </w:rPr>
        <w:t>id-</w:t>
      </w:r>
      <w:r w:rsidRPr="00686D6E">
        <w:rPr>
          <w:rFonts w:hint="eastAsia"/>
          <w:lang w:val="it-IT" w:eastAsia="en-GB"/>
        </w:rPr>
        <w:t>Coverage-Modification-List</w:t>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t>ProtocolIE-ID ::= 282</w:t>
      </w:r>
    </w:p>
    <w:p w14:paraId="6E4545CB" w14:textId="77777777" w:rsidR="0060112E" w:rsidRPr="00686D6E" w:rsidRDefault="0060112E" w:rsidP="0060112E">
      <w:pPr>
        <w:pStyle w:val="PL"/>
        <w:rPr>
          <w:noProof w:val="0"/>
          <w:snapToGrid w:val="0"/>
          <w:lang w:val="sv-SE"/>
        </w:rPr>
      </w:pPr>
      <w:r w:rsidRPr="00686D6E">
        <w:rPr>
          <w:noProof w:val="0"/>
          <w:snapToGrid w:val="0"/>
          <w:lang w:val="sv-SE"/>
        </w:rPr>
        <w:t>id-NR-U-Channel-List</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283</w:t>
      </w:r>
    </w:p>
    <w:p w14:paraId="72938051" w14:textId="77777777" w:rsidR="0060112E" w:rsidRPr="00686D6E" w:rsidRDefault="0060112E" w:rsidP="0060112E">
      <w:pPr>
        <w:pStyle w:val="PL"/>
        <w:rPr>
          <w:snapToGrid w:val="0"/>
          <w:lang w:val="it-IT" w:eastAsia="zh-CN"/>
        </w:rPr>
      </w:pPr>
      <w:r w:rsidRPr="00686D6E">
        <w:rPr>
          <w:noProof w:val="0"/>
          <w:snapToGrid w:val="0"/>
          <w:lang w:val="it-IT" w:eastAsia="zh-CN"/>
        </w:rPr>
        <w:t>id-</w:t>
      </w:r>
      <w:r w:rsidRPr="00686D6E">
        <w:rPr>
          <w:rFonts w:eastAsia="Malgun Gothic"/>
          <w:snapToGrid w:val="0"/>
          <w:lang w:val="it-IT"/>
        </w:rPr>
        <w:t>Source</w:t>
      </w:r>
      <w:r w:rsidRPr="00686D6E">
        <w:rPr>
          <w:noProof w:val="0"/>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1FAEA222" w14:textId="77777777" w:rsidR="0060112E" w:rsidRPr="00686D6E" w:rsidRDefault="0060112E" w:rsidP="0060112E">
      <w:pPr>
        <w:pStyle w:val="PL"/>
        <w:rPr>
          <w:snapToGrid w:val="0"/>
          <w:lang w:val="it-IT"/>
        </w:rPr>
      </w:pPr>
      <w:r w:rsidRPr="00686D6E">
        <w:rPr>
          <w:noProof w:val="0"/>
          <w:snapToGrid w:val="0"/>
          <w:lang w:val="it-IT" w:eastAsia="zh-CN"/>
        </w:rPr>
        <w:t>id-FailedPSCellCGI</w:t>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snapToGrid w:val="0"/>
          <w:lang w:val="it-IT"/>
        </w:rPr>
        <w:t>ProtocolIE-ID ::= 285</w:t>
      </w:r>
    </w:p>
    <w:p w14:paraId="098EABD3" w14:textId="77777777" w:rsidR="0060112E" w:rsidRPr="00686D6E" w:rsidRDefault="0060112E" w:rsidP="0060112E">
      <w:pPr>
        <w:pStyle w:val="PL"/>
        <w:rPr>
          <w:snapToGrid w:val="0"/>
          <w:lang w:val="it-IT"/>
        </w:rPr>
      </w:pPr>
      <w:r w:rsidRPr="00686D6E">
        <w:rPr>
          <w:noProof w:val="0"/>
          <w:snapToGrid w:val="0"/>
          <w:lang w:val="it-IT" w:eastAsia="zh-CN"/>
        </w:rPr>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41627D57" w14:textId="77777777" w:rsidR="0060112E" w:rsidRPr="00686D6E" w:rsidRDefault="0060112E" w:rsidP="0060112E">
      <w:pPr>
        <w:pStyle w:val="PL"/>
        <w:rPr>
          <w:snapToGrid w:val="0"/>
          <w:lang w:val="it-IT" w:eastAsia="zh-CN" w:bidi="ar"/>
        </w:rPr>
      </w:pPr>
      <w:r w:rsidRPr="00686D6E">
        <w:rPr>
          <w:snapToGrid w:val="0"/>
          <w:lang w:val="it-IT" w:bidi="ar"/>
        </w:rPr>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7A6F5B94" w14:textId="77777777" w:rsidR="0060112E" w:rsidRPr="00686D6E" w:rsidRDefault="0060112E" w:rsidP="0060112E">
      <w:pPr>
        <w:pStyle w:val="PL"/>
        <w:rPr>
          <w:noProof w:val="0"/>
          <w:snapToGrid w:val="0"/>
          <w:lang w:val="sv-SE"/>
        </w:rPr>
      </w:pPr>
      <w:r w:rsidRPr="00686D6E">
        <w:rPr>
          <w:noProof w:val="0"/>
          <w:snapToGrid w:val="0"/>
          <w:lang w:val="sv-SE"/>
        </w:rPr>
        <w:t>id-SourcePSCellID</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288</w:t>
      </w:r>
    </w:p>
    <w:p w14:paraId="1D1928F7" w14:textId="77777777" w:rsidR="0060112E" w:rsidRPr="00686D6E" w:rsidRDefault="0060112E" w:rsidP="0060112E">
      <w:pPr>
        <w:pStyle w:val="PL"/>
        <w:rPr>
          <w:snapToGrid w:val="0"/>
          <w:lang w:val="it-IT" w:eastAsia="zh-CN"/>
        </w:rPr>
      </w:pPr>
      <w:r w:rsidRPr="00686D6E">
        <w:rPr>
          <w:noProof w:val="0"/>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69454A4B" w14:textId="77777777" w:rsidR="0060112E" w:rsidRPr="00686D6E" w:rsidRDefault="0060112E" w:rsidP="0060112E">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224012CA" w14:textId="77777777" w:rsidR="0060112E" w:rsidRPr="00686D6E" w:rsidRDefault="0060112E" w:rsidP="0060112E">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0F1D864F" w14:textId="77777777" w:rsidR="0060112E" w:rsidRPr="00686D6E" w:rsidRDefault="0060112E" w:rsidP="0060112E">
      <w:pPr>
        <w:pStyle w:val="PL"/>
        <w:rPr>
          <w:snapToGrid w:val="0"/>
          <w:lang w:val="it-IT"/>
        </w:rPr>
      </w:pPr>
      <w:r w:rsidRPr="00686D6E">
        <w:rPr>
          <w:snapToGrid w:val="0"/>
          <w:lang w:val="it-IT"/>
        </w:rPr>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7AB63DA4" w14:textId="77777777" w:rsidR="0060112E" w:rsidRPr="00686D6E" w:rsidRDefault="0060112E" w:rsidP="0060112E">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3C67BE94" w14:textId="77777777" w:rsidR="0060112E" w:rsidRPr="00686D6E" w:rsidRDefault="0060112E" w:rsidP="0060112E">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7307134C" w14:textId="77777777" w:rsidR="0060112E" w:rsidRPr="00686D6E" w:rsidRDefault="0060112E" w:rsidP="0060112E">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717C3B26" w14:textId="77777777" w:rsidR="0060112E" w:rsidRPr="00686D6E" w:rsidRDefault="0060112E" w:rsidP="0060112E">
      <w:pPr>
        <w:pStyle w:val="PL"/>
        <w:snapToGrid w:val="0"/>
        <w:rPr>
          <w:rFonts w:cs="Courier New"/>
          <w:snapToGrid w:val="0"/>
          <w:szCs w:val="16"/>
          <w:lang w:val="fr-FR"/>
        </w:rPr>
      </w:pPr>
      <w:bookmarkStart w:id="879" w:name="MCCQCTEMPBM_00000373"/>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45F61A6A" w14:textId="77777777" w:rsidR="0060112E" w:rsidRPr="00686D6E" w:rsidRDefault="0060112E" w:rsidP="0060112E">
      <w:pPr>
        <w:pStyle w:val="PL"/>
        <w:rPr>
          <w:rFonts w:cs="Courier New"/>
          <w:snapToGrid w:val="0"/>
          <w:szCs w:val="16"/>
          <w:lang w:val="it-IT"/>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0D6026DB" w14:textId="77777777" w:rsidR="0060112E" w:rsidRPr="00686D6E" w:rsidRDefault="0060112E" w:rsidP="0060112E">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3CBF6AF0" w14:textId="77777777" w:rsidR="0060112E" w:rsidRPr="00686D6E" w:rsidRDefault="0060112E" w:rsidP="0060112E">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167648B0" w14:textId="77777777" w:rsidR="0060112E" w:rsidRPr="00686D6E" w:rsidRDefault="0060112E" w:rsidP="0060112E">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52CF5710" w14:textId="77777777" w:rsidR="0060112E" w:rsidRPr="00686D6E" w:rsidRDefault="0060112E" w:rsidP="0060112E">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774BD375" w14:textId="77777777" w:rsidR="0060112E" w:rsidRPr="00686D6E" w:rsidRDefault="0060112E" w:rsidP="0060112E">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32FC16C2" w14:textId="77777777" w:rsidR="0060112E" w:rsidRPr="00686D6E" w:rsidRDefault="0060112E" w:rsidP="0060112E">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rPr>
        <w:t>TrafficToBeReleaseInformation</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0C01CFA5" w14:textId="77777777" w:rsidR="0060112E" w:rsidRPr="00686D6E" w:rsidRDefault="0060112E" w:rsidP="0060112E">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3C87A523" w14:textId="77777777" w:rsidR="0060112E" w:rsidRPr="00686D6E" w:rsidRDefault="0060112E" w:rsidP="0060112E">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3AD71265" w14:textId="77777777" w:rsidR="0060112E" w:rsidRPr="00686D6E" w:rsidRDefault="0060112E" w:rsidP="0060112E">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67E98EFF" w14:textId="77777777" w:rsidR="0060112E" w:rsidRPr="00686D6E" w:rsidRDefault="0060112E" w:rsidP="0060112E">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061FB278" w14:textId="77777777" w:rsidR="0060112E" w:rsidRPr="00686D6E" w:rsidRDefault="0060112E" w:rsidP="0060112E">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090E534E" w14:textId="77777777" w:rsidR="0060112E" w:rsidRPr="00686D6E" w:rsidRDefault="0060112E" w:rsidP="0060112E">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059E832C" w14:textId="77777777" w:rsidR="0060112E" w:rsidRPr="00686D6E" w:rsidRDefault="0060112E" w:rsidP="0060112E">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2D1AEC6D" w14:textId="77777777" w:rsidR="0060112E" w:rsidRPr="00686D6E" w:rsidRDefault="0060112E" w:rsidP="0060112E">
      <w:pPr>
        <w:pStyle w:val="PL"/>
        <w:rPr>
          <w:rFonts w:cs="Courier New"/>
          <w:snapToGrid w:val="0"/>
          <w:szCs w:val="16"/>
          <w:lang w:val="it-IT"/>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7CECE956" w14:textId="77777777" w:rsidR="0060112E" w:rsidRPr="00686D6E" w:rsidRDefault="0060112E" w:rsidP="0060112E">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27C07CFB" w14:textId="77777777" w:rsidR="0060112E" w:rsidRPr="00686D6E" w:rsidRDefault="0060112E" w:rsidP="0060112E">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1E878306" w14:textId="77777777" w:rsidR="0060112E" w:rsidRPr="00686D6E" w:rsidRDefault="0060112E" w:rsidP="0060112E">
      <w:pPr>
        <w:pStyle w:val="PL"/>
        <w:rPr>
          <w:rFonts w:cs="Courier New"/>
          <w:snapToGrid w:val="0"/>
          <w:szCs w:val="16"/>
          <w:lang w:val="it-IT"/>
        </w:rPr>
      </w:pPr>
      <w:r w:rsidRPr="00686D6E">
        <w:rPr>
          <w:rFonts w:cs="Courier New"/>
          <w:szCs w:val="16"/>
          <w:lang w:val="it-IT"/>
        </w:rPr>
        <w:t>id-F1-Terminating-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314</w:t>
      </w:r>
    </w:p>
    <w:bookmarkEnd w:id="879"/>
    <w:p w14:paraId="4FBA4EDA" w14:textId="77777777" w:rsidR="0060112E" w:rsidRPr="00686D6E" w:rsidRDefault="0060112E" w:rsidP="0060112E">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396FDA96" w14:textId="77777777" w:rsidR="0060112E" w:rsidRPr="00686D6E" w:rsidRDefault="0060112E" w:rsidP="0060112E">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13217AB8" w14:textId="77777777" w:rsidR="0060112E" w:rsidRPr="00686D6E" w:rsidRDefault="0060112E" w:rsidP="0060112E">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066DB09A" w14:textId="77777777" w:rsidR="0060112E" w:rsidRPr="00686D6E" w:rsidRDefault="0060112E" w:rsidP="0060112E">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391CA98F" w14:textId="77777777" w:rsidR="0060112E" w:rsidRPr="00686D6E" w:rsidRDefault="0060112E" w:rsidP="0060112E">
      <w:pPr>
        <w:pStyle w:val="PL"/>
        <w:rPr>
          <w:rFonts w:cs="Courier New"/>
          <w:noProof w:val="0"/>
          <w:snapToGrid w:val="0"/>
          <w:szCs w:val="16"/>
          <w:lang w:val="it-IT"/>
        </w:rPr>
      </w:pPr>
      <w:bookmarkStart w:id="880" w:name="MCCQCTEMPBM_00000374"/>
      <w:r w:rsidRPr="00686D6E">
        <w:rPr>
          <w:rFonts w:cs="Courier New"/>
          <w:noProof w:val="0"/>
          <w:snapToGrid w:val="0"/>
          <w:szCs w:val="16"/>
          <w:lang w:val="it-IT"/>
        </w:rPr>
        <w:t>id-DL-GNB-DU-Cell-Resource-Configuration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319</w:t>
      </w:r>
    </w:p>
    <w:p w14:paraId="1BA1B3D6" w14:textId="77777777" w:rsidR="0060112E" w:rsidRPr="00686D6E" w:rsidRDefault="0060112E" w:rsidP="0060112E">
      <w:pPr>
        <w:pStyle w:val="PL"/>
        <w:rPr>
          <w:rFonts w:cs="Courier New"/>
          <w:noProof w:val="0"/>
          <w:snapToGrid w:val="0"/>
          <w:szCs w:val="16"/>
          <w:lang w:val="it-IT"/>
        </w:rPr>
      </w:pPr>
      <w:r w:rsidRPr="00686D6E">
        <w:rPr>
          <w:rFonts w:cs="Courier New"/>
          <w:noProof w:val="0"/>
          <w:snapToGrid w:val="0"/>
          <w:szCs w:val="16"/>
          <w:lang w:val="it-IT"/>
        </w:rPr>
        <w:t>id-permutation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320</w:t>
      </w:r>
    </w:p>
    <w:p w14:paraId="257CC6E6" w14:textId="77777777" w:rsidR="0060112E" w:rsidRPr="00686D6E" w:rsidRDefault="0060112E" w:rsidP="0060112E">
      <w:pPr>
        <w:pStyle w:val="PL"/>
        <w:rPr>
          <w:rFonts w:cs="Courier New"/>
          <w:noProof w:val="0"/>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3EE73B33" w14:textId="77777777" w:rsidR="0060112E" w:rsidRPr="00686D6E" w:rsidRDefault="0060112E" w:rsidP="0060112E">
      <w:pPr>
        <w:pStyle w:val="PL"/>
        <w:rPr>
          <w:snapToGrid w:val="0"/>
          <w:lang w:val="it-IT"/>
        </w:rPr>
      </w:pPr>
      <w:bookmarkStart w:id="881" w:name="_Hlk94696977"/>
      <w:bookmarkEnd w:id="880"/>
      <w:r w:rsidRPr="00686D6E">
        <w:rPr>
          <w:lang w:val="it-IT"/>
        </w:rPr>
        <w:lastRenderedPageBreak/>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47D6DE9B" w14:textId="77777777" w:rsidR="0060112E" w:rsidRPr="00686D6E" w:rsidRDefault="0060112E" w:rsidP="0060112E">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bookmarkEnd w:id="881"/>
    <w:p w14:paraId="1926BA4D" w14:textId="77777777" w:rsidR="0060112E" w:rsidRPr="00686D6E" w:rsidRDefault="0060112E" w:rsidP="0060112E">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7DC5D537" w14:textId="77777777" w:rsidR="0060112E" w:rsidRPr="00686D6E" w:rsidRDefault="0060112E" w:rsidP="0060112E">
      <w:pPr>
        <w:pStyle w:val="PL"/>
        <w:rPr>
          <w:snapToGrid w:val="0"/>
          <w:lang w:val="it-IT" w:eastAsia="zh-CN"/>
        </w:rPr>
      </w:pPr>
      <w:r w:rsidRPr="00686D6E">
        <w:rPr>
          <w:snapToGrid w:val="0"/>
          <w:lang w:val="it-IT"/>
        </w:rPr>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2991967E" w14:textId="77777777" w:rsidR="0060112E" w:rsidRPr="00686D6E" w:rsidRDefault="0060112E" w:rsidP="0060112E">
      <w:pPr>
        <w:pStyle w:val="PL"/>
        <w:rPr>
          <w:snapToGrid w:val="0"/>
          <w:lang w:val="it-IT"/>
        </w:rPr>
      </w:pPr>
      <w:r w:rsidRPr="00686D6E">
        <w:rPr>
          <w:snapToGrid w:val="0"/>
          <w:lang w:val="it-IT"/>
        </w:rPr>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51472ED2" w14:textId="77777777" w:rsidR="0060112E" w:rsidRPr="00686D6E" w:rsidRDefault="0060112E" w:rsidP="0060112E">
      <w:pPr>
        <w:pStyle w:val="PL"/>
        <w:rPr>
          <w:snapToGrid w:val="0"/>
          <w:lang w:val="it-IT"/>
        </w:rPr>
      </w:pPr>
      <w:r w:rsidRPr="00686D6E">
        <w:rPr>
          <w:snapToGrid w:val="0"/>
          <w:lang w:val="it-IT"/>
        </w:rPr>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32DC2055" w14:textId="77777777" w:rsidR="0060112E" w:rsidRPr="00686D6E" w:rsidRDefault="0060112E" w:rsidP="0060112E">
      <w:pPr>
        <w:pStyle w:val="PL"/>
        <w:rPr>
          <w:lang w:val="it-IT"/>
        </w:rPr>
      </w:pPr>
      <w:r w:rsidRPr="00686D6E">
        <w:rPr>
          <w:rFonts w:eastAsia="DengXian"/>
          <w:lang w:val="it-IT" w:eastAsia="en-GB"/>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41D121E3" w14:textId="77777777" w:rsidR="0060112E" w:rsidRPr="00686D6E" w:rsidRDefault="0060112E" w:rsidP="0060112E">
      <w:pPr>
        <w:pStyle w:val="PL"/>
        <w:rPr>
          <w:lang w:val="it-IT"/>
        </w:rPr>
      </w:pPr>
      <w:r w:rsidRPr="00686D6E">
        <w:rPr>
          <w:lang w:val="it-IT"/>
        </w:rPr>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0F0DE679" w14:textId="77777777" w:rsidR="0060112E" w:rsidRPr="00686D6E" w:rsidRDefault="0060112E" w:rsidP="0060112E">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234F5DBE" w14:textId="77777777" w:rsidR="0060112E" w:rsidRPr="00686D6E" w:rsidRDefault="0060112E" w:rsidP="0060112E">
      <w:pPr>
        <w:pStyle w:val="PL"/>
        <w:rPr>
          <w:lang w:val="it-IT"/>
        </w:rPr>
      </w:pPr>
      <w:r w:rsidRPr="00686D6E">
        <w:rPr>
          <w:lang w:val="it-IT"/>
        </w:rPr>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36CBF4D3" w14:textId="77777777" w:rsidR="0060112E" w:rsidRPr="00686D6E" w:rsidRDefault="0060112E" w:rsidP="0060112E">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497C2256" w14:textId="77777777" w:rsidR="0060112E" w:rsidRPr="00686D6E" w:rsidRDefault="0060112E" w:rsidP="0060112E">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3A3E155C" w14:textId="77777777" w:rsidR="0060112E" w:rsidRPr="00686D6E" w:rsidRDefault="0060112E" w:rsidP="0060112E">
      <w:pPr>
        <w:pStyle w:val="PL"/>
        <w:rPr>
          <w:rFonts w:eastAsia="DengXian"/>
          <w:lang w:eastAsia="en-GB"/>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7AC63546" w14:textId="77777777" w:rsidR="0060112E" w:rsidRPr="00686D6E" w:rsidRDefault="0060112E" w:rsidP="0060112E">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20F6A9E1" w14:textId="77777777" w:rsidR="0060112E" w:rsidRPr="00686D6E" w:rsidRDefault="0060112E" w:rsidP="0060112E">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31DFE27F" w14:textId="77777777" w:rsidR="0060112E" w:rsidRPr="00686D6E" w:rsidRDefault="0060112E" w:rsidP="0060112E">
      <w:pPr>
        <w:pStyle w:val="PL"/>
        <w:rPr>
          <w:snapToGrid w:val="0"/>
          <w:lang w:eastAsia="zh-CN"/>
        </w:rPr>
      </w:pPr>
      <w:r w:rsidRPr="00686D6E">
        <w:rPr>
          <w:snapToGrid w:val="0"/>
          <w:lang w:eastAsia="zh-CN"/>
        </w:rPr>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75010018" w14:textId="77777777" w:rsidR="0060112E" w:rsidRPr="00686D6E" w:rsidRDefault="0060112E" w:rsidP="0060112E">
      <w:pPr>
        <w:pStyle w:val="PL"/>
        <w:rPr>
          <w:snapToGrid w:val="0"/>
        </w:rPr>
      </w:pPr>
      <w:bookmarkStart w:id="882" w:name="_Hlk105506138"/>
      <w:r w:rsidRPr="00686D6E">
        <w:rPr>
          <w:snapToGrid w:val="0"/>
        </w:rPr>
        <w:t>id-ProtocolIE-ID338</w:t>
      </w:r>
      <w:r w:rsidRPr="00686D6E">
        <w:rPr>
          <w:rFonts w:eastAsia="DengXian"/>
          <w:snapToGrid w:val="0"/>
        </w:rPr>
        <w:t>-NotToBeUsed</w:t>
      </w:r>
      <w:bookmarkEnd w:id="882"/>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snapToGrid w:val="0"/>
        </w:rPr>
        <w:t>ProtocolIE-ID ::= 338</w:t>
      </w:r>
    </w:p>
    <w:p w14:paraId="426D9061" w14:textId="77777777" w:rsidR="0060112E" w:rsidRPr="00686D6E" w:rsidRDefault="0060112E" w:rsidP="0060112E">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0048B63A" w14:textId="77777777" w:rsidR="0060112E" w:rsidRPr="00A0670E" w:rsidRDefault="0060112E" w:rsidP="0060112E">
      <w:pPr>
        <w:pStyle w:val="PL"/>
        <w:rPr>
          <w:snapToGrid w:val="0"/>
          <w:lang w:val="en-US" w:eastAsia="zh-CN"/>
        </w:rPr>
      </w:pPr>
      <w:r w:rsidRPr="00A0670E">
        <w:rPr>
          <w:snapToGrid w:val="0"/>
          <w:lang w:val="en-US" w:eastAsia="zh-CN"/>
        </w:rPr>
        <w:t>id-PDUSession-PairID</w:t>
      </w:r>
      <w:r w:rsidRPr="00A0670E">
        <w:rPr>
          <w:snapToGrid w:val="0"/>
          <w:lang w:val="en-US" w:eastAsia="zh-CN"/>
        </w:rPr>
        <w:tab/>
      </w:r>
      <w:r w:rsidRPr="00A0670E">
        <w:rPr>
          <w:snapToGrid w:val="0"/>
          <w:lang w:val="en-US" w:eastAsia="zh-CN"/>
        </w:rPr>
        <w:tab/>
      </w:r>
      <w:r w:rsidRPr="00A0670E">
        <w:rPr>
          <w:snapToGrid w:val="0"/>
          <w:lang w:val="en-US" w:eastAsia="zh-CN"/>
        </w:rPr>
        <w:tab/>
      </w:r>
      <w:r w:rsidRPr="00A0670E">
        <w:rPr>
          <w:snapToGrid w:val="0"/>
          <w:lang w:val="en-US" w:eastAsia="zh-CN"/>
        </w:rPr>
        <w:tab/>
      </w:r>
      <w:r w:rsidRPr="00A0670E">
        <w:rPr>
          <w:snapToGrid w:val="0"/>
          <w:lang w:val="en-US" w:eastAsia="zh-CN"/>
        </w:rPr>
        <w:tab/>
      </w:r>
      <w:r w:rsidRPr="00A0670E">
        <w:rPr>
          <w:snapToGrid w:val="0"/>
          <w:lang w:val="en-US" w:eastAsia="zh-CN"/>
        </w:rPr>
        <w:tab/>
      </w:r>
      <w:r w:rsidRPr="00A0670E">
        <w:rPr>
          <w:snapToGrid w:val="0"/>
          <w:lang w:val="en-US" w:eastAsia="zh-CN"/>
        </w:rPr>
        <w:tab/>
      </w:r>
      <w:r w:rsidRPr="00A0670E">
        <w:rPr>
          <w:snapToGrid w:val="0"/>
          <w:lang w:val="en-US" w:eastAsia="zh-CN"/>
        </w:rPr>
        <w:tab/>
      </w:r>
      <w:r w:rsidRPr="00A0670E">
        <w:rPr>
          <w:snapToGrid w:val="0"/>
          <w:lang w:val="en-US" w:eastAsia="zh-CN"/>
        </w:rPr>
        <w:tab/>
      </w:r>
      <w:r w:rsidRPr="00A0670E">
        <w:rPr>
          <w:snapToGrid w:val="0"/>
          <w:lang w:val="en-US" w:eastAsia="zh-CN"/>
        </w:rPr>
        <w:tab/>
      </w:r>
      <w:r w:rsidRPr="00A0670E">
        <w:rPr>
          <w:snapToGrid w:val="0"/>
          <w:lang w:val="en-US" w:eastAsia="zh-CN"/>
        </w:rPr>
        <w:tab/>
      </w:r>
      <w:r w:rsidRPr="00A0670E">
        <w:rPr>
          <w:snapToGrid w:val="0"/>
          <w:lang w:val="en-US" w:eastAsia="zh-CN"/>
        </w:rPr>
        <w:tab/>
      </w:r>
      <w:r w:rsidRPr="00A0670E">
        <w:rPr>
          <w:snapToGrid w:val="0"/>
          <w:lang w:val="en-US" w:eastAsia="zh-CN"/>
        </w:rPr>
        <w:tab/>
      </w:r>
      <w:r w:rsidRPr="00A0670E">
        <w:rPr>
          <w:snapToGrid w:val="0"/>
          <w:lang w:val="en-US" w:eastAsia="zh-CN"/>
        </w:rPr>
        <w:tab/>
      </w:r>
      <w:r w:rsidRPr="00A0670E">
        <w:rPr>
          <w:snapToGrid w:val="0"/>
          <w:lang w:val="en-US" w:eastAsia="zh-CN"/>
        </w:rPr>
        <w:tab/>
      </w:r>
      <w:r w:rsidRPr="00A0670E">
        <w:rPr>
          <w:snapToGrid w:val="0"/>
          <w:lang w:val="en-US" w:eastAsia="zh-CN"/>
        </w:rPr>
        <w:tab/>
      </w:r>
      <w:r w:rsidRPr="00A0670E">
        <w:rPr>
          <w:snapToGrid w:val="0"/>
          <w:lang w:val="en-US" w:eastAsia="zh-CN"/>
        </w:rPr>
        <w:tab/>
      </w:r>
      <w:r w:rsidRPr="00A0670E">
        <w:rPr>
          <w:snapToGrid w:val="0"/>
          <w:lang w:val="en-US" w:eastAsia="zh-CN"/>
        </w:rPr>
        <w:tab/>
      </w:r>
      <w:r w:rsidRPr="00A0670E">
        <w:rPr>
          <w:snapToGrid w:val="0"/>
          <w:lang w:val="en-US" w:eastAsia="zh-CN"/>
        </w:rPr>
        <w:tab/>
      </w:r>
      <w:r w:rsidRPr="00A0670E">
        <w:rPr>
          <w:snapToGrid w:val="0"/>
          <w:lang w:val="en-US" w:eastAsia="zh-CN"/>
        </w:rPr>
        <w:tab/>
        <w:t>ProtocolIE-ID ::= 340</w:t>
      </w:r>
    </w:p>
    <w:p w14:paraId="00839283" w14:textId="77777777" w:rsidR="0060112E" w:rsidRPr="00686D6E" w:rsidRDefault="0060112E" w:rsidP="0060112E">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52984AFC" w14:textId="77777777" w:rsidR="0060112E" w:rsidRPr="00686D6E" w:rsidRDefault="0060112E" w:rsidP="0060112E">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378191E2" w14:textId="77777777" w:rsidR="0060112E" w:rsidRPr="00686D6E" w:rsidRDefault="0060112E" w:rsidP="0060112E">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00C64C38" w14:textId="77777777" w:rsidR="0060112E" w:rsidRPr="00686D6E" w:rsidRDefault="0060112E" w:rsidP="0060112E">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5266ADE6" w14:textId="77777777" w:rsidR="0060112E" w:rsidRPr="00686D6E" w:rsidRDefault="0060112E" w:rsidP="0060112E">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482A3B2E" w14:textId="77777777" w:rsidR="0060112E" w:rsidRPr="00686D6E" w:rsidRDefault="0060112E" w:rsidP="0060112E">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172D24DC" w14:textId="77777777" w:rsidR="0060112E" w:rsidRPr="00686D6E" w:rsidRDefault="0060112E" w:rsidP="0060112E">
      <w:pPr>
        <w:pStyle w:val="PL"/>
        <w:rPr>
          <w:snapToGrid w:val="0"/>
          <w:lang w:eastAsia="zh-CN"/>
        </w:rPr>
      </w:pPr>
      <w:bookmarkStart w:id="883" w:name="_Hlk87374824"/>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bookmarkEnd w:id="883"/>
      <w:r w:rsidRPr="00686D6E">
        <w:rPr>
          <w:snapToGrid w:val="0"/>
          <w:lang w:eastAsia="zh-CN"/>
        </w:rPr>
        <w:t>347</w:t>
      </w:r>
    </w:p>
    <w:p w14:paraId="39EBDAE6" w14:textId="77777777" w:rsidR="0060112E" w:rsidRPr="00686D6E" w:rsidRDefault="0060112E" w:rsidP="0060112E">
      <w:pPr>
        <w:pStyle w:val="PL"/>
        <w:rPr>
          <w:snapToGrid w:val="0"/>
          <w:lang w:val="it-IT"/>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348</w:t>
      </w:r>
    </w:p>
    <w:p w14:paraId="28396E44" w14:textId="77777777" w:rsidR="0060112E" w:rsidRPr="00686D6E" w:rsidRDefault="0060112E" w:rsidP="0060112E">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3E47EFD5" w14:textId="77777777" w:rsidR="0060112E" w:rsidRPr="00686D6E" w:rsidRDefault="0060112E" w:rsidP="0060112E">
      <w:pPr>
        <w:pStyle w:val="PL"/>
        <w:rPr>
          <w:snapToGrid w:val="0"/>
        </w:rPr>
      </w:pPr>
      <w:r w:rsidRPr="00686D6E">
        <w:rPr>
          <w:snapToGrid w:val="0"/>
          <w:lang w:val="it-IT"/>
        </w:rPr>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68C8A301" w14:textId="77777777" w:rsidR="0060112E" w:rsidRPr="00686D6E" w:rsidRDefault="0060112E" w:rsidP="0060112E">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74225B64" w14:textId="77777777" w:rsidR="0060112E" w:rsidRPr="00686D6E" w:rsidRDefault="0060112E" w:rsidP="0060112E">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6518F919" w14:textId="77777777" w:rsidR="0060112E" w:rsidRPr="00686D6E" w:rsidRDefault="0060112E" w:rsidP="0060112E">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0A1911F9" w14:textId="77777777" w:rsidR="0060112E" w:rsidRPr="00686D6E" w:rsidRDefault="0060112E" w:rsidP="0060112E">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7ED3216B" w14:textId="77777777" w:rsidR="0060112E" w:rsidRPr="00686D6E" w:rsidRDefault="0060112E" w:rsidP="0060112E">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04B60D45" w14:textId="77777777" w:rsidR="0060112E" w:rsidRPr="00A0670E" w:rsidRDefault="0060112E" w:rsidP="0060112E">
      <w:pPr>
        <w:pStyle w:val="PL"/>
        <w:rPr>
          <w:snapToGrid w:val="0"/>
          <w:lang w:val="fr-FR" w:eastAsia="zh-CN"/>
        </w:rPr>
      </w:pPr>
      <w:r w:rsidRPr="00A0670E">
        <w:rPr>
          <w:snapToGrid w:val="0"/>
          <w:lang w:val="fr-FR" w:eastAsia="zh-CN"/>
        </w:rPr>
        <w:t>id-</w:t>
      </w:r>
      <w:r w:rsidRPr="00A0670E">
        <w:rPr>
          <w:lang w:val="fr-FR"/>
        </w:rPr>
        <w:t>PagingCause</w:t>
      </w:r>
      <w:r w:rsidRPr="00A0670E">
        <w:rPr>
          <w:lang w:val="fr-FR"/>
        </w:rPr>
        <w:tab/>
      </w:r>
      <w:r w:rsidRPr="00A0670E">
        <w:rPr>
          <w:lang w:val="fr-FR"/>
        </w:rPr>
        <w:tab/>
      </w:r>
      <w:r w:rsidRPr="00A0670E">
        <w:rPr>
          <w:lang w:val="fr-FR"/>
        </w:rPr>
        <w:tab/>
      </w:r>
      <w:r w:rsidRPr="00A0670E">
        <w:rPr>
          <w:lang w:val="fr-FR"/>
        </w:rPr>
        <w:tab/>
      </w:r>
      <w:r w:rsidRPr="00A0670E">
        <w:rPr>
          <w:lang w:val="fr-FR"/>
        </w:rPr>
        <w:tab/>
      </w:r>
      <w:r w:rsidRPr="00A0670E">
        <w:rPr>
          <w:lang w:val="fr-FR"/>
        </w:rPr>
        <w:tab/>
      </w:r>
      <w:r w:rsidRPr="00A0670E">
        <w:rPr>
          <w:lang w:val="fr-FR"/>
        </w:rPr>
        <w:tab/>
      </w:r>
      <w:r w:rsidRPr="00A0670E">
        <w:rPr>
          <w:lang w:val="fr-FR"/>
        </w:rPr>
        <w:tab/>
      </w:r>
      <w:r w:rsidRPr="00A0670E">
        <w:rPr>
          <w:lang w:val="fr-FR"/>
        </w:rPr>
        <w:tab/>
      </w:r>
      <w:r w:rsidRPr="00A0670E">
        <w:rPr>
          <w:lang w:val="fr-FR"/>
        </w:rPr>
        <w:tab/>
      </w:r>
      <w:r w:rsidRPr="00A0670E">
        <w:rPr>
          <w:lang w:val="fr-FR"/>
        </w:rPr>
        <w:tab/>
      </w:r>
      <w:r w:rsidRPr="00A0670E">
        <w:rPr>
          <w:lang w:val="fr-FR"/>
        </w:rPr>
        <w:tab/>
      </w:r>
      <w:r w:rsidRPr="00A0670E">
        <w:rPr>
          <w:lang w:val="fr-FR"/>
        </w:rPr>
        <w:tab/>
      </w:r>
      <w:r w:rsidRPr="00A0670E">
        <w:rPr>
          <w:lang w:val="fr-FR"/>
        </w:rPr>
        <w:tab/>
      </w:r>
      <w:r w:rsidRPr="00A0670E">
        <w:rPr>
          <w:lang w:val="fr-FR"/>
        </w:rPr>
        <w:tab/>
      </w:r>
      <w:r w:rsidRPr="00A0670E">
        <w:rPr>
          <w:lang w:val="fr-FR"/>
        </w:rPr>
        <w:tab/>
      </w:r>
      <w:r w:rsidRPr="00A0670E">
        <w:rPr>
          <w:lang w:val="fr-FR"/>
        </w:rPr>
        <w:tab/>
      </w:r>
      <w:r w:rsidRPr="00A0670E">
        <w:rPr>
          <w:lang w:val="fr-FR"/>
        </w:rPr>
        <w:tab/>
      </w:r>
      <w:r w:rsidRPr="00A0670E">
        <w:rPr>
          <w:lang w:val="fr-FR"/>
        </w:rPr>
        <w:tab/>
      </w:r>
      <w:r w:rsidRPr="00A0670E">
        <w:rPr>
          <w:lang w:val="fr-FR"/>
        </w:rPr>
        <w:tab/>
      </w:r>
      <w:r w:rsidRPr="00A0670E">
        <w:rPr>
          <w:lang w:val="fr-FR"/>
        </w:rPr>
        <w:tab/>
      </w:r>
      <w:r w:rsidRPr="00A0670E">
        <w:rPr>
          <w:lang w:val="fr-FR"/>
        </w:rPr>
        <w:tab/>
        <w:t>ProtocolIE-ID ::= 356</w:t>
      </w:r>
    </w:p>
    <w:p w14:paraId="5727CC3C" w14:textId="77777777" w:rsidR="0060112E" w:rsidRPr="005B7E62" w:rsidRDefault="0060112E" w:rsidP="0060112E">
      <w:pPr>
        <w:pStyle w:val="PL"/>
        <w:rPr>
          <w:snapToGrid w:val="0"/>
          <w:lang w:val="fr-FR"/>
        </w:rPr>
      </w:pPr>
      <w:r w:rsidRPr="005B7E62">
        <w:rPr>
          <w:lang w:val="fr-FR"/>
        </w:rPr>
        <w:t>id-</w:t>
      </w:r>
      <w:r w:rsidRPr="005B7E62">
        <w:rPr>
          <w:snapToGrid w:val="0"/>
          <w:lang w:val="fr-FR"/>
        </w:rPr>
        <w:t>PEIPSassistanceInformation</w:t>
      </w:r>
      <w:bookmarkStart w:id="884" w:name="MCCQCTEMPBM_00000375"/>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bookmarkEnd w:id="884"/>
      <w:r w:rsidRPr="00686D6E">
        <w:rPr>
          <w:snapToGrid w:val="0"/>
          <w:lang w:val="it-IT"/>
        </w:rPr>
        <w:t>ProtocolIE-ID ::= 357</w:t>
      </w:r>
    </w:p>
    <w:p w14:paraId="2CD2EE2B" w14:textId="77777777" w:rsidR="0060112E" w:rsidRPr="005B7E62" w:rsidRDefault="0060112E" w:rsidP="0060112E">
      <w:pPr>
        <w:pStyle w:val="PL"/>
        <w:rPr>
          <w:snapToGrid w:val="0"/>
          <w:lang w:val="fr-FR"/>
        </w:rPr>
      </w:pPr>
      <w:r w:rsidRPr="005B7E62">
        <w:rPr>
          <w:rFonts w:eastAsia="DengXian" w:hint="eastAsia"/>
          <w:lang w:val="fr-FR" w:eastAsia="zh-CN"/>
        </w:rPr>
        <w:t>id-</w:t>
      </w:r>
      <w:r w:rsidRPr="005B7E62">
        <w:rPr>
          <w:rFonts w:eastAsia="DengXian"/>
          <w:snapToGrid w:val="0"/>
          <w:lang w:val="fr-FR" w:eastAsia="zh-CN"/>
        </w:rPr>
        <w:t>UESliceMaximumBitRateList</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t>ProtocolIE-ID ::= 358</w:t>
      </w:r>
    </w:p>
    <w:p w14:paraId="3307AF54" w14:textId="77777777" w:rsidR="0060112E" w:rsidRPr="00A0670E" w:rsidRDefault="0060112E" w:rsidP="0060112E">
      <w:pPr>
        <w:pStyle w:val="PL"/>
        <w:rPr>
          <w:snapToGrid w:val="0"/>
          <w:lang w:val="fr-FR"/>
        </w:rPr>
      </w:pPr>
      <w:r w:rsidRPr="00A0670E">
        <w:rPr>
          <w:rFonts w:eastAsia="DengXian"/>
          <w:snapToGrid w:val="0"/>
          <w:lang w:val="fr-FR" w:eastAsia="zh-CN"/>
        </w:rPr>
        <w:t>id-S-NG-RANnodeUE-Slice-MBR</w:t>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t>ProtocolIE-ID ::= 359</w:t>
      </w:r>
    </w:p>
    <w:p w14:paraId="48DDFCD6" w14:textId="77777777" w:rsidR="0060112E" w:rsidRPr="00686D6E" w:rsidRDefault="0060112E" w:rsidP="0060112E">
      <w:pPr>
        <w:pStyle w:val="PL"/>
        <w:rPr>
          <w:snapToGrid w:val="0"/>
          <w:lang w:val="it-IT"/>
        </w:rPr>
      </w:pPr>
      <w:r w:rsidRPr="00A0670E">
        <w:rPr>
          <w:snapToGrid w:val="0"/>
          <w:lang w:val="fr-FR"/>
        </w:rPr>
        <w:t>id-PositioningInformation</w:t>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A0670E">
        <w:rPr>
          <w:snapToGrid w:val="0"/>
          <w:lang w:val="fr-FR"/>
        </w:rPr>
        <w:tab/>
      </w:r>
      <w:r w:rsidRPr="00686D6E">
        <w:rPr>
          <w:snapToGrid w:val="0"/>
          <w:lang w:val="it-IT"/>
        </w:rPr>
        <w:t>ProtocolIE-ID ::= 360</w:t>
      </w:r>
    </w:p>
    <w:p w14:paraId="073976FC" w14:textId="77777777" w:rsidR="0060112E" w:rsidRPr="00686D6E" w:rsidRDefault="0060112E" w:rsidP="0060112E">
      <w:pPr>
        <w:pStyle w:val="PL"/>
        <w:rPr>
          <w:snapToGrid w:val="0"/>
          <w:lang w:val="it-IT"/>
        </w:rPr>
      </w:pPr>
      <w:r w:rsidRPr="00A0670E">
        <w:rPr>
          <w:snapToGrid w:val="0"/>
          <w:lang w:val="fr-FR"/>
        </w:rPr>
        <w:t>id-</w:t>
      </w:r>
      <w:r w:rsidRPr="00A0670E">
        <w:rPr>
          <w:lang w:val="fr-FR" w:eastAsia="ja-JP"/>
        </w:rPr>
        <w:t>UEAssistantIdentifier</w:t>
      </w:r>
      <w:r w:rsidRPr="00A0670E">
        <w:rPr>
          <w:lang w:val="fr-FR" w:eastAsia="ja-JP"/>
        </w:rPr>
        <w:tab/>
      </w:r>
      <w:r w:rsidRPr="00A0670E">
        <w:rPr>
          <w:lang w:val="fr-FR" w:eastAsia="ja-JP"/>
        </w:rPr>
        <w:tab/>
      </w:r>
      <w:r w:rsidRPr="00A0670E">
        <w:rPr>
          <w:lang w:val="fr-FR" w:eastAsia="ja-JP"/>
        </w:rPr>
        <w:tab/>
      </w:r>
      <w:r w:rsidRPr="00A0670E">
        <w:rPr>
          <w:lang w:val="fr-FR" w:eastAsia="ja-JP"/>
        </w:rPr>
        <w:tab/>
      </w:r>
      <w:r w:rsidRPr="00A0670E">
        <w:rPr>
          <w:lang w:val="fr-FR" w:eastAsia="ja-JP"/>
        </w:rPr>
        <w:tab/>
      </w:r>
      <w:r w:rsidRPr="00A0670E">
        <w:rPr>
          <w:lang w:val="fr-FR" w:eastAsia="ja-JP"/>
        </w:rPr>
        <w:tab/>
      </w:r>
      <w:r w:rsidRPr="00A0670E">
        <w:rPr>
          <w:lang w:val="fr-FR" w:eastAsia="ja-JP"/>
        </w:rPr>
        <w:tab/>
      </w:r>
      <w:r w:rsidRPr="00A0670E">
        <w:rPr>
          <w:lang w:val="fr-FR" w:eastAsia="ja-JP"/>
        </w:rPr>
        <w:tab/>
      </w:r>
      <w:r w:rsidRPr="00A0670E">
        <w:rPr>
          <w:lang w:val="fr-FR" w:eastAsia="ja-JP"/>
        </w:rPr>
        <w:tab/>
      </w:r>
      <w:r w:rsidRPr="00A0670E">
        <w:rPr>
          <w:lang w:val="fr-FR" w:eastAsia="ja-JP"/>
        </w:rPr>
        <w:tab/>
      </w:r>
      <w:r w:rsidRPr="00A0670E">
        <w:rPr>
          <w:lang w:val="fr-FR" w:eastAsia="ja-JP"/>
        </w:rPr>
        <w:tab/>
      </w:r>
      <w:r w:rsidRPr="00A0670E">
        <w:rPr>
          <w:lang w:val="fr-FR" w:eastAsia="ja-JP"/>
        </w:rPr>
        <w:tab/>
      </w:r>
      <w:r w:rsidRPr="00A0670E">
        <w:rPr>
          <w:lang w:val="fr-FR" w:eastAsia="ja-JP"/>
        </w:rPr>
        <w:tab/>
      </w:r>
      <w:r w:rsidRPr="00A0670E">
        <w:rPr>
          <w:lang w:val="fr-FR" w:eastAsia="ja-JP"/>
        </w:rPr>
        <w:tab/>
      </w:r>
      <w:r w:rsidRPr="00A0670E">
        <w:rPr>
          <w:lang w:val="fr-FR" w:eastAsia="ja-JP"/>
        </w:rPr>
        <w:tab/>
      </w:r>
      <w:r w:rsidRPr="00A0670E">
        <w:rPr>
          <w:lang w:val="fr-FR" w:eastAsia="ja-JP"/>
        </w:rPr>
        <w:tab/>
      </w:r>
      <w:r w:rsidRPr="00A0670E">
        <w:rPr>
          <w:lang w:val="fr-FR" w:eastAsia="ja-JP"/>
        </w:rPr>
        <w:tab/>
      </w:r>
      <w:r w:rsidRPr="00A0670E">
        <w:rPr>
          <w:lang w:val="fr-FR" w:eastAsia="ja-JP"/>
        </w:rPr>
        <w:tab/>
      </w:r>
      <w:r w:rsidRPr="00A0670E">
        <w:rPr>
          <w:lang w:val="fr-FR" w:eastAsia="ja-JP"/>
        </w:rPr>
        <w:tab/>
      </w:r>
      <w:r w:rsidRPr="00686D6E">
        <w:rPr>
          <w:snapToGrid w:val="0"/>
          <w:lang w:val="it-IT"/>
        </w:rPr>
        <w:t>ProtocolIE-ID ::= 361</w:t>
      </w:r>
    </w:p>
    <w:p w14:paraId="429661D6" w14:textId="77777777" w:rsidR="0060112E" w:rsidRPr="00686D6E" w:rsidRDefault="0060112E" w:rsidP="0060112E">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1E3422BD" w14:textId="77777777" w:rsidR="0060112E" w:rsidRPr="00686D6E" w:rsidRDefault="0060112E" w:rsidP="0060112E">
      <w:pPr>
        <w:pStyle w:val="PL"/>
        <w:rPr>
          <w:snapToGrid w:val="0"/>
          <w:lang w:val="it-IT" w:eastAsia="zh-CN"/>
        </w:rPr>
      </w:pPr>
      <w:r w:rsidRPr="00686D6E">
        <w:rPr>
          <w:rFonts w:eastAsia="DengXian" w:hint="eastAsia"/>
          <w:snapToGrid w:val="0"/>
          <w:lang w:val="it-IT" w:eastAsia="zh-CN"/>
        </w:rPr>
        <w:t>id-</w:t>
      </w:r>
      <w:r w:rsidRPr="00686D6E">
        <w:rPr>
          <w:rFonts w:eastAsia="DengXian"/>
          <w:snapToGrid w:val="0"/>
          <w:lang w:val="it-IT" w:eastAsia="zh-CN"/>
        </w:rPr>
        <w:t>F1-terminatingIAB-donor</w:t>
      </w:r>
      <w:r w:rsidRPr="00686D6E">
        <w:rPr>
          <w:rFonts w:eastAsia="DengXian" w:hint="eastAsia"/>
          <w:snapToGrid w:val="0"/>
          <w:lang w:val="it-IT" w:eastAsia="zh-CN"/>
        </w:rPr>
        <w:t>I</w:t>
      </w:r>
      <w:r w:rsidRPr="00686D6E">
        <w:rPr>
          <w:rFonts w:eastAsia="DengXian"/>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512577E3" w14:textId="77777777" w:rsidR="0060112E" w:rsidRPr="00686D6E" w:rsidRDefault="0060112E" w:rsidP="0060112E">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25752764" w14:textId="77777777" w:rsidR="0060112E" w:rsidRPr="00686D6E" w:rsidRDefault="0060112E" w:rsidP="0060112E">
      <w:pPr>
        <w:pStyle w:val="PL"/>
        <w:rPr>
          <w:snapToGrid w:val="0"/>
          <w:lang w:val="it-IT" w:eastAsia="zh-CN"/>
        </w:rPr>
      </w:pPr>
      <w:r w:rsidRPr="00686D6E">
        <w:rPr>
          <w:rFonts w:eastAsia="DengXian"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1A74FEB2" w14:textId="77777777" w:rsidR="0060112E" w:rsidRPr="00686D6E" w:rsidRDefault="0060112E" w:rsidP="0060112E">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155BC490" w14:textId="77777777" w:rsidR="0060112E" w:rsidRPr="005B7E62" w:rsidRDefault="0060112E" w:rsidP="0060112E">
      <w:pPr>
        <w:pStyle w:val="PL"/>
        <w:rPr>
          <w:snapToGrid w:val="0"/>
          <w:lang w:val="it-IT" w:eastAsia="zh-CN"/>
        </w:rPr>
      </w:pPr>
      <w:r w:rsidRPr="005B7E62">
        <w:rPr>
          <w:snapToGrid w:val="0"/>
          <w:lang w:val="it-IT"/>
        </w:rPr>
        <w:t>id-BeamMeasurementsReportConfiguration</w:t>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t>ProtocolIE-ID ::= 367</w:t>
      </w:r>
    </w:p>
    <w:p w14:paraId="7C90903E" w14:textId="77777777" w:rsidR="0060112E" w:rsidRPr="005B7E62" w:rsidRDefault="0060112E" w:rsidP="0060112E">
      <w:pPr>
        <w:pStyle w:val="PL"/>
        <w:rPr>
          <w:snapToGrid w:val="0"/>
          <w:lang w:val="it-IT"/>
        </w:rPr>
      </w:pPr>
      <w:r w:rsidRPr="005B7E62">
        <w:rPr>
          <w:snapToGrid w:val="0"/>
          <w:lang w:val="it-IT" w:eastAsia="zh-CN"/>
        </w:rPr>
        <w:t>id-</w:t>
      </w:r>
      <w:r w:rsidRPr="005B7E62">
        <w:rPr>
          <w:lang w:val="it-IT"/>
        </w:rPr>
        <w:t>CoverageModificationCause</w:t>
      </w:r>
      <w:r w:rsidRPr="005B7E62">
        <w:rPr>
          <w:lang w:val="it-IT"/>
        </w:rPr>
        <w:tab/>
      </w:r>
      <w:r w:rsidRPr="005B7E62">
        <w:rPr>
          <w:lang w:val="it-IT"/>
        </w:rPr>
        <w:tab/>
      </w:r>
      <w:r w:rsidRPr="005B7E62">
        <w:rPr>
          <w:lang w:val="it-IT"/>
        </w:rPr>
        <w:tab/>
      </w:r>
      <w:r w:rsidRPr="005B7E62">
        <w:rPr>
          <w:lang w:val="it-IT"/>
        </w:rPr>
        <w:tab/>
      </w:r>
      <w:r w:rsidRPr="005B7E62">
        <w:rPr>
          <w:lang w:val="it-IT"/>
        </w:rPr>
        <w:tab/>
      </w:r>
      <w:r w:rsidRPr="005B7E62">
        <w:rPr>
          <w:lang w:val="it-IT"/>
        </w:rPr>
        <w:tab/>
      </w:r>
      <w:r w:rsidRPr="005B7E62">
        <w:rPr>
          <w:lang w:val="it-IT"/>
        </w:rPr>
        <w:tab/>
      </w:r>
      <w:r w:rsidRPr="005B7E62">
        <w:rPr>
          <w:lang w:val="it-IT"/>
        </w:rPr>
        <w:tab/>
      </w:r>
      <w:r w:rsidRPr="005B7E62">
        <w:rPr>
          <w:lang w:val="it-IT"/>
        </w:rPr>
        <w:tab/>
      </w:r>
      <w:r w:rsidRPr="005B7E62">
        <w:rPr>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t>ProtocolIE-ID ::= 368</w:t>
      </w:r>
    </w:p>
    <w:p w14:paraId="50FA82BF" w14:textId="77777777" w:rsidR="0060112E" w:rsidRPr="005B7E62" w:rsidRDefault="0060112E" w:rsidP="0060112E">
      <w:pPr>
        <w:pStyle w:val="PL"/>
        <w:rPr>
          <w:snapToGrid w:val="0"/>
          <w:lang w:val="it-IT" w:eastAsia="zh-CN"/>
        </w:rPr>
      </w:pPr>
      <w:r w:rsidRPr="005B7E62">
        <w:rPr>
          <w:snapToGrid w:val="0"/>
          <w:lang w:val="it-IT"/>
        </w:rPr>
        <w:t>id-AdditionalListofPDUSessionResourceChangeConfirmInfo-SNterminated</w:t>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lang w:val="it-IT" w:eastAsia="ja-JP"/>
        </w:rPr>
        <w:tab/>
      </w:r>
      <w:r w:rsidRPr="005B7E62">
        <w:rPr>
          <w:lang w:val="it-IT" w:eastAsia="ja-JP"/>
        </w:rPr>
        <w:tab/>
      </w:r>
      <w:r w:rsidRPr="005B7E62">
        <w:rPr>
          <w:lang w:val="it-IT" w:eastAsia="ja-JP"/>
        </w:rPr>
        <w:tab/>
      </w:r>
      <w:r w:rsidRPr="005B7E62">
        <w:rPr>
          <w:lang w:val="it-IT" w:eastAsia="ja-JP"/>
        </w:rPr>
        <w:tab/>
      </w:r>
      <w:r w:rsidRPr="00686D6E">
        <w:rPr>
          <w:snapToGrid w:val="0"/>
          <w:lang w:val="it-IT"/>
        </w:rPr>
        <w:t xml:space="preserve">ProtocolIE-ID ::= </w:t>
      </w:r>
      <w:r w:rsidRPr="005B7E62">
        <w:rPr>
          <w:snapToGrid w:val="0"/>
          <w:lang w:val="it-IT" w:eastAsia="zh-CN"/>
        </w:rPr>
        <w:t>369</w:t>
      </w:r>
    </w:p>
    <w:p w14:paraId="3576CCB4" w14:textId="77777777" w:rsidR="0060112E" w:rsidRPr="00686D6E" w:rsidRDefault="0060112E" w:rsidP="0060112E">
      <w:pPr>
        <w:pStyle w:val="PL"/>
        <w:tabs>
          <w:tab w:val="clear" w:pos="3456"/>
        </w:tabs>
        <w:rPr>
          <w:snapToGrid w:val="0"/>
          <w:lang w:val="en-US" w:eastAsia="zh-CN"/>
        </w:rPr>
      </w:pPr>
      <w:r w:rsidRPr="00686D6E">
        <w:rPr>
          <w:rFonts w:hint="eastAsia"/>
          <w:snapToGrid w:val="0"/>
          <w:lang w:eastAsia="zh-CN"/>
        </w:rPr>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snapToGrid w:val="0"/>
          <w:lang w:val="it-IT"/>
        </w:rPr>
        <w:t xml:space="preserve">ProtocolIE-ID ::= </w:t>
      </w:r>
      <w:r w:rsidRPr="00686D6E">
        <w:rPr>
          <w:snapToGrid w:val="0"/>
          <w:lang w:val="en-US" w:eastAsia="zh-CN"/>
        </w:rPr>
        <w:t>370</w:t>
      </w:r>
    </w:p>
    <w:p w14:paraId="2997DDC6" w14:textId="77777777" w:rsidR="0060112E" w:rsidRPr="00686D6E" w:rsidRDefault="0060112E" w:rsidP="0060112E">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4223BA3D" w14:textId="77777777" w:rsidR="0060112E" w:rsidRPr="00686D6E" w:rsidRDefault="0060112E" w:rsidP="0060112E">
      <w:pPr>
        <w:pStyle w:val="PL"/>
        <w:rPr>
          <w:snapToGrid w:val="0"/>
          <w:lang w:eastAsia="en-GB"/>
        </w:rPr>
      </w:pPr>
      <w:bookmarkStart w:id="885" w:name="_Hlk138181653"/>
      <w:r w:rsidRPr="00686D6E">
        <w:rPr>
          <w:snapToGrid w:val="0"/>
        </w:rPr>
        <w:t>id-</w:t>
      </w:r>
      <w:r w:rsidRPr="00686D6E">
        <w:rPr>
          <w:lang w:eastAsia="zh-CN"/>
        </w:rPr>
        <w:t>HashedUEIdentityIndexValue</w:t>
      </w:r>
      <w:bookmarkEnd w:id="885"/>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snapToGrid w:val="0"/>
          <w:lang w:val="it-IT"/>
        </w:rPr>
        <w:t xml:space="preserve"> </w:t>
      </w:r>
      <w:r w:rsidRPr="00686D6E">
        <w:rPr>
          <w:snapToGrid w:val="0"/>
          <w:lang w:eastAsia="en-GB"/>
        </w:rPr>
        <w:t>372</w:t>
      </w:r>
    </w:p>
    <w:p w14:paraId="6FAC90AC" w14:textId="77777777" w:rsidR="0060112E" w:rsidRPr="00686D6E" w:rsidRDefault="0060112E" w:rsidP="0060112E">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4A370082" w14:textId="77777777" w:rsidR="0060112E" w:rsidRPr="00686D6E" w:rsidRDefault="0060112E" w:rsidP="0060112E">
      <w:pPr>
        <w:pStyle w:val="PL"/>
        <w:rPr>
          <w:snapToGrid w:val="0"/>
          <w:lang w:val="en-US" w:eastAsia="en-GB"/>
        </w:rPr>
      </w:pPr>
      <w:r w:rsidRPr="00686D6E">
        <w:rPr>
          <w:noProof w:val="0"/>
          <w:snapToGrid w:val="0"/>
          <w:lang w:eastAsia="zh-CN"/>
        </w:rPr>
        <w:t>id-Full-and-Short-I-RNTI-Profile-List</w:t>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3B1B55F7" w14:textId="77777777" w:rsidR="0060112E" w:rsidRPr="00686D6E" w:rsidRDefault="0060112E" w:rsidP="0060112E">
      <w:pPr>
        <w:pStyle w:val="PL"/>
        <w:rPr>
          <w:snapToGrid w:val="0"/>
        </w:rPr>
      </w:pPr>
      <w:r w:rsidRPr="00686D6E">
        <w:rPr>
          <w:snapToGrid w:val="0"/>
        </w:rPr>
        <w:lastRenderedPageBreak/>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22BDBD4C" w14:textId="77777777" w:rsidR="0060112E" w:rsidRPr="00686D6E" w:rsidRDefault="0060112E" w:rsidP="0060112E">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6413DAE8" w14:textId="77777777" w:rsidR="0060112E" w:rsidRPr="00686D6E" w:rsidRDefault="0060112E" w:rsidP="0060112E">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68C1EF5D" w14:textId="77777777" w:rsidR="0060112E" w:rsidRPr="00686D6E" w:rsidRDefault="0060112E" w:rsidP="0060112E">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7308B100" w14:textId="77777777" w:rsidR="0060112E" w:rsidRPr="00686D6E" w:rsidRDefault="0060112E" w:rsidP="0060112E">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2F7B549F" w14:textId="77777777" w:rsidR="0060112E" w:rsidRPr="00686D6E" w:rsidRDefault="0060112E" w:rsidP="0060112E">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296A28E9" w14:textId="77777777" w:rsidR="0060112E" w:rsidRPr="00686D6E" w:rsidRDefault="0060112E" w:rsidP="0060112E">
      <w:pPr>
        <w:pStyle w:val="PL"/>
        <w:rPr>
          <w:snapToGrid w:val="0"/>
        </w:rPr>
      </w:pPr>
      <w:r w:rsidRPr="00686D6E">
        <w:rPr>
          <w:snapToGrid w:val="0"/>
        </w:rPr>
        <w:t>id-SRSConfiguration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381</w:t>
      </w:r>
    </w:p>
    <w:p w14:paraId="68B0419E" w14:textId="77777777" w:rsidR="0060112E" w:rsidRPr="00686D6E" w:rsidRDefault="0060112E" w:rsidP="0060112E">
      <w:pPr>
        <w:pStyle w:val="PL"/>
        <w:rPr>
          <w:snapToGrid w:val="0"/>
        </w:rPr>
      </w:pPr>
      <w:r w:rsidRPr="00686D6E">
        <w:rPr>
          <w:snapToGrid w:val="0"/>
        </w:rPr>
        <w:t>id-CHOTimeBasedInformation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382</w:t>
      </w:r>
    </w:p>
    <w:p w14:paraId="4CD23578" w14:textId="77777777" w:rsidR="0060112E" w:rsidRPr="00686D6E" w:rsidRDefault="0060112E" w:rsidP="0060112E">
      <w:pPr>
        <w:pStyle w:val="PL"/>
        <w:rPr>
          <w:snapToGrid w:val="0"/>
        </w:rPr>
      </w:pPr>
      <w:r w:rsidRPr="00686D6E">
        <w:rPr>
          <w:snapToGrid w:val="0"/>
        </w:rPr>
        <w:t>id-ChannelOccupancyTimePercentageUL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383</w:t>
      </w:r>
    </w:p>
    <w:p w14:paraId="375A2C17" w14:textId="77777777" w:rsidR="0060112E" w:rsidRPr="00686D6E" w:rsidRDefault="0060112E" w:rsidP="0060112E">
      <w:pPr>
        <w:pStyle w:val="PL"/>
        <w:rPr>
          <w:snapToGrid w:val="0"/>
        </w:rPr>
      </w:pPr>
      <w:r w:rsidRPr="00686D6E">
        <w:rPr>
          <w:snapToGrid w:val="0"/>
        </w:rPr>
        <w:t>id-EnergyDetectionThresholdUL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384</w:t>
      </w:r>
    </w:p>
    <w:p w14:paraId="195A2CA0" w14:textId="77777777" w:rsidR="0060112E" w:rsidRPr="00686D6E" w:rsidRDefault="0060112E" w:rsidP="0060112E">
      <w:pPr>
        <w:pStyle w:val="PL"/>
        <w:rPr>
          <w:snapToGrid w:val="0"/>
        </w:rPr>
      </w:pPr>
      <w:r w:rsidRPr="00686D6E">
        <w:rPr>
          <w:snapToGrid w:val="0"/>
        </w:rPr>
        <w:t>id-SuccessfulPSCellChangeReportInformation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385</w:t>
      </w:r>
    </w:p>
    <w:p w14:paraId="336EA76E" w14:textId="77777777" w:rsidR="0060112E" w:rsidRPr="00686D6E" w:rsidRDefault="0060112E" w:rsidP="0060112E">
      <w:pPr>
        <w:pStyle w:val="PL"/>
        <w:rPr>
          <w:snapToGrid w:val="0"/>
        </w:rPr>
      </w:pPr>
      <w:r w:rsidRPr="00686D6E">
        <w:rPr>
          <w:snapToGrid w:val="0"/>
        </w:rPr>
        <w:t>id-PSCellListContainer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386</w:t>
      </w:r>
    </w:p>
    <w:p w14:paraId="3719EE5E" w14:textId="77777777" w:rsidR="0060112E" w:rsidRPr="00686D6E" w:rsidRDefault="0060112E" w:rsidP="0060112E">
      <w:pPr>
        <w:pStyle w:val="PL"/>
        <w:rPr>
          <w:snapToGrid w:val="0"/>
        </w:rPr>
      </w:pPr>
      <w:r w:rsidRPr="00686D6E">
        <w:rPr>
          <w:snapToGrid w:val="0"/>
        </w:rPr>
        <w:t>id-RadioResourceStatusNR-U</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387</w:t>
      </w:r>
    </w:p>
    <w:p w14:paraId="78DA69F5" w14:textId="77777777" w:rsidR="0060112E" w:rsidRPr="00686D6E" w:rsidRDefault="0060112E" w:rsidP="0060112E">
      <w:pPr>
        <w:pStyle w:val="PL"/>
        <w:rPr>
          <w:snapToGrid w:val="0"/>
        </w:rPr>
      </w:pPr>
      <w:r w:rsidRPr="00686D6E">
        <w:rPr>
          <w:snapToGrid w:val="0"/>
        </w:rPr>
        <w:t>id-CPACConfiguration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388</w:t>
      </w:r>
    </w:p>
    <w:p w14:paraId="6E1FC5BA" w14:textId="77777777" w:rsidR="0060112E" w:rsidRPr="00686D6E" w:rsidRDefault="0060112E" w:rsidP="0060112E">
      <w:pPr>
        <w:pStyle w:val="PL"/>
        <w:rPr>
          <w:snapToGrid w:val="0"/>
        </w:rPr>
      </w:pPr>
      <w:r w:rsidRPr="00686D6E">
        <w:rPr>
          <w:snapToGrid w:val="0"/>
        </w:rPr>
        <w:t>id-RaReportIndicationList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389</w:t>
      </w:r>
    </w:p>
    <w:p w14:paraId="53F155CC" w14:textId="77777777" w:rsidR="0060112E" w:rsidRPr="00686D6E" w:rsidRDefault="0060112E" w:rsidP="0060112E">
      <w:pPr>
        <w:pStyle w:val="PL"/>
        <w:rPr>
          <w:snapToGrid w:val="0"/>
        </w:rPr>
      </w:pPr>
      <w:r w:rsidRPr="00686D6E">
        <w:rPr>
          <w:snapToGrid w:val="0"/>
        </w:rPr>
        <w:t>id-SPRAvailability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390</w:t>
      </w:r>
    </w:p>
    <w:p w14:paraId="6C755C3B" w14:textId="77777777" w:rsidR="0060112E" w:rsidRPr="00686D6E" w:rsidRDefault="0060112E" w:rsidP="0060112E">
      <w:pPr>
        <w:pStyle w:val="PL"/>
        <w:rPr>
          <w:snapToGrid w:val="0"/>
        </w:rPr>
      </w:pPr>
      <w:r w:rsidRPr="00686D6E">
        <w:rPr>
          <w:snapToGrid w:val="0"/>
        </w:rPr>
        <w:t>id-DLLBTFailureInformationRequest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391</w:t>
      </w:r>
    </w:p>
    <w:p w14:paraId="6D603D90" w14:textId="77777777" w:rsidR="0060112E" w:rsidRPr="00686D6E" w:rsidRDefault="0060112E" w:rsidP="0060112E">
      <w:pPr>
        <w:pStyle w:val="PL"/>
        <w:rPr>
          <w:snapToGrid w:val="0"/>
        </w:rPr>
      </w:pPr>
      <w:r w:rsidRPr="00686D6E">
        <w:rPr>
          <w:snapToGrid w:val="0"/>
        </w:rPr>
        <w:t>id-DLLBTFailureInformationList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392</w:t>
      </w:r>
    </w:p>
    <w:p w14:paraId="2026C084" w14:textId="77777777" w:rsidR="0060112E" w:rsidRPr="00686D6E" w:rsidRDefault="0060112E" w:rsidP="0060112E">
      <w:pPr>
        <w:pStyle w:val="PL"/>
        <w:rPr>
          <w:snapToGrid w:val="0"/>
        </w:rPr>
      </w:pPr>
      <w:r w:rsidRPr="00686D6E">
        <w:rPr>
          <w:rFonts w:hint="eastAsia"/>
          <w:snapToGrid w:val="0"/>
        </w:rPr>
        <w:t>i</w:t>
      </w:r>
      <w:r w:rsidRPr="00686D6E">
        <w:rPr>
          <w:snapToGrid w:val="0"/>
        </w:rPr>
        <w:t>d-</w:t>
      </w:r>
      <w:r w:rsidRPr="00686D6E">
        <w:rPr>
          <w:rFonts w:hint="eastAsia"/>
          <w:snapToGrid w:val="0"/>
        </w:rPr>
        <w:t>TargetCell</w:t>
      </w:r>
      <w:r w:rsidRPr="00686D6E">
        <w:rPr>
          <w:snapToGrid w:val="0"/>
        </w:rPr>
        <w:t>CRNTI</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393</w:t>
      </w:r>
    </w:p>
    <w:p w14:paraId="09B43D88" w14:textId="77777777" w:rsidR="0060112E" w:rsidRPr="00686D6E" w:rsidRDefault="0060112E" w:rsidP="0060112E">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62A93903" w14:textId="77777777" w:rsidR="0060112E" w:rsidRPr="00686D6E" w:rsidRDefault="0060112E" w:rsidP="0060112E">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10FD012F" w14:textId="77777777" w:rsidR="0060112E" w:rsidRPr="00686D6E" w:rsidRDefault="0060112E" w:rsidP="0060112E">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55231A6D" w14:textId="77777777" w:rsidR="0060112E" w:rsidRPr="00686D6E" w:rsidRDefault="0060112E" w:rsidP="0060112E">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3EB9A3D6" w14:textId="77777777" w:rsidR="0060112E" w:rsidRPr="00686D6E" w:rsidRDefault="0060112E" w:rsidP="0060112E">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72CF1338" w14:textId="77777777" w:rsidR="0060112E" w:rsidRPr="00686D6E" w:rsidRDefault="0060112E" w:rsidP="0060112E">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0D213A51" w14:textId="77777777" w:rsidR="0060112E" w:rsidRPr="00686D6E" w:rsidRDefault="0060112E" w:rsidP="0060112E">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4EC6E95A" w14:textId="77777777" w:rsidR="0060112E" w:rsidRPr="00686D6E" w:rsidRDefault="0060112E" w:rsidP="0060112E">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3FF2F6D0" w14:textId="77777777" w:rsidR="0060112E" w:rsidRPr="00686D6E" w:rsidRDefault="0060112E" w:rsidP="0060112E">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66F37096" w14:textId="77777777" w:rsidR="0060112E" w:rsidRPr="00686D6E" w:rsidRDefault="0060112E" w:rsidP="0060112E">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24332155" w14:textId="77777777" w:rsidR="0060112E" w:rsidRPr="00686D6E" w:rsidRDefault="0060112E" w:rsidP="0060112E">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58927080" w14:textId="77777777" w:rsidR="0060112E" w:rsidRPr="00686D6E" w:rsidRDefault="0060112E" w:rsidP="0060112E">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04F2C84D" w14:textId="77777777" w:rsidR="0060112E" w:rsidRPr="00686D6E" w:rsidRDefault="0060112E" w:rsidP="0060112E">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70FAF7BA" w14:textId="77777777" w:rsidR="0060112E" w:rsidRPr="00686D6E" w:rsidRDefault="0060112E" w:rsidP="0060112E">
      <w:pPr>
        <w:pStyle w:val="PL"/>
        <w:rPr>
          <w:snapToGrid w:val="0"/>
        </w:rPr>
      </w:pPr>
      <w:r w:rsidRPr="00686D6E">
        <w:rPr>
          <w:snapToGrid w:val="0"/>
        </w:rPr>
        <w:t>id-</w:t>
      </w:r>
      <w:bookmarkStart w:id="886" w:name="MCCQCTEMPBM_00000376"/>
      <w:r w:rsidRPr="00686D6E">
        <w:rPr>
          <w:rFonts w:cs="Courier New"/>
        </w:rPr>
        <w:t>ProtocolIE-ID-407-not-to-be-used</w:t>
      </w:r>
      <w:bookmarkEnd w:id="886"/>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66FE9EE4" w14:textId="77777777" w:rsidR="0060112E" w:rsidRPr="00686D6E" w:rsidRDefault="0060112E" w:rsidP="0060112E">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512288A3" w14:textId="77777777" w:rsidR="0060112E" w:rsidRPr="00686D6E" w:rsidRDefault="0060112E" w:rsidP="0060112E">
      <w:pPr>
        <w:pStyle w:val="PL"/>
        <w:rPr>
          <w:snapToGrid w:val="0"/>
        </w:rPr>
      </w:pPr>
      <w:r w:rsidRPr="00686D6E">
        <w:rPr>
          <w:snapToGrid w:val="0"/>
        </w:rPr>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34E0C010" w14:textId="77777777" w:rsidR="0060112E" w:rsidRPr="00686D6E" w:rsidRDefault="0060112E" w:rsidP="0060112E">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2D350067" w14:textId="77777777" w:rsidR="0060112E" w:rsidRPr="00686D6E" w:rsidRDefault="0060112E" w:rsidP="0060112E">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655D3A0B" w14:textId="77777777" w:rsidR="0060112E" w:rsidRPr="00686D6E" w:rsidRDefault="0060112E" w:rsidP="0060112E">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4488B4E7" w14:textId="77777777" w:rsidR="0060112E" w:rsidRPr="00686D6E" w:rsidRDefault="0060112E" w:rsidP="0060112E">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4B90D3E4" w14:textId="77777777" w:rsidR="0060112E" w:rsidRPr="00686D6E" w:rsidRDefault="0060112E" w:rsidP="0060112E">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0E1DA0BB" w14:textId="77777777" w:rsidR="0060112E" w:rsidRPr="00686D6E" w:rsidRDefault="0060112E" w:rsidP="0060112E">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21ABE3AD" w14:textId="77777777" w:rsidR="0060112E" w:rsidRPr="00686D6E" w:rsidRDefault="0060112E" w:rsidP="0060112E">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5A4A3119" w14:textId="77777777" w:rsidR="0060112E" w:rsidRPr="00686D6E" w:rsidRDefault="0060112E" w:rsidP="0060112E">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6B4A7055" w14:textId="77777777" w:rsidR="0060112E" w:rsidRPr="00686D6E" w:rsidRDefault="0060112E" w:rsidP="0060112E">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21C46E6F" w14:textId="77777777" w:rsidR="0060112E" w:rsidRPr="00686D6E" w:rsidRDefault="0060112E" w:rsidP="0060112E">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07CD4E0D" w14:textId="77777777" w:rsidR="0060112E" w:rsidRPr="00686D6E" w:rsidRDefault="0060112E" w:rsidP="0060112E">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6A380543" w14:textId="77777777" w:rsidR="0060112E" w:rsidRPr="00686D6E" w:rsidRDefault="0060112E" w:rsidP="0060112E">
      <w:pPr>
        <w:pStyle w:val="PL"/>
        <w:rPr>
          <w:snapToGrid w:val="0"/>
        </w:rPr>
      </w:pPr>
      <w:r w:rsidRPr="00686D6E">
        <w:rPr>
          <w:snapToGrid w:val="0"/>
        </w:rPr>
        <w:t>id-PNI-NPNBasedMDT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421</w:t>
      </w:r>
    </w:p>
    <w:p w14:paraId="022ED28E" w14:textId="77777777" w:rsidR="0060112E" w:rsidRPr="00686D6E" w:rsidRDefault="0060112E" w:rsidP="0060112E">
      <w:pPr>
        <w:pStyle w:val="PL"/>
        <w:rPr>
          <w:snapToGrid w:val="0"/>
        </w:rPr>
      </w:pPr>
      <w:r w:rsidRPr="00686D6E">
        <w:rPr>
          <w:snapToGrid w:val="0"/>
        </w:rPr>
        <w:t>id-SNPN-CellBasedMDT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422</w:t>
      </w:r>
    </w:p>
    <w:p w14:paraId="595044B0" w14:textId="77777777" w:rsidR="0060112E" w:rsidRPr="00686D6E" w:rsidRDefault="0060112E" w:rsidP="0060112E">
      <w:pPr>
        <w:pStyle w:val="PL"/>
        <w:rPr>
          <w:snapToGrid w:val="0"/>
        </w:rPr>
      </w:pPr>
      <w:r w:rsidRPr="00686D6E">
        <w:rPr>
          <w:snapToGrid w:val="0"/>
        </w:rPr>
        <w:t>id-SNPN-TAIBasedMDT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423</w:t>
      </w:r>
    </w:p>
    <w:p w14:paraId="7767E921" w14:textId="77777777" w:rsidR="0060112E" w:rsidRPr="00686D6E" w:rsidRDefault="0060112E" w:rsidP="0060112E">
      <w:pPr>
        <w:pStyle w:val="PL"/>
        <w:rPr>
          <w:snapToGrid w:val="0"/>
        </w:rPr>
      </w:pPr>
      <w:r w:rsidRPr="00686D6E">
        <w:rPr>
          <w:snapToGrid w:val="0"/>
        </w:rPr>
        <w:t>id-SNPN-BasedMDT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424</w:t>
      </w:r>
    </w:p>
    <w:p w14:paraId="68679BFC" w14:textId="77777777" w:rsidR="0060112E" w:rsidRPr="00686D6E" w:rsidRDefault="0060112E" w:rsidP="0060112E">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69D7FC45" w14:textId="77777777" w:rsidR="0060112E" w:rsidRPr="00686D6E" w:rsidRDefault="0060112E" w:rsidP="0060112E">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1DF5C839" w14:textId="77777777" w:rsidR="0060112E" w:rsidRPr="00686D6E" w:rsidRDefault="0060112E" w:rsidP="0060112E">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790EEE6C" w14:textId="77777777" w:rsidR="0060112E" w:rsidRPr="00686D6E" w:rsidRDefault="0060112E" w:rsidP="0060112E">
      <w:pPr>
        <w:pStyle w:val="PL"/>
        <w:rPr>
          <w:snapToGrid w:val="0"/>
        </w:rPr>
      </w:pPr>
      <w:r w:rsidRPr="00686D6E">
        <w:rPr>
          <w:snapToGrid w:val="0"/>
        </w:rPr>
        <w:lastRenderedPageBreak/>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4CDD9C85" w14:textId="77777777" w:rsidR="0060112E" w:rsidRPr="00686D6E" w:rsidRDefault="0060112E" w:rsidP="0060112E">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6CCA7ABF" w14:textId="77777777" w:rsidR="0060112E" w:rsidRPr="00686D6E" w:rsidRDefault="0060112E" w:rsidP="0060112E">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2ED3E8D3" w14:textId="77777777" w:rsidR="0060112E" w:rsidRPr="00686D6E" w:rsidRDefault="0060112E" w:rsidP="0060112E">
      <w:pPr>
        <w:pStyle w:val="PL"/>
        <w:rPr>
          <w:snapToGrid w:val="0"/>
        </w:rPr>
      </w:pPr>
      <w:bookmarkStart w:id="887" w:name="_Hlk148714863"/>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1297AED0" w14:textId="77777777" w:rsidR="0060112E" w:rsidRPr="005B7E62" w:rsidRDefault="0060112E" w:rsidP="0060112E">
      <w:pPr>
        <w:pStyle w:val="PL"/>
        <w:rPr>
          <w:snapToGrid w:val="0"/>
        </w:rPr>
      </w:pPr>
      <w:r w:rsidRPr="005B7E62">
        <w:rPr>
          <w:snapToGrid w:val="0"/>
        </w:rPr>
        <w:t>id-NRPagingLongeDRXInformationforRRCINACTIVE</w:t>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t>ProtocolIE-ID ::= 432</w:t>
      </w:r>
    </w:p>
    <w:p w14:paraId="601A11F7" w14:textId="77777777" w:rsidR="0060112E" w:rsidRPr="005B7E62" w:rsidRDefault="0060112E" w:rsidP="0060112E">
      <w:pPr>
        <w:pStyle w:val="PL"/>
        <w:rPr>
          <w:snapToGrid w:val="0"/>
        </w:rPr>
      </w:pPr>
      <w:r w:rsidRPr="005B7E62">
        <w:rPr>
          <w:snapToGrid w:val="0"/>
        </w:rPr>
        <w:t>id-MBS-</w:t>
      </w:r>
      <w:r w:rsidRPr="005B7E62">
        <w:rPr>
          <w:rFonts w:hint="eastAsia"/>
          <w:snapToGrid w:val="0"/>
        </w:rPr>
        <w:t>AssistanceInformation</w:t>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t>ProtocolIE-ID ::= 433</w:t>
      </w:r>
    </w:p>
    <w:p w14:paraId="6330179B" w14:textId="77777777" w:rsidR="0060112E" w:rsidRPr="005B7E62" w:rsidRDefault="0060112E" w:rsidP="0060112E">
      <w:pPr>
        <w:pStyle w:val="PL"/>
        <w:rPr>
          <w:snapToGrid w:val="0"/>
        </w:rPr>
      </w:pPr>
      <w:r w:rsidRPr="005B7E62">
        <w:rPr>
          <w:snapToGrid w:val="0"/>
        </w:rPr>
        <w:t>id-QMCCoordinationRequest</w:t>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t>ProtocolIE-ID ::= 434</w:t>
      </w:r>
    </w:p>
    <w:p w14:paraId="47067E35" w14:textId="77777777" w:rsidR="0060112E" w:rsidRPr="005B7E62" w:rsidRDefault="0060112E" w:rsidP="0060112E">
      <w:pPr>
        <w:pStyle w:val="PL"/>
        <w:rPr>
          <w:snapToGrid w:val="0"/>
          <w:lang w:val="en-US"/>
        </w:rPr>
      </w:pPr>
      <w:r w:rsidRPr="005B7E62">
        <w:rPr>
          <w:snapToGrid w:val="0"/>
          <w:lang w:val="en-US"/>
        </w:rPr>
        <w:t>id-QMCCoordinationResponse</w:t>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t>ProtocolIE-ID ::= 435</w:t>
      </w:r>
    </w:p>
    <w:p w14:paraId="5F249C7B" w14:textId="77777777" w:rsidR="0060112E" w:rsidRPr="005B7E62" w:rsidRDefault="0060112E" w:rsidP="0060112E">
      <w:pPr>
        <w:pStyle w:val="PL"/>
        <w:rPr>
          <w:snapToGrid w:val="0"/>
          <w:lang w:val="en-US"/>
        </w:rPr>
      </w:pPr>
      <w:r w:rsidRPr="005B7E62">
        <w:rPr>
          <w:snapToGrid w:val="0"/>
          <w:lang w:val="en-US"/>
        </w:rPr>
        <w:t>id-QoE-Measurement-Results</w:t>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t>ProtocolIE-ID ::= 436</w:t>
      </w:r>
    </w:p>
    <w:p w14:paraId="1A9403BC" w14:textId="77777777" w:rsidR="0060112E" w:rsidRPr="005B7E62" w:rsidRDefault="0060112E" w:rsidP="0060112E">
      <w:pPr>
        <w:pStyle w:val="PL"/>
        <w:rPr>
          <w:snapToGrid w:val="0"/>
          <w:lang w:val="en-US"/>
        </w:rPr>
      </w:pPr>
      <w:r w:rsidRPr="005B7E62">
        <w:rPr>
          <w:snapToGrid w:val="0"/>
          <w:lang w:val="en-US"/>
        </w:rPr>
        <w:t>id-MBSCommServiceType</w:t>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t>ProtocolIE-ID ::= 437</w:t>
      </w:r>
    </w:p>
    <w:p w14:paraId="3B601019" w14:textId="77777777" w:rsidR="0060112E" w:rsidRPr="005B7E62" w:rsidRDefault="0060112E" w:rsidP="0060112E">
      <w:pPr>
        <w:pStyle w:val="PL"/>
        <w:rPr>
          <w:snapToGrid w:val="0"/>
          <w:lang w:val="en-US"/>
        </w:rPr>
      </w:pPr>
      <w:r w:rsidRPr="005B7E62">
        <w:rPr>
          <w:snapToGrid w:val="0"/>
          <w:lang w:val="en-US"/>
        </w:rPr>
        <w:t>id-AssistanceInformationQoE-Meas</w:t>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t>ProtocolIE-ID ::= 438</w:t>
      </w:r>
    </w:p>
    <w:p w14:paraId="6F566FE3" w14:textId="77777777" w:rsidR="0060112E" w:rsidRPr="00686D6E" w:rsidRDefault="0060112E" w:rsidP="0060112E">
      <w:pPr>
        <w:pStyle w:val="PL"/>
        <w:rPr>
          <w:snapToGrid w:val="0"/>
        </w:rPr>
      </w:pPr>
      <w:bookmarkStart w:id="888" w:name="MCCQCTEMPBM_00000377"/>
      <w:r w:rsidRPr="00686D6E">
        <w:rPr>
          <w:rFonts w:cs="Courier New"/>
        </w:rPr>
        <w:t>id-ProtocolIE-ID-439-not-to-be-used</w:t>
      </w:r>
      <w:bookmarkEnd w:id="888"/>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620F4B61" w14:textId="77777777" w:rsidR="0060112E" w:rsidRPr="00686D6E" w:rsidRDefault="0060112E" w:rsidP="0060112E">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7FCBA213" w14:textId="77777777" w:rsidR="0060112E" w:rsidRPr="00686D6E" w:rsidRDefault="0060112E" w:rsidP="0060112E">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4215AAF0" w14:textId="77777777" w:rsidR="0060112E" w:rsidRPr="00686D6E" w:rsidRDefault="0060112E" w:rsidP="0060112E">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544B92BA" w14:textId="77777777" w:rsidR="0060112E" w:rsidRPr="00686D6E" w:rsidRDefault="0060112E" w:rsidP="0060112E">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7248C5BB" w14:textId="77777777" w:rsidR="0060112E" w:rsidRPr="00686D6E" w:rsidRDefault="0060112E" w:rsidP="0060112E">
      <w:pPr>
        <w:pStyle w:val="PL"/>
        <w:rPr>
          <w:snapToGrid w:val="0"/>
        </w:rPr>
      </w:pPr>
      <w:r w:rsidRPr="00686D6E">
        <w:rPr>
          <w:snapToGrid w:val="0"/>
        </w:rPr>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6CD680CE" w14:textId="77777777" w:rsidR="0060112E" w:rsidRPr="00686D6E" w:rsidRDefault="0060112E" w:rsidP="0060112E">
      <w:pPr>
        <w:pStyle w:val="PL"/>
        <w:rPr>
          <w:snapToGrid w:val="0"/>
        </w:rPr>
      </w:pPr>
      <w:r w:rsidRPr="00686D6E">
        <w:rPr>
          <w:snapToGrid w:val="0"/>
        </w:rPr>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7C1851FF" w14:textId="77777777" w:rsidR="0060112E" w:rsidRPr="00686D6E" w:rsidRDefault="0060112E" w:rsidP="0060112E">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4C0EAAE2" w14:textId="77777777" w:rsidR="0060112E" w:rsidRPr="00686D6E" w:rsidRDefault="0060112E" w:rsidP="0060112E">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69BE74B2" w14:textId="77777777" w:rsidR="0060112E" w:rsidRPr="00686D6E" w:rsidRDefault="0060112E" w:rsidP="0060112E">
      <w:pPr>
        <w:pStyle w:val="PL"/>
        <w:rPr>
          <w:snapToGrid w:val="0"/>
        </w:rPr>
      </w:pPr>
      <w:r w:rsidRPr="00686D6E">
        <w:rPr>
          <w:snapToGrid w:val="0"/>
        </w:rPr>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4A8FAD46" w14:textId="77777777" w:rsidR="0060112E" w:rsidRPr="00686D6E" w:rsidRDefault="0060112E" w:rsidP="0060112E">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04F743C1" w14:textId="77777777" w:rsidR="0060112E" w:rsidRPr="00686D6E" w:rsidRDefault="0060112E" w:rsidP="0060112E">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1CEEF71E" w14:textId="77777777" w:rsidR="0060112E" w:rsidRPr="00686D6E" w:rsidRDefault="0060112E" w:rsidP="0060112E">
      <w:pPr>
        <w:pStyle w:val="PL"/>
        <w:rPr>
          <w:snapToGrid w:val="0"/>
          <w:lang w:eastAsia="en-GB"/>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168AEFA0" w14:textId="77777777" w:rsidR="0060112E" w:rsidRPr="00686D6E" w:rsidRDefault="0060112E" w:rsidP="0060112E">
      <w:pPr>
        <w:pStyle w:val="PL"/>
        <w:rPr>
          <w:snapToGrid w:val="0"/>
          <w:lang w:eastAsia="en-GB"/>
        </w:rPr>
      </w:pPr>
      <w:r w:rsidRPr="00686D6E">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6B1789AA" w14:textId="77777777" w:rsidR="0060112E" w:rsidRPr="00686D6E" w:rsidRDefault="0060112E" w:rsidP="0060112E">
      <w:pPr>
        <w:pStyle w:val="PL"/>
        <w:rPr>
          <w:snapToGrid w:val="0"/>
          <w:lang w:val="en-US" w:eastAsia="zh-CN"/>
        </w:rPr>
      </w:pPr>
      <w:r w:rsidRPr="00686D6E">
        <w:rPr>
          <w:snapToGrid w:val="0"/>
          <w:lang w:eastAsia="zh-CN"/>
        </w:rPr>
        <w:t>id-</w:t>
      </w:r>
      <w:bookmarkStart w:id="889"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889"/>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010935F9" w14:textId="77777777" w:rsidR="0060112E" w:rsidRPr="00686D6E" w:rsidRDefault="0060112E" w:rsidP="0060112E">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596844A2" w14:textId="77777777" w:rsidR="0060112E" w:rsidRPr="00686D6E" w:rsidRDefault="0060112E" w:rsidP="0060112E">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455</w:t>
      </w:r>
    </w:p>
    <w:p w14:paraId="101DD705" w14:textId="77777777" w:rsidR="0060112E" w:rsidRPr="00686D6E" w:rsidRDefault="0060112E" w:rsidP="0060112E">
      <w:pPr>
        <w:pStyle w:val="PL"/>
        <w:rPr>
          <w:snapToGrid w:val="0"/>
          <w:lang w:val="en-US" w:eastAsia="en-GB"/>
        </w:rPr>
      </w:pPr>
      <w:r w:rsidRPr="00686D6E">
        <w:rPr>
          <w:snapToGrid w:val="0"/>
        </w:rPr>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63CE836D" w14:textId="77777777" w:rsidR="0060112E" w:rsidRPr="00686D6E" w:rsidRDefault="0060112E" w:rsidP="0060112E">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887"/>
    <w:p w14:paraId="0494D7AD" w14:textId="77777777" w:rsidR="0060112E" w:rsidRPr="00686D6E" w:rsidRDefault="0060112E" w:rsidP="0060112E">
      <w:pPr>
        <w:pStyle w:val="PL"/>
        <w:rPr>
          <w:snapToGrid w:val="0"/>
          <w:lang w:val="en-US"/>
        </w:rPr>
      </w:pPr>
      <w:r w:rsidRPr="00686D6E">
        <w:rPr>
          <w:snapToGrid w:val="0"/>
        </w:rPr>
        <w:t>id-</w:t>
      </w:r>
      <w:r>
        <w:t>ProtocolIE-ID458-NotToBeUsed</w:t>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5D22AA9D" w14:textId="77777777" w:rsidR="0060112E" w:rsidRPr="00686D6E" w:rsidRDefault="0060112E" w:rsidP="0060112E">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15F82DAB" w14:textId="77777777" w:rsidR="0060112E" w:rsidRPr="00686D6E" w:rsidRDefault="0060112E" w:rsidP="0060112E">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6CFCAA6C" w14:textId="77777777" w:rsidR="0060112E" w:rsidRPr="00686D6E" w:rsidRDefault="0060112E" w:rsidP="0060112E">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3422DF01" w14:textId="77777777" w:rsidR="0060112E" w:rsidRPr="00686D6E" w:rsidRDefault="0060112E" w:rsidP="0060112E">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38D20740" w14:textId="77777777" w:rsidR="0060112E" w:rsidRPr="00686D6E" w:rsidRDefault="0060112E" w:rsidP="0060112E">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6C6CEC94" w14:textId="77777777" w:rsidR="0060112E" w:rsidRPr="00686D6E" w:rsidRDefault="0060112E" w:rsidP="0060112E">
      <w:pPr>
        <w:pStyle w:val="PL"/>
        <w:rPr>
          <w:snapToGrid w:val="0"/>
        </w:rPr>
      </w:pPr>
      <w:bookmarkStart w:id="890" w:name="MCCQCTEMPBM_00000379"/>
      <w:r w:rsidRPr="00686D6E">
        <w:rPr>
          <w:rFonts w:cs="Courier New" w:hint="eastAsia"/>
          <w:snapToGrid w:val="0"/>
        </w:rPr>
        <w:t>id-</w:t>
      </w:r>
      <w:bookmarkEnd w:id="890"/>
      <w:r w:rsidRPr="00686D6E">
        <w:rPr>
          <w:snapToGrid w:val="0"/>
        </w:rPr>
        <w:t>SLPositioning-Ranging-Services-Info</w:t>
      </w:r>
      <w:bookmarkStart w:id="891"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891"/>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29BCCACD" w14:textId="77777777" w:rsidR="0060112E" w:rsidRPr="00686D6E" w:rsidRDefault="0060112E" w:rsidP="0060112E">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4ABCD6A4" w14:textId="77777777" w:rsidR="0060112E" w:rsidRPr="00686D6E" w:rsidRDefault="0060112E" w:rsidP="0060112E">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498325F2" w14:textId="77777777" w:rsidR="0060112E" w:rsidRPr="00686D6E" w:rsidRDefault="0060112E" w:rsidP="0060112E">
      <w:pPr>
        <w:pStyle w:val="PL"/>
      </w:pPr>
      <w:r w:rsidRPr="00686D6E">
        <w:t>id-MaximumDataBurstVolume</w:t>
      </w:r>
      <w:r w:rsidRPr="00686D6E">
        <w:tab/>
      </w:r>
      <w:r w:rsidRPr="00686D6E">
        <w:tab/>
      </w:r>
      <w:r w:rsidRPr="00686D6E">
        <w:tab/>
      </w:r>
      <w:r w:rsidRPr="00686D6E">
        <w:tab/>
      </w:r>
      <w:r w:rsidRPr="00686D6E">
        <w:tab/>
      </w:r>
      <w:r w:rsidRPr="00686D6E">
        <w:tab/>
      </w:r>
      <w:r w:rsidRPr="00686D6E">
        <w:tab/>
      </w:r>
      <w:bookmarkStart w:id="892" w:name="MCCQCTEMPBM_00000381"/>
      <w:r w:rsidRPr="00686D6E">
        <w:rPr>
          <w:rFonts w:cs="Courier New"/>
          <w:snapToGrid w:val="0"/>
        </w:rPr>
        <w:tab/>
      </w:r>
      <w:r w:rsidRPr="00686D6E">
        <w:rPr>
          <w:rFonts w:cs="Courier New"/>
          <w:snapToGrid w:val="0"/>
        </w:rPr>
        <w:tab/>
      </w:r>
      <w:bookmarkEnd w:id="892"/>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467</w:t>
      </w:r>
    </w:p>
    <w:p w14:paraId="4753A2FC" w14:textId="77777777" w:rsidR="0060112E" w:rsidRPr="00686D6E" w:rsidRDefault="0060112E" w:rsidP="0060112E">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6EA070DD" w14:textId="77777777" w:rsidR="0060112E" w:rsidRPr="00686D6E" w:rsidRDefault="0060112E" w:rsidP="0060112E">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1C16CDE4" w14:textId="77777777" w:rsidR="0060112E" w:rsidRPr="00686D6E" w:rsidRDefault="0060112E" w:rsidP="0060112E">
      <w:pPr>
        <w:pStyle w:val="PL"/>
        <w:rPr>
          <w:snapToGrid w:val="0"/>
          <w:lang w:val="en-US" w:eastAsia="zh-CN"/>
        </w:rPr>
      </w:pPr>
      <w:bookmarkStart w:id="893"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31E56431" w14:textId="77777777" w:rsidR="0060112E" w:rsidRPr="00F22363" w:rsidRDefault="0060112E" w:rsidP="0060112E">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484186C3" w14:textId="77777777" w:rsidR="0060112E" w:rsidRDefault="0060112E" w:rsidP="0060112E">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14DBD450" w14:textId="77777777" w:rsidR="0060112E" w:rsidRDefault="0060112E" w:rsidP="0060112E">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506CC300" w14:textId="77777777" w:rsidR="0060112E" w:rsidRDefault="0060112E" w:rsidP="0060112E">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7781AAD7" w14:textId="77777777" w:rsidR="0060112E" w:rsidRPr="00E328EE" w:rsidRDefault="0060112E" w:rsidP="00601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作者"/>
          <w:rFonts w:ascii="Courier New" w:hAnsi="Courier New"/>
          <w:sz w:val="16"/>
          <w:lang w:val="sv-SE"/>
        </w:rPr>
      </w:pPr>
      <w:ins w:id="895" w:author="作者">
        <w:r w:rsidRPr="00FB1BA1">
          <w:rPr>
            <w:rFonts w:ascii="Courier New" w:hAnsi="Courier New"/>
            <w:snapToGrid w:val="0"/>
            <w:sz w:val="16"/>
          </w:rPr>
          <w:t>id-Future-Coverage-Modification-List</w:t>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z w:val="16"/>
          </w:rPr>
          <w:t>ProtocolIE-ID ::= xx1</w:t>
        </w:r>
      </w:ins>
    </w:p>
    <w:p w14:paraId="44840420" w14:textId="77777777" w:rsidR="0060112E" w:rsidRPr="00975357" w:rsidRDefault="0060112E" w:rsidP="0060112E">
      <w:pPr>
        <w:pStyle w:val="PL"/>
        <w:rPr>
          <w:ins w:id="896" w:author="作者"/>
          <w:snapToGrid w:val="0"/>
          <w:lang w:eastAsia="zh-CN"/>
        </w:rPr>
      </w:pPr>
      <w:ins w:id="897" w:author="作者">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xx2</w:t>
        </w:r>
      </w:ins>
    </w:p>
    <w:p w14:paraId="179F0995" w14:textId="77777777" w:rsidR="0060112E" w:rsidRDefault="0060112E" w:rsidP="0060112E">
      <w:pPr>
        <w:pStyle w:val="PL"/>
        <w:rPr>
          <w:ins w:id="898" w:author="作者"/>
          <w:snapToGrid w:val="0"/>
          <w:lang w:eastAsia="zh-CN"/>
        </w:rPr>
      </w:pPr>
      <w:ins w:id="899" w:author="作者">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tab/>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xx3</w:t>
        </w:r>
      </w:ins>
    </w:p>
    <w:p w14:paraId="4B3F5752" w14:textId="77777777" w:rsidR="0060112E" w:rsidRDefault="0060112E" w:rsidP="0060112E">
      <w:pPr>
        <w:pStyle w:val="PL"/>
        <w:rPr>
          <w:ins w:id="900" w:author="作者"/>
        </w:rPr>
      </w:pPr>
      <w:ins w:id="901" w:author="作者">
        <w:r>
          <w:t>id-SliceMeasurementInitiationResult</w:t>
        </w:r>
        <w:r>
          <w:tab/>
        </w:r>
        <w:r>
          <w:tab/>
        </w:r>
        <w:r>
          <w:tab/>
        </w:r>
        <w:r>
          <w:tab/>
        </w:r>
        <w:r>
          <w:tab/>
        </w:r>
        <w:r>
          <w:tab/>
        </w:r>
        <w:r>
          <w:tab/>
        </w:r>
        <w:r>
          <w:tab/>
        </w:r>
        <w:r>
          <w:tab/>
        </w:r>
        <w:r>
          <w:tab/>
        </w:r>
        <w:r>
          <w:tab/>
        </w:r>
        <w:r>
          <w:tab/>
        </w:r>
        <w:r>
          <w:tab/>
        </w:r>
        <w:r>
          <w:tab/>
        </w:r>
        <w:r>
          <w:tab/>
        </w:r>
        <w:r>
          <w:tab/>
        </w:r>
        <w:r>
          <w:tab/>
          <w:t>ProtocolIE-ID ::= xx4</w:t>
        </w:r>
      </w:ins>
    </w:p>
    <w:p w14:paraId="5805B57C" w14:textId="77777777" w:rsidR="0060112E" w:rsidRDefault="0060112E" w:rsidP="0060112E">
      <w:pPr>
        <w:pStyle w:val="PL"/>
        <w:rPr>
          <w:ins w:id="902" w:author="Nokia" w:date="2025-08-13T15:41:00Z" w16du:dateUtc="2025-08-13T13:41:00Z"/>
        </w:rPr>
      </w:pPr>
      <w:ins w:id="903" w:author="作者">
        <w:r w:rsidRPr="002E4F69">
          <w:t>id-</w:t>
        </w:r>
        <w:r>
          <w:t>SliceUEPerformance</w:t>
        </w:r>
        <w:r>
          <w:tab/>
        </w:r>
        <w:r>
          <w:tab/>
        </w:r>
        <w:r>
          <w:tab/>
        </w:r>
        <w:r>
          <w:tab/>
        </w:r>
        <w:r>
          <w:tab/>
        </w:r>
        <w:r>
          <w:tab/>
        </w:r>
        <w:r>
          <w:tab/>
        </w:r>
        <w:r>
          <w:tab/>
        </w:r>
        <w:r>
          <w:tab/>
        </w:r>
        <w:r>
          <w:tab/>
        </w:r>
        <w:r>
          <w:tab/>
        </w:r>
        <w:r>
          <w:tab/>
        </w:r>
        <w:r>
          <w:tab/>
        </w:r>
        <w:r>
          <w:tab/>
        </w:r>
        <w:r>
          <w:tab/>
        </w:r>
        <w:r>
          <w:tab/>
        </w:r>
        <w:r>
          <w:tab/>
        </w:r>
        <w:r>
          <w:tab/>
        </w:r>
        <w:r>
          <w:tab/>
        </w:r>
        <w:r>
          <w:tab/>
          <w:t>ProtocolIE-ID ::= xx5</w:t>
        </w:r>
      </w:ins>
    </w:p>
    <w:p w14:paraId="4AE87DE8" w14:textId="24D4025F" w:rsidR="002369CB" w:rsidRPr="00975357" w:rsidRDefault="002369CB" w:rsidP="003B2429">
      <w:pPr>
        <w:pStyle w:val="PL"/>
        <w:rPr>
          <w:ins w:id="904" w:author="Nokia" w:date="2025-08-13T15:41:00Z" w16du:dateUtc="2025-08-13T13:41:00Z"/>
          <w:snapToGrid w:val="0"/>
          <w:lang w:eastAsia="zh-CN"/>
        </w:rPr>
      </w:pPr>
      <w:ins w:id="905" w:author="Nokia" w:date="2025-08-13T15:41:00Z" w16du:dateUtc="2025-08-13T13:41:00Z">
        <w:r w:rsidRPr="002E4F69">
          <w:t>id-</w:t>
        </w:r>
        <w:r>
          <w:t>DRBUEPerformance</w:t>
        </w:r>
        <w:r>
          <w:tab/>
        </w:r>
        <w:r>
          <w:tab/>
        </w:r>
        <w:r>
          <w:tab/>
        </w:r>
        <w:r>
          <w:tab/>
        </w:r>
        <w:r>
          <w:tab/>
        </w:r>
        <w:r>
          <w:tab/>
        </w:r>
        <w:r>
          <w:tab/>
        </w:r>
        <w:r>
          <w:tab/>
        </w:r>
        <w:r>
          <w:tab/>
        </w:r>
        <w:r>
          <w:tab/>
        </w:r>
        <w:r>
          <w:tab/>
        </w:r>
        <w:r>
          <w:tab/>
        </w:r>
        <w:r>
          <w:tab/>
        </w:r>
        <w:r>
          <w:tab/>
        </w:r>
        <w:r>
          <w:tab/>
        </w:r>
        <w:r>
          <w:tab/>
        </w:r>
        <w:r>
          <w:tab/>
        </w:r>
        <w:r>
          <w:tab/>
        </w:r>
        <w:r>
          <w:tab/>
        </w:r>
        <w:r>
          <w:tab/>
        </w:r>
      </w:ins>
      <w:ins w:id="906" w:author="Nokia" w:date="2025-08-13T18:31:00Z" w16du:dateUtc="2025-08-13T16:31:00Z">
        <w:r w:rsidR="000A0765">
          <w:t xml:space="preserve"> </w:t>
        </w:r>
      </w:ins>
      <w:ins w:id="907" w:author="Nokia" w:date="2025-08-13T15:41:00Z" w16du:dateUtc="2025-08-13T13:41:00Z">
        <w:r>
          <w:t>ProtocolIE-ID ::= xx5</w:t>
        </w:r>
      </w:ins>
    </w:p>
    <w:p w14:paraId="77BEF325" w14:textId="77777777" w:rsidR="002369CB" w:rsidRPr="00975357" w:rsidRDefault="002369CB" w:rsidP="0060112E">
      <w:pPr>
        <w:pStyle w:val="PL"/>
        <w:rPr>
          <w:ins w:id="908" w:author="作者"/>
          <w:snapToGrid w:val="0"/>
          <w:lang w:eastAsia="zh-CN"/>
        </w:rPr>
      </w:pPr>
    </w:p>
    <w:p w14:paraId="6E1047EF" w14:textId="77777777" w:rsidR="0060112E" w:rsidRPr="00686D6E" w:rsidRDefault="0060112E" w:rsidP="0060112E">
      <w:pPr>
        <w:pStyle w:val="PL"/>
        <w:rPr>
          <w:snapToGrid w:val="0"/>
        </w:rPr>
      </w:pPr>
    </w:p>
    <w:bookmarkEnd w:id="893"/>
    <w:p w14:paraId="01A49FA1" w14:textId="77777777" w:rsidR="0060112E" w:rsidRPr="00686D6E" w:rsidRDefault="0060112E" w:rsidP="0060112E">
      <w:pPr>
        <w:pStyle w:val="PL"/>
        <w:rPr>
          <w:snapToGrid w:val="0"/>
        </w:rPr>
      </w:pPr>
    </w:p>
    <w:p w14:paraId="238C8416" w14:textId="77777777" w:rsidR="0060112E" w:rsidRPr="00686D6E" w:rsidRDefault="0060112E" w:rsidP="0060112E">
      <w:pPr>
        <w:pStyle w:val="PL"/>
        <w:rPr>
          <w:snapToGrid w:val="0"/>
        </w:rPr>
      </w:pPr>
      <w:r w:rsidRPr="00686D6E">
        <w:rPr>
          <w:snapToGrid w:val="0"/>
        </w:rPr>
        <w:t>END</w:t>
      </w:r>
    </w:p>
    <w:p w14:paraId="60B3F3FE" w14:textId="77777777" w:rsidR="0060112E" w:rsidRPr="00686D6E" w:rsidRDefault="0060112E" w:rsidP="0060112E">
      <w:pPr>
        <w:pStyle w:val="PL"/>
        <w:rPr>
          <w:noProof w:val="0"/>
          <w:snapToGrid w:val="0"/>
        </w:rPr>
      </w:pPr>
      <w:r w:rsidRPr="00686D6E">
        <w:rPr>
          <w:noProof w:val="0"/>
          <w:snapToGrid w:val="0"/>
        </w:rPr>
        <w:t>-- ASN1STOP</w:t>
      </w:r>
    </w:p>
    <w:p w14:paraId="62C596FF" w14:textId="77777777" w:rsidR="008C1CE6" w:rsidRPr="00856272" w:rsidRDefault="008C1CE6" w:rsidP="000A0765">
      <w:pPr>
        <w:pStyle w:val="FirstChange"/>
        <w:jc w:val="left"/>
      </w:pPr>
    </w:p>
    <w:p w14:paraId="0A3878B2" w14:textId="77777777" w:rsidR="003D7511" w:rsidRPr="00856272" w:rsidRDefault="003D7511" w:rsidP="003D7511">
      <w:pPr>
        <w:pStyle w:val="FirstChange"/>
      </w:pPr>
      <w:r>
        <w:t>&lt;&lt;&lt;&lt;&lt;&lt;&lt;&lt;&lt;&lt;&lt;&lt;&lt;&lt;&lt;&lt;&lt;&lt;&lt;&lt; End of Changes &gt;&gt;&gt;&gt;&gt;&gt;&gt;&gt;&gt;&gt;&gt;&gt;&gt;&gt;&gt;&gt;&gt;&gt;&gt;&gt;</w:t>
      </w:r>
    </w:p>
    <w:p w14:paraId="3EAD3721" w14:textId="77777777" w:rsidR="008C23D8" w:rsidRDefault="008C23D8" w:rsidP="00054DC7">
      <w:pPr>
        <w:jc w:val="both"/>
        <w:rPr>
          <w:lang w:eastAsia="zh-CN"/>
        </w:rPr>
      </w:pPr>
    </w:p>
    <w:p w14:paraId="1BFC282B" w14:textId="77777777" w:rsidR="007C1B4A" w:rsidRDefault="007C1B4A" w:rsidP="00054DC7">
      <w:pPr>
        <w:jc w:val="both"/>
        <w:rPr>
          <w:lang w:eastAsia="zh-CN"/>
        </w:rPr>
      </w:pPr>
    </w:p>
    <w:sectPr w:rsidR="007C1B4A" w:rsidSect="00F61594">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4E512" w14:textId="77777777" w:rsidR="00836D1E" w:rsidRDefault="00836D1E">
      <w:r>
        <w:separator/>
      </w:r>
    </w:p>
  </w:endnote>
  <w:endnote w:type="continuationSeparator" w:id="0">
    <w:p w14:paraId="0C4DC59C" w14:textId="77777777" w:rsidR="00836D1E" w:rsidRDefault="00836D1E">
      <w:r>
        <w:continuationSeparator/>
      </w:r>
    </w:p>
  </w:endnote>
  <w:endnote w:type="continuationNotice" w:id="1">
    <w:p w14:paraId="63E24F3B" w14:textId="77777777" w:rsidR="00836D1E" w:rsidRDefault="00836D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9553D" w14:textId="77777777" w:rsidR="00836D1E" w:rsidRDefault="00836D1E">
      <w:r>
        <w:separator/>
      </w:r>
    </w:p>
  </w:footnote>
  <w:footnote w:type="continuationSeparator" w:id="0">
    <w:p w14:paraId="326A3F77" w14:textId="77777777" w:rsidR="00836D1E" w:rsidRDefault="00836D1E">
      <w:r>
        <w:continuationSeparator/>
      </w:r>
    </w:p>
  </w:footnote>
  <w:footnote w:type="continuationNotice" w:id="1">
    <w:p w14:paraId="0685B799" w14:textId="77777777" w:rsidR="00836D1E" w:rsidRDefault="00836D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4DCA"/>
    <w:multiLevelType w:val="multilevel"/>
    <w:tmpl w:val="022E4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BA7428"/>
    <w:multiLevelType w:val="hybridMultilevel"/>
    <w:tmpl w:val="0298C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7F04AE"/>
    <w:multiLevelType w:val="hybridMultilevel"/>
    <w:tmpl w:val="5B2285B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16cid:durableId="1921670182">
    <w:abstractNumId w:val="0"/>
  </w:num>
  <w:num w:numId="2" w16cid:durableId="666786994">
    <w:abstractNumId w:val="3"/>
  </w:num>
  <w:num w:numId="3" w16cid:durableId="670761191">
    <w:abstractNumId w:val="1"/>
  </w:num>
  <w:num w:numId="4" w16cid:durableId="208464259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7FA"/>
    <w:rsid w:val="00000963"/>
    <w:rsid w:val="00000BEF"/>
    <w:rsid w:val="00001131"/>
    <w:rsid w:val="0000141C"/>
    <w:rsid w:val="00003947"/>
    <w:rsid w:val="00003C0E"/>
    <w:rsid w:val="000041F3"/>
    <w:rsid w:val="00004292"/>
    <w:rsid w:val="00004915"/>
    <w:rsid w:val="00004A61"/>
    <w:rsid w:val="00004B5F"/>
    <w:rsid w:val="00005387"/>
    <w:rsid w:val="000061B4"/>
    <w:rsid w:val="00006A5E"/>
    <w:rsid w:val="00007138"/>
    <w:rsid w:val="0000718F"/>
    <w:rsid w:val="00007469"/>
    <w:rsid w:val="00007B8D"/>
    <w:rsid w:val="00007C94"/>
    <w:rsid w:val="00010B17"/>
    <w:rsid w:val="00011820"/>
    <w:rsid w:val="00012B53"/>
    <w:rsid w:val="00012C36"/>
    <w:rsid w:val="000141F3"/>
    <w:rsid w:val="000153AF"/>
    <w:rsid w:val="00015854"/>
    <w:rsid w:val="00016292"/>
    <w:rsid w:val="000168B5"/>
    <w:rsid w:val="00017536"/>
    <w:rsid w:val="00017B97"/>
    <w:rsid w:val="00017BB2"/>
    <w:rsid w:val="000216D0"/>
    <w:rsid w:val="00024635"/>
    <w:rsid w:val="00025526"/>
    <w:rsid w:val="00026027"/>
    <w:rsid w:val="00026837"/>
    <w:rsid w:val="00026A99"/>
    <w:rsid w:val="00026EFE"/>
    <w:rsid w:val="00026FD7"/>
    <w:rsid w:val="00027E0C"/>
    <w:rsid w:val="00027E3B"/>
    <w:rsid w:val="0003085B"/>
    <w:rsid w:val="00030DA5"/>
    <w:rsid w:val="0003101C"/>
    <w:rsid w:val="00031026"/>
    <w:rsid w:val="000320F3"/>
    <w:rsid w:val="00032E09"/>
    <w:rsid w:val="00033397"/>
    <w:rsid w:val="000333C1"/>
    <w:rsid w:val="00033942"/>
    <w:rsid w:val="00034090"/>
    <w:rsid w:val="000342C7"/>
    <w:rsid w:val="000349CB"/>
    <w:rsid w:val="00034DE4"/>
    <w:rsid w:val="00034FED"/>
    <w:rsid w:val="00035161"/>
    <w:rsid w:val="00035531"/>
    <w:rsid w:val="00035CA0"/>
    <w:rsid w:val="00036303"/>
    <w:rsid w:val="000377E2"/>
    <w:rsid w:val="00040095"/>
    <w:rsid w:val="0004083D"/>
    <w:rsid w:val="00041C11"/>
    <w:rsid w:val="00042B85"/>
    <w:rsid w:val="00042D46"/>
    <w:rsid w:val="00043370"/>
    <w:rsid w:val="00043C94"/>
    <w:rsid w:val="00043ED5"/>
    <w:rsid w:val="00044656"/>
    <w:rsid w:val="000446C5"/>
    <w:rsid w:val="0004486C"/>
    <w:rsid w:val="00045D3B"/>
    <w:rsid w:val="00047619"/>
    <w:rsid w:val="00047878"/>
    <w:rsid w:val="00047A36"/>
    <w:rsid w:val="00050023"/>
    <w:rsid w:val="00050454"/>
    <w:rsid w:val="000510B3"/>
    <w:rsid w:val="00051EB1"/>
    <w:rsid w:val="000522B1"/>
    <w:rsid w:val="000525F2"/>
    <w:rsid w:val="00052C9D"/>
    <w:rsid w:val="00053592"/>
    <w:rsid w:val="00053A4B"/>
    <w:rsid w:val="00054A86"/>
    <w:rsid w:val="00054DC7"/>
    <w:rsid w:val="00054EF3"/>
    <w:rsid w:val="000550D6"/>
    <w:rsid w:val="0005563E"/>
    <w:rsid w:val="000571B2"/>
    <w:rsid w:val="000576A6"/>
    <w:rsid w:val="00057950"/>
    <w:rsid w:val="00060625"/>
    <w:rsid w:val="00060BEF"/>
    <w:rsid w:val="000611F7"/>
    <w:rsid w:val="00061C4B"/>
    <w:rsid w:val="00061C70"/>
    <w:rsid w:val="000627A1"/>
    <w:rsid w:val="00062EE4"/>
    <w:rsid w:val="0006325B"/>
    <w:rsid w:val="000642CD"/>
    <w:rsid w:val="00064C21"/>
    <w:rsid w:val="0006538F"/>
    <w:rsid w:val="00065B77"/>
    <w:rsid w:val="00065F44"/>
    <w:rsid w:val="00065FB3"/>
    <w:rsid w:val="00066E2B"/>
    <w:rsid w:val="0007052B"/>
    <w:rsid w:val="0007242E"/>
    <w:rsid w:val="00072849"/>
    <w:rsid w:val="0007305D"/>
    <w:rsid w:val="00073672"/>
    <w:rsid w:val="00074E47"/>
    <w:rsid w:val="000751EA"/>
    <w:rsid w:val="00075346"/>
    <w:rsid w:val="0007678E"/>
    <w:rsid w:val="000776AA"/>
    <w:rsid w:val="000778C0"/>
    <w:rsid w:val="00077907"/>
    <w:rsid w:val="00077B85"/>
    <w:rsid w:val="000800C5"/>
    <w:rsid w:val="0008042D"/>
    <w:rsid w:val="00080512"/>
    <w:rsid w:val="000821BC"/>
    <w:rsid w:val="00082CA7"/>
    <w:rsid w:val="00082EEB"/>
    <w:rsid w:val="00083B0F"/>
    <w:rsid w:val="00083F0D"/>
    <w:rsid w:val="000853F4"/>
    <w:rsid w:val="00085D39"/>
    <w:rsid w:val="00087987"/>
    <w:rsid w:val="00087CCE"/>
    <w:rsid w:val="00090E44"/>
    <w:rsid w:val="00091958"/>
    <w:rsid w:val="000919A8"/>
    <w:rsid w:val="00093919"/>
    <w:rsid w:val="00093DB6"/>
    <w:rsid w:val="000940BC"/>
    <w:rsid w:val="000949B6"/>
    <w:rsid w:val="0009516C"/>
    <w:rsid w:val="00095E6A"/>
    <w:rsid w:val="00095F8B"/>
    <w:rsid w:val="000961F5"/>
    <w:rsid w:val="000973A2"/>
    <w:rsid w:val="000977F7"/>
    <w:rsid w:val="000A0765"/>
    <w:rsid w:val="000A0A4B"/>
    <w:rsid w:val="000A1051"/>
    <w:rsid w:val="000A1C78"/>
    <w:rsid w:val="000A1CE7"/>
    <w:rsid w:val="000A1D4A"/>
    <w:rsid w:val="000A21DC"/>
    <w:rsid w:val="000A47C2"/>
    <w:rsid w:val="000A49BC"/>
    <w:rsid w:val="000A60E7"/>
    <w:rsid w:val="000A6356"/>
    <w:rsid w:val="000A7785"/>
    <w:rsid w:val="000A7F03"/>
    <w:rsid w:val="000B0286"/>
    <w:rsid w:val="000B1A84"/>
    <w:rsid w:val="000B1CCB"/>
    <w:rsid w:val="000B23D7"/>
    <w:rsid w:val="000B38D7"/>
    <w:rsid w:val="000B3F22"/>
    <w:rsid w:val="000B4EE0"/>
    <w:rsid w:val="000B502B"/>
    <w:rsid w:val="000B5265"/>
    <w:rsid w:val="000B561C"/>
    <w:rsid w:val="000B6F46"/>
    <w:rsid w:val="000B759B"/>
    <w:rsid w:val="000B7755"/>
    <w:rsid w:val="000B7BCF"/>
    <w:rsid w:val="000B7DE8"/>
    <w:rsid w:val="000B7FD1"/>
    <w:rsid w:val="000C0603"/>
    <w:rsid w:val="000C140A"/>
    <w:rsid w:val="000C23DE"/>
    <w:rsid w:val="000C3052"/>
    <w:rsid w:val="000C343A"/>
    <w:rsid w:val="000C37FB"/>
    <w:rsid w:val="000C3CBB"/>
    <w:rsid w:val="000C468E"/>
    <w:rsid w:val="000C556D"/>
    <w:rsid w:val="000D030F"/>
    <w:rsid w:val="000D075A"/>
    <w:rsid w:val="000D094D"/>
    <w:rsid w:val="000D0E50"/>
    <w:rsid w:val="000D10B5"/>
    <w:rsid w:val="000D1622"/>
    <w:rsid w:val="000D237A"/>
    <w:rsid w:val="000D339B"/>
    <w:rsid w:val="000D376D"/>
    <w:rsid w:val="000D3E1B"/>
    <w:rsid w:val="000D4DE6"/>
    <w:rsid w:val="000D58AB"/>
    <w:rsid w:val="000D5ACC"/>
    <w:rsid w:val="000E1CD4"/>
    <w:rsid w:val="000E28A8"/>
    <w:rsid w:val="000E29C5"/>
    <w:rsid w:val="000E2C28"/>
    <w:rsid w:val="000E2D7E"/>
    <w:rsid w:val="000E4023"/>
    <w:rsid w:val="000E413F"/>
    <w:rsid w:val="000E52FF"/>
    <w:rsid w:val="000E53B6"/>
    <w:rsid w:val="000E6B92"/>
    <w:rsid w:val="000F179A"/>
    <w:rsid w:val="000F183C"/>
    <w:rsid w:val="000F2FF3"/>
    <w:rsid w:val="000F33D2"/>
    <w:rsid w:val="000F361F"/>
    <w:rsid w:val="000F43DD"/>
    <w:rsid w:val="000F4A8F"/>
    <w:rsid w:val="000F5815"/>
    <w:rsid w:val="00100956"/>
    <w:rsid w:val="00101052"/>
    <w:rsid w:val="00101A6E"/>
    <w:rsid w:val="00102F3B"/>
    <w:rsid w:val="00103D70"/>
    <w:rsid w:val="00103FC6"/>
    <w:rsid w:val="00105DDF"/>
    <w:rsid w:val="001060C2"/>
    <w:rsid w:val="00106607"/>
    <w:rsid w:val="0010728B"/>
    <w:rsid w:val="001075B7"/>
    <w:rsid w:val="001123E1"/>
    <w:rsid w:val="001124DF"/>
    <w:rsid w:val="001125A2"/>
    <w:rsid w:val="001128D0"/>
    <w:rsid w:val="00112F3A"/>
    <w:rsid w:val="00114F96"/>
    <w:rsid w:val="001164CE"/>
    <w:rsid w:val="00116C8A"/>
    <w:rsid w:val="001172E6"/>
    <w:rsid w:val="0011791B"/>
    <w:rsid w:val="001209C7"/>
    <w:rsid w:val="00120B94"/>
    <w:rsid w:val="00120E08"/>
    <w:rsid w:val="00121048"/>
    <w:rsid w:val="001213AB"/>
    <w:rsid w:val="00121420"/>
    <w:rsid w:val="00121FB8"/>
    <w:rsid w:val="001233A8"/>
    <w:rsid w:val="0012594A"/>
    <w:rsid w:val="001267DF"/>
    <w:rsid w:val="00126C93"/>
    <w:rsid w:val="001272F5"/>
    <w:rsid w:val="00127EF0"/>
    <w:rsid w:val="0013044E"/>
    <w:rsid w:val="00130B45"/>
    <w:rsid w:val="00130E89"/>
    <w:rsid w:val="00131629"/>
    <w:rsid w:val="00131B1B"/>
    <w:rsid w:val="00131B83"/>
    <w:rsid w:val="00131D3C"/>
    <w:rsid w:val="0013268F"/>
    <w:rsid w:val="00132E44"/>
    <w:rsid w:val="0013313B"/>
    <w:rsid w:val="001334D8"/>
    <w:rsid w:val="0013369E"/>
    <w:rsid w:val="00133EB7"/>
    <w:rsid w:val="00134B0B"/>
    <w:rsid w:val="001352C0"/>
    <w:rsid w:val="00135353"/>
    <w:rsid w:val="00136430"/>
    <w:rsid w:val="0013655A"/>
    <w:rsid w:val="001370F2"/>
    <w:rsid w:val="0013775D"/>
    <w:rsid w:val="001378BA"/>
    <w:rsid w:val="001379F8"/>
    <w:rsid w:val="00137F43"/>
    <w:rsid w:val="00140009"/>
    <w:rsid w:val="00140593"/>
    <w:rsid w:val="00141310"/>
    <w:rsid w:val="00141581"/>
    <w:rsid w:val="00141A3D"/>
    <w:rsid w:val="00141B42"/>
    <w:rsid w:val="00141E6C"/>
    <w:rsid w:val="001436FA"/>
    <w:rsid w:val="001438B7"/>
    <w:rsid w:val="00144951"/>
    <w:rsid w:val="00145DAA"/>
    <w:rsid w:val="00145E05"/>
    <w:rsid w:val="00146948"/>
    <w:rsid w:val="001474B5"/>
    <w:rsid w:val="00147AB9"/>
    <w:rsid w:val="001506FE"/>
    <w:rsid w:val="001508C5"/>
    <w:rsid w:val="001526E7"/>
    <w:rsid w:val="0015482D"/>
    <w:rsid w:val="001549DD"/>
    <w:rsid w:val="001549F1"/>
    <w:rsid w:val="00154FC2"/>
    <w:rsid w:val="001550D6"/>
    <w:rsid w:val="0015585B"/>
    <w:rsid w:val="001558B0"/>
    <w:rsid w:val="00156821"/>
    <w:rsid w:val="0015783B"/>
    <w:rsid w:val="00157883"/>
    <w:rsid w:val="001601BD"/>
    <w:rsid w:val="00160C5A"/>
    <w:rsid w:val="00160E97"/>
    <w:rsid w:val="001634E6"/>
    <w:rsid w:val="00163706"/>
    <w:rsid w:val="00163ABE"/>
    <w:rsid w:val="00164451"/>
    <w:rsid w:val="00164DB5"/>
    <w:rsid w:val="00164E78"/>
    <w:rsid w:val="00165572"/>
    <w:rsid w:val="0017096E"/>
    <w:rsid w:val="00170AD1"/>
    <w:rsid w:val="00171C8F"/>
    <w:rsid w:val="00173469"/>
    <w:rsid w:val="0017573D"/>
    <w:rsid w:val="00177090"/>
    <w:rsid w:val="00177B91"/>
    <w:rsid w:val="001808A4"/>
    <w:rsid w:val="001831D7"/>
    <w:rsid w:val="0018377C"/>
    <w:rsid w:val="0018493A"/>
    <w:rsid w:val="001857DF"/>
    <w:rsid w:val="00186ADB"/>
    <w:rsid w:val="00190ABF"/>
    <w:rsid w:val="00190D0C"/>
    <w:rsid w:val="0019115D"/>
    <w:rsid w:val="001919FE"/>
    <w:rsid w:val="00192464"/>
    <w:rsid w:val="00194CD0"/>
    <w:rsid w:val="001954CE"/>
    <w:rsid w:val="0019562C"/>
    <w:rsid w:val="00195BCE"/>
    <w:rsid w:val="00196093"/>
    <w:rsid w:val="001961D1"/>
    <w:rsid w:val="00196A2D"/>
    <w:rsid w:val="00196A98"/>
    <w:rsid w:val="001974B9"/>
    <w:rsid w:val="0019762E"/>
    <w:rsid w:val="00197B7C"/>
    <w:rsid w:val="001A0347"/>
    <w:rsid w:val="001A0DFD"/>
    <w:rsid w:val="001A22B0"/>
    <w:rsid w:val="001A3516"/>
    <w:rsid w:val="001A3D5B"/>
    <w:rsid w:val="001A4A66"/>
    <w:rsid w:val="001A4C9A"/>
    <w:rsid w:val="001A595E"/>
    <w:rsid w:val="001A5E6C"/>
    <w:rsid w:val="001A7F7A"/>
    <w:rsid w:val="001B0002"/>
    <w:rsid w:val="001B0202"/>
    <w:rsid w:val="001B08B3"/>
    <w:rsid w:val="001B0B69"/>
    <w:rsid w:val="001B126E"/>
    <w:rsid w:val="001B1E7F"/>
    <w:rsid w:val="001B1FF6"/>
    <w:rsid w:val="001B20FA"/>
    <w:rsid w:val="001B265E"/>
    <w:rsid w:val="001B2FDF"/>
    <w:rsid w:val="001B3B63"/>
    <w:rsid w:val="001B55DE"/>
    <w:rsid w:val="001B5B8A"/>
    <w:rsid w:val="001B6934"/>
    <w:rsid w:val="001B6A35"/>
    <w:rsid w:val="001B7208"/>
    <w:rsid w:val="001B7938"/>
    <w:rsid w:val="001C040B"/>
    <w:rsid w:val="001C0C2A"/>
    <w:rsid w:val="001C0FF3"/>
    <w:rsid w:val="001C305F"/>
    <w:rsid w:val="001C33E5"/>
    <w:rsid w:val="001C4281"/>
    <w:rsid w:val="001C4C94"/>
    <w:rsid w:val="001C4F9D"/>
    <w:rsid w:val="001C5232"/>
    <w:rsid w:val="001C56FD"/>
    <w:rsid w:val="001C5C75"/>
    <w:rsid w:val="001C61D6"/>
    <w:rsid w:val="001C62AA"/>
    <w:rsid w:val="001C6E0D"/>
    <w:rsid w:val="001C746A"/>
    <w:rsid w:val="001C7A1F"/>
    <w:rsid w:val="001D0D3F"/>
    <w:rsid w:val="001D20A6"/>
    <w:rsid w:val="001D21D5"/>
    <w:rsid w:val="001D3AF8"/>
    <w:rsid w:val="001D3CFA"/>
    <w:rsid w:val="001D4D3A"/>
    <w:rsid w:val="001D4E92"/>
    <w:rsid w:val="001D538A"/>
    <w:rsid w:val="001D566C"/>
    <w:rsid w:val="001D5AED"/>
    <w:rsid w:val="001D5F07"/>
    <w:rsid w:val="001D63AF"/>
    <w:rsid w:val="001D6532"/>
    <w:rsid w:val="001D6983"/>
    <w:rsid w:val="001D7033"/>
    <w:rsid w:val="001D7FFB"/>
    <w:rsid w:val="001E0B81"/>
    <w:rsid w:val="001E0DF8"/>
    <w:rsid w:val="001E0FDB"/>
    <w:rsid w:val="001E12DA"/>
    <w:rsid w:val="001E181A"/>
    <w:rsid w:val="001E19AC"/>
    <w:rsid w:val="001E23BC"/>
    <w:rsid w:val="001E3076"/>
    <w:rsid w:val="001E371B"/>
    <w:rsid w:val="001E39D1"/>
    <w:rsid w:val="001E3CF0"/>
    <w:rsid w:val="001E44D4"/>
    <w:rsid w:val="001E4A12"/>
    <w:rsid w:val="001E4AFA"/>
    <w:rsid w:val="001E5AF7"/>
    <w:rsid w:val="001E5BEC"/>
    <w:rsid w:val="001F047A"/>
    <w:rsid w:val="001F168B"/>
    <w:rsid w:val="001F193A"/>
    <w:rsid w:val="001F23AE"/>
    <w:rsid w:val="001F2416"/>
    <w:rsid w:val="001F289F"/>
    <w:rsid w:val="001F341F"/>
    <w:rsid w:val="001F344B"/>
    <w:rsid w:val="001F3A0E"/>
    <w:rsid w:val="001F409A"/>
    <w:rsid w:val="001F4883"/>
    <w:rsid w:val="001F49FD"/>
    <w:rsid w:val="001F4E5A"/>
    <w:rsid w:val="001F54D1"/>
    <w:rsid w:val="001F57BA"/>
    <w:rsid w:val="001F5993"/>
    <w:rsid w:val="001F5A29"/>
    <w:rsid w:val="001F6BF5"/>
    <w:rsid w:val="001F6E8A"/>
    <w:rsid w:val="001F6FEF"/>
    <w:rsid w:val="001F70B7"/>
    <w:rsid w:val="002008EE"/>
    <w:rsid w:val="00200F4A"/>
    <w:rsid w:val="00201596"/>
    <w:rsid w:val="002042D4"/>
    <w:rsid w:val="00204301"/>
    <w:rsid w:val="00204354"/>
    <w:rsid w:val="00204922"/>
    <w:rsid w:val="00204A92"/>
    <w:rsid w:val="00205446"/>
    <w:rsid w:val="002068A3"/>
    <w:rsid w:val="00206F6E"/>
    <w:rsid w:val="00211DAF"/>
    <w:rsid w:val="00212CEA"/>
    <w:rsid w:val="00214048"/>
    <w:rsid w:val="00214623"/>
    <w:rsid w:val="00214C25"/>
    <w:rsid w:val="00216A96"/>
    <w:rsid w:val="002170D1"/>
    <w:rsid w:val="00217641"/>
    <w:rsid w:val="002215BE"/>
    <w:rsid w:val="0022164A"/>
    <w:rsid w:val="00222F68"/>
    <w:rsid w:val="00223BA5"/>
    <w:rsid w:val="0022451B"/>
    <w:rsid w:val="002245F7"/>
    <w:rsid w:val="002248C8"/>
    <w:rsid w:val="00225000"/>
    <w:rsid w:val="002257E1"/>
    <w:rsid w:val="00225801"/>
    <w:rsid w:val="00225C0E"/>
    <w:rsid w:val="00225C9C"/>
    <w:rsid w:val="00225F6D"/>
    <w:rsid w:val="0022606D"/>
    <w:rsid w:val="00226308"/>
    <w:rsid w:val="002263CE"/>
    <w:rsid w:val="00226402"/>
    <w:rsid w:val="00226B9C"/>
    <w:rsid w:val="00226E0F"/>
    <w:rsid w:val="00226EB0"/>
    <w:rsid w:val="0022728A"/>
    <w:rsid w:val="002305DD"/>
    <w:rsid w:val="00230AC3"/>
    <w:rsid w:val="00230E5D"/>
    <w:rsid w:val="002319CF"/>
    <w:rsid w:val="00232AE0"/>
    <w:rsid w:val="00232C8C"/>
    <w:rsid w:val="0023579E"/>
    <w:rsid w:val="00236159"/>
    <w:rsid w:val="002369CB"/>
    <w:rsid w:val="0023769C"/>
    <w:rsid w:val="00241477"/>
    <w:rsid w:val="002417F6"/>
    <w:rsid w:val="00241929"/>
    <w:rsid w:val="00242C2A"/>
    <w:rsid w:val="00243BB8"/>
    <w:rsid w:val="00243BC7"/>
    <w:rsid w:val="0024465D"/>
    <w:rsid w:val="00244780"/>
    <w:rsid w:val="00245705"/>
    <w:rsid w:val="00246F0C"/>
    <w:rsid w:val="00246F2B"/>
    <w:rsid w:val="002504BD"/>
    <w:rsid w:val="0025125D"/>
    <w:rsid w:val="002514EA"/>
    <w:rsid w:val="002514F1"/>
    <w:rsid w:val="002518DD"/>
    <w:rsid w:val="00251C16"/>
    <w:rsid w:val="00251F5B"/>
    <w:rsid w:val="00252BD7"/>
    <w:rsid w:val="00252DD6"/>
    <w:rsid w:val="00252EF7"/>
    <w:rsid w:val="0025301A"/>
    <w:rsid w:val="0025301C"/>
    <w:rsid w:val="0025311A"/>
    <w:rsid w:val="00254418"/>
    <w:rsid w:val="002548F9"/>
    <w:rsid w:val="002553C2"/>
    <w:rsid w:val="002563F5"/>
    <w:rsid w:val="00256A13"/>
    <w:rsid w:val="0026084E"/>
    <w:rsid w:val="00261344"/>
    <w:rsid w:val="002613BF"/>
    <w:rsid w:val="00261A6A"/>
    <w:rsid w:val="002623FC"/>
    <w:rsid w:val="0026275F"/>
    <w:rsid w:val="00262CFA"/>
    <w:rsid w:val="002643B5"/>
    <w:rsid w:val="00264C91"/>
    <w:rsid w:val="00265868"/>
    <w:rsid w:val="00265BAF"/>
    <w:rsid w:val="002663BC"/>
    <w:rsid w:val="00266C0C"/>
    <w:rsid w:val="00267169"/>
    <w:rsid w:val="0026717E"/>
    <w:rsid w:val="00267CD6"/>
    <w:rsid w:val="0027001F"/>
    <w:rsid w:val="002704CA"/>
    <w:rsid w:val="00270578"/>
    <w:rsid w:val="00272868"/>
    <w:rsid w:val="002732B7"/>
    <w:rsid w:val="0027425B"/>
    <w:rsid w:val="002744D3"/>
    <w:rsid w:val="002747EC"/>
    <w:rsid w:val="00274DBA"/>
    <w:rsid w:val="00275124"/>
    <w:rsid w:val="0027682E"/>
    <w:rsid w:val="00280BD9"/>
    <w:rsid w:val="0028244A"/>
    <w:rsid w:val="00282EAA"/>
    <w:rsid w:val="00283697"/>
    <w:rsid w:val="002855BF"/>
    <w:rsid w:val="0028583D"/>
    <w:rsid w:val="00286FC6"/>
    <w:rsid w:val="00287826"/>
    <w:rsid w:val="0028786B"/>
    <w:rsid w:val="0029141B"/>
    <w:rsid w:val="002916F6"/>
    <w:rsid w:val="002924D5"/>
    <w:rsid w:val="002925C5"/>
    <w:rsid w:val="00292A72"/>
    <w:rsid w:val="0029334B"/>
    <w:rsid w:val="002945E7"/>
    <w:rsid w:val="00294685"/>
    <w:rsid w:val="00294AD4"/>
    <w:rsid w:val="002953B2"/>
    <w:rsid w:val="0029577A"/>
    <w:rsid w:val="00295C6D"/>
    <w:rsid w:val="0029671A"/>
    <w:rsid w:val="00297DCD"/>
    <w:rsid w:val="002A0FF4"/>
    <w:rsid w:val="002A1D4B"/>
    <w:rsid w:val="002A3F45"/>
    <w:rsid w:val="002A5725"/>
    <w:rsid w:val="002A66AB"/>
    <w:rsid w:val="002A6B96"/>
    <w:rsid w:val="002B01F0"/>
    <w:rsid w:val="002B05EC"/>
    <w:rsid w:val="002B2808"/>
    <w:rsid w:val="002B399E"/>
    <w:rsid w:val="002B577C"/>
    <w:rsid w:val="002B6990"/>
    <w:rsid w:val="002B6B53"/>
    <w:rsid w:val="002B70BF"/>
    <w:rsid w:val="002B70FD"/>
    <w:rsid w:val="002C060C"/>
    <w:rsid w:val="002C0EB8"/>
    <w:rsid w:val="002C0F18"/>
    <w:rsid w:val="002C2038"/>
    <w:rsid w:val="002C3A75"/>
    <w:rsid w:val="002C3B16"/>
    <w:rsid w:val="002C4235"/>
    <w:rsid w:val="002C4582"/>
    <w:rsid w:val="002C46FF"/>
    <w:rsid w:val="002C483C"/>
    <w:rsid w:val="002C6990"/>
    <w:rsid w:val="002C6DE6"/>
    <w:rsid w:val="002D2613"/>
    <w:rsid w:val="002D32DF"/>
    <w:rsid w:val="002D3A9A"/>
    <w:rsid w:val="002D48D8"/>
    <w:rsid w:val="002D5CEB"/>
    <w:rsid w:val="002E0B13"/>
    <w:rsid w:val="002E1223"/>
    <w:rsid w:val="002E1692"/>
    <w:rsid w:val="002E169C"/>
    <w:rsid w:val="002E1996"/>
    <w:rsid w:val="002E24F8"/>
    <w:rsid w:val="002E2A62"/>
    <w:rsid w:val="002E2EE4"/>
    <w:rsid w:val="002E3153"/>
    <w:rsid w:val="002E31F9"/>
    <w:rsid w:val="002E3CD8"/>
    <w:rsid w:val="002E46E5"/>
    <w:rsid w:val="002E47BA"/>
    <w:rsid w:val="002E5908"/>
    <w:rsid w:val="002E5C5B"/>
    <w:rsid w:val="002E67CB"/>
    <w:rsid w:val="002E7748"/>
    <w:rsid w:val="002E7D8E"/>
    <w:rsid w:val="002F0250"/>
    <w:rsid w:val="002F0569"/>
    <w:rsid w:val="002F06DE"/>
    <w:rsid w:val="002F0805"/>
    <w:rsid w:val="002F09CD"/>
    <w:rsid w:val="002F0D22"/>
    <w:rsid w:val="002F2211"/>
    <w:rsid w:val="002F2386"/>
    <w:rsid w:val="002F2F83"/>
    <w:rsid w:val="002F4300"/>
    <w:rsid w:val="002F534E"/>
    <w:rsid w:val="002F53D8"/>
    <w:rsid w:val="002F55FA"/>
    <w:rsid w:val="002F56D2"/>
    <w:rsid w:val="002F5CDB"/>
    <w:rsid w:val="002F721A"/>
    <w:rsid w:val="002F73FA"/>
    <w:rsid w:val="002F76A9"/>
    <w:rsid w:val="002F7843"/>
    <w:rsid w:val="0030042E"/>
    <w:rsid w:val="00301745"/>
    <w:rsid w:val="00301B05"/>
    <w:rsid w:val="00302BA1"/>
    <w:rsid w:val="003038A0"/>
    <w:rsid w:val="003039A0"/>
    <w:rsid w:val="00304067"/>
    <w:rsid w:val="00305C0A"/>
    <w:rsid w:val="00306048"/>
    <w:rsid w:val="00306C2A"/>
    <w:rsid w:val="003102AF"/>
    <w:rsid w:val="00310F48"/>
    <w:rsid w:val="00311B4B"/>
    <w:rsid w:val="003148C8"/>
    <w:rsid w:val="003148ED"/>
    <w:rsid w:val="003154B2"/>
    <w:rsid w:val="003164A3"/>
    <w:rsid w:val="00316BC7"/>
    <w:rsid w:val="0031720B"/>
    <w:rsid w:val="003172DC"/>
    <w:rsid w:val="00320741"/>
    <w:rsid w:val="00320DF8"/>
    <w:rsid w:val="00321193"/>
    <w:rsid w:val="003227EB"/>
    <w:rsid w:val="003240F9"/>
    <w:rsid w:val="003241FF"/>
    <w:rsid w:val="00326069"/>
    <w:rsid w:val="00326BD5"/>
    <w:rsid w:val="00326F21"/>
    <w:rsid w:val="003271BC"/>
    <w:rsid w:val="0032787F"/>
    <w:rsid w:val="0033073B"/>
    <w:rsid w:val="0033096F"/>
    <w:rsid w:val="003316CE"/>
    <w:rsid w:val="00331B97"/>
    <w:rsid w:val="00331F70"/>
    <w:rsid w:val="003324AC"/>
    <w:rsid w:val="003325D2"/>
    <w:rsid w:val="00332B06"/>
    <w:rsid w:val="00333D26"/>
    <w:rsid w:val="00333E8A"/>
    <w:rsid w:val="003345C2"/>
    <w:rsid w:val="00335DF6"/>
    <w:rsid w:val="00335EB8"/>
    <w:rsid w:val="00336353"/>
    <w:rsid w:val="0033701E"/>
    <w:rsid w:val="00340153"/>
    <w:rsid w:val="0034068C"/>
    <w:rsid w:val="003408FC"/>
    <w:rsid w:val="00341E0A"/>
    <w:rsid w:val="00342AEE"/>
    <w:rsid w:val="003430BF"/>
    <w:rsid w:val="0034325B"/>
    <w:rsid w:val="0034359E"/>
    <w:rsid w:val="00343AC2"/>
    <w:rsid w:val="003447F7"/>
    <w:rsid w:val="00344B5D"/>
    <w:rsid w:val="00344E6F"/>
    <w:rsid w:val="003454FC"/>
    <w:rsid w:val="0034676F"/>
    <w:rsid w:val="00346B56"/>
    <w:rsid w:val="0034720D"/>
    <w:rsid w:val="0035044E"/>
    <w:rsid w:val="00350535"/>
    <w:rsid w:val="00350B18"/>
    <w:rsid w:val="003517A9"/>
    <w:rsid w:val="00352B6B"/>
    <w:rsid w:val="0035372B"/>
    <w:rsid w:val="0035462D"/>
    <w:rsid w:val="003557DE"/>
    <w:rsid w:val="00356B62"/>
    <w:rsid w:val="00356CF1"/>
    <w:rsid w:val="00357316"/>
    <w:rsid w:val="003577ED"/>
    <w:rsid w:val="003579BC"/>
    <w:rsid w:val="0036037F"/>
    <w:rsid w:val="00362886"/>
    <w:rsid w:val="003628CD"/>
    <w:rsid w:val="00362E3C"/>
    <w:rsid w:val="00363177"/>
    <w:rsid w:val="003632DB"/>
    <w:rsid w:val="00363792"/>
    <w:rsid w:val="0036385F"/>
    <w:rsid w:val="003638CD"/>
    <w:rsid w:val="00363C12"/>
    <w:rsid w:val="0036418F"/>
    <w:rsid w:val="00364F21"/>
    <w:rsid w:val="00364FD0"/>
    <w:rsid w:val="003659FA"/>
    <w:rsid w:val="003662C4"/>
    <w:rsid w:val="00366873"/>
    <w:rsid w:val="003671A4"/>
    <w:rsid w:val="00367389"/>
    <w:rsid w:val="00367CB8"/>
    <w:rsid w:val="003702F7"/>
    <w:rsid w:val="003708D0"/>
    <w:rsid w:val="00371800"/>
    <w:rsid w:val="0037240E"/>
    <w:rsid w:val="00372C40"/>
    <w:rsid w:val="00372D79"/>
    <w:rsid w:val="00373B88"/>
    <w:rsid w:val="00373E31"/>
    <w:rsid w:val="00373FFD"/>
    <w:rsid w:val="00374560"/>
    <w:rsid w:val="003745FC"/>
    <w:rsid w:val="00374BEE"/>
    <w:rsid w:val="00375309"/>
    <w:rsid w:val="00375944"/>
    <w:rsid w:val="003769AE"/>
    <w:rsid w:val="00376DD5"/>
    <w:rsid w:val="0037765A"/>
    <w:rsid w:val="00377CE9"/>
    <w:rsid w:val="00381CAE"/>
    <w:rsid w:val="0038275B"/>
    <w:rsid w:val="00382DC2"/>
    <w:rsid w:val="00383C66"/>
    <w:rsid w:val="00384CD7"/>
    <w:rsid w:val="00385237"/>
    <w:rsid w:val="00387801"/>
    <w:rsid w:val="003914F0"/>
    <w:rsid w:val="003922EA"/>
    <w:rsid w:val="00392A47"/>
    <w:rsid w:val="00392ADC"/>
    <w:rsid w:val="00392B3F"/>
    <w:rsid w:val="00393580"/>
    <w:rsid w:val="0039363E"/>
    <w:rsid w:val="003947BA"/>
    <w:rsid w:val="003947F9"/>
    <w:rsid w:val="00394911"/>
    <w:rsid w:val="003955CD"/>
    <w:rsid w:val="00395B03"/>
    <w:rsid w:val="00395D90"/>
    <w:rsid w:val="003974CC"/>
    <w:rsid w:val="003976F0"/>
    <w:rsid w:val="0039784A"/>
    <w:rsid w:val="003A0131"/>
    <w:rsid w:val="003A02AC"/>
    <w:rsid w:val="003A0C19"/>
    <w:rsid w:val="003A0F93"/>
    <w:rsid w:val="003A1557"/>
    <w:rsid w:val="003A23BA"/>
    <w:rsid w:val="003A33AB"/>
    <w:rsid w:val="003A3D24"/>
    <w:rsid w:val="003A43A6"/>
    <w:rsid w:val="003A4BDA"/>
    <w:rsid w:val="003A5AF1"/>
    <w:rsid w:val="003A5F91"/>
    <w:rsid w:val="003A6AA3"/>
    <w:rsid w:val="003A6CAA"/>
    <w:rsid w:val="003A7DCE"/>
    <w:rsid w:val="003A7E6E"/>
    <w:rsid w:val="003B071B"/>
    <w:rsid w:val="003B07E9"/>
    <w:rsid w:val="003B0FA9"/>
    <w:rsid w:val="003B13CC"/>
    <w:rsid w:val="003B1915"/>
    <w:rsid w:val="003B22D5"/>
    <w:rsid w:val="003B2429"/>
    <w:rsid w:val="003B250C"/>
    <w:rsid w:val="003B27E7"/>
    <w:rsid w:val="003B3093"/>
    <w:rsid w:val="003B32F2"/>
    <w:rsid w:val="003B37A0"/>
    <w:rsid w:val="003B3804"/>
    <w:rsid w:val="003B3FB3"/>
    <w:rsid w:val="003B4042"/>
    <w:rsid w:val="003B4080"/>
    <w:rsid w:val="003B4A1F"/>
    <w:rsid w:val="003B5167"/>
    <w:rsid w:val="003B5344"/>
    <w:rsid w:val="003B5424"/>
    <w:rsid w:val="003B57A5"/>
    <w:rsid w:val="003B622E"/>
    <w:rsid w:val="003B6EF1"/>
    <w:rsid w:val="003B7021"/>
    <w:rsid w:val="003B749E"/>
    <w:rsid w:val="003B7BD8"/>
    <w:rsid w:val="003B7FAA"/>
    <w:rsid w:val="003C03E9"/>
    <w:rsid w:val="003C0415"/>
    <w:rsid w:val="003C061E"/>
    <w:rsid w:val="003C0919"/>
    <w:rsid w:val="003C1A5C"/>
    <w:rsid w:val="003C1BFE"/>
    <w:rsid w:val="003C1D57"/>
    <w:rsid w:val="003C1D93"/>
    <w:rsid w:val="003C1FD8"/>
    <w:rsid w:val="003C2517"/>
    <w:rsid w:val="003C2647"/>
    <w:rsid w:val="003C29E8"/>
    <w:rsid w:val="003C36F0"/>
    <w:rsid w:val="003C4E37"/>
    <w:rsid w:val="003C4F9C"/>
    <w:rsid w:val="003C53DB"/>
    <w:rsid w:val="003C5868"/>
    <w:rsid w:val="003C5D2B"/>
    <w:rsid w:val="003C6AD2"/>
    <w:rsid w:val="003C71DD"/>
    <w:rsid w:val="003C72F9"/>
    <w:rsid w:val="003C7E4D"/>
    <w:rsid w:val="003D1AF2"/>
    <w:rsid w:val="003D262D"/>
    <w:rsid w:val="003D2B83"/>
    <w:rsid w:val="003D41E5"/>
    <w:rsid w:val="003D480A"/>
    <w:rsid w:val="003D4912"/>
    <w:rsid w:val="003D4A8E"/>
    <w:rsid w:val="003D5159"/>
    <w:rsid w:val="003D5B5D"/>
    <w:rsid w:val="003D6069"/>
    <w:rsid w:val="003D6431"/>
    <w:rsid w:val="003D66E6"/>
    <w:rsid w:val="003D72EF"/>
    <w:rsid w:val="003D7511"/>
    <w:rsid w:val="003D76DC"/>
    <w:rsid w:val="003E1194"/>
    <w:rsid w:val="003E1514"/>
    <w:rsid w:val="003E16BE"/>
    <w:rsid w:val="003E29BA"/>
    <w:rsid w:val="003E3517"/>
    <w:rsid w:val="003E35E8"/>
    <w:rsid w:val="003E3634"/>
    <w:rsid w:val="003E4B75"/>
    <w:rsid w:val="003E4F47"/>
    <w:rsid w:val="003E5415"/>
    <w:rsid w:val="003E6B70"/>
    <w:rsid w:val="003E7223"/>
    <w:rsid w:val="003E7275"/>
    <w:rsid w:val="003F08A0"/>
    <w:rsid w:val="003F0A6F"/>
    <w:rsid w:val="003F0DE7"/>
    <w:rsid w:val="003F13DC"/>
    <w:rsid w:val="003F151A"/>
    <w:rsid w:val="003F2F71"/>
    <w:rsid w:val="003F38DF"/>
    <w:rsid w:val="003F38ED"/>
    <w:rsid w:val="003F51AC"/>
    <w:rsid w:val="003F5AD5"/>
    <w:rsid w:val="003F5E6D"/>
    <w:rsid w:val="003F5E97"/>
    <w:rsid w:val="003F6CAB"/>
    <w:rsid w:val="003F75F8"/>
    <w:rsid w:val="003F7726"/>
    <w:rsid w:val="003F7BB5"/>
    <w:rsid w:val="003F7DF9"/>
    <w:rsid w:val="00400525"/>
    <w:rsid w:val="004017BA"/>
    <w:rsid w:val="00401855"/>
    <w:rsid w:val="00402ABA"/>
    <w:rsid w:val="00402C92"/>
    <w:rsid w:val="004031F5"/>
    <w:rsid w:val="00404925"/>
    <w:rsid w:val="004071D1"/>
    <w:rsid w:val="0041038D"/>
    <w:rsid w:val="00410A86"/>
    <w:rsid w:val="00410B8E"/>
    <w:rsid w:val="00410D6D"/>
    <w:rsid w:val="004117CB"/>
    <w:rsid w:val="00411B91"/>
    <w:rsid w:val="0041243A"/>
    <w:rsid w:val="004128E3"/>
    <w:rsid w:val="00412AEA"/>
    <w:rsid w:val="00412DA6"/>
    <w:rsid w:val="004131E3"/>
    <w:rsid w:val="00413D4D"/>
    <w:rsid w:val="00413E1B"/>
    <w:rsid w:val="004145F4"/>
    <w:rsid w:val="00414FD3"/>
    <w:rsid w:val="00415A18"/>
    <w:rsid w:val="00417D90"/>
    <w:rsid w:val="00420083"/>
    <w:rsid w:val="00420576"/>
    <w:rsid w:val="00420FC9"/>
    <w:rsid w:val="004223C2"/>
    <w:rsid w:val="00422E65"/>
    <w:rsid w:val="00423474"/>
    <w:rsid w:val="0042355E"/>
    <w:rsid w:val="00423A57"/>
    <w:rsid w:val="00424457"/>
    <w:rsid w:val="004245C9"/>
    <w:rsid w:val="00424C07"/>
    <w:rsid w:val="00425415"/>
    <w:rsid w:val="00425944"/>
    <w:rsid w:val="00425CC0"/>
    <w:rsid w:val="004271AA"/>
    <w:rsid w:val="004276DA"/>
    <w:rsid w:val="00427FC6"/>
    <w:rsid w:val="004300D2"/>
    <w:rsid w:val="00430470"/>
    <w:rsid w:val="004304BD"/>
    <w:rsid w:val="004304FC"/>
    <w:rsid w:val="0043061B"/>
    <w:rsid w:val="00430BD4"/>
    <w:rsid w:val="0043160F"/>
    <w:rsid w:val="00431A85"/>
    <w:rsid w:val="0043238F"/>
    <w:rsid w:val="00432420"/>
    <w:rsid w:val="004326B0"/>
    <w:rsid w:val="00433400"/>
    <w:rsid w:val="004337A8"/>
    <w:rsid w:val="00433D89"/>
    <w:rsid w:val="004344FA"/>
    <w:rsid w:val="004348DD"/>
    <w:rsid w:val="004360AF"/>
    <w:rsid w:val="00436173"/>
    <w:rsid w:val="00436386"/>
    <w:rsid w:val="004363A0"/>
    <w:rsid w:val="00436412"/>
    <w:rsid w:val="00436774"/>
    <w:rsid w:val="00436C98"/>
    <w:rsid w:val="00436E4D"/>
    <w:rsid w:val="0044043F"/>
    <w:rsid w:val="00441963"/>
    <w:rsid w:val="004429C7"/>
    <w:rsid w:val="004445CD"/>
    <w:rsid w:val="00444736"/>
    <w:rsid w:val="004447AF"/>
    <w:rsid w:val="00444E25"/>
    <w:rsid w:val="00446D13"/>
    <w:rsid w:val="00446DA6"/>
    <w:rsid w:val="00452935"/>
    <w:rsid w:val="00452AA4"/>
    <w:rsid w:val="00453022"/>
    <w:rsid w:val="00454EF9"/>
    <w:rsid w:val="00455B72"/>
    <w:rsid w:val="00455BE7"/>
    <w:rsid w:val="00455EA8"/>
    <w:rsid w:val="004567D5"/>
    <w:rsid w:val="004573A7"/>
    <w:rsid w:val="00460A55"/>
    <w:rsid w:val="00460B3E"/>
    <w:rsid w:val="00461208"/>
    <w:rsid w:val="0046183D"/>
    <w:rsid w:val="00461E68"/>
    <w:rsid w:val="004621A3"/>
    <w:rsid w:val="00463D42"/>
    <w:rsid w:val="00464695"/>
    <w:rsid w:val="00464967"/>
    <w:rsid w:val="00464E5A"/>
    <w:rsid w:val="00465C9D"/>
    <w:rsid w:val="00466113"/>
    <w:rsid w:val="00470BF1"/>
    <w:rsid w:val="0047140C"/>
    <w:rsid w:val="00471C32"/>
    <w:rsid w:val="0047471B"/>
    <w:rsid w:val="0047488A"/>
    <w:rsid w:val="00474BB4"/>
    <w:rsid w:val="004758CA"/>
    <w:rsid w:val="00475FE3"/>
    <w:rsid w:val="00476210"/>
    <w:rsid w:val="004764A3"/>
    <w:rsid w:val="004764FD"/>
    <w:rsid w:val="00476C76"/>
    <w:rsid w:val="00476DD9"/>
    <w:rsid w:val="00477B14"/>
    <w:rsid w:val="004801D0"/>
    <w:rsid w:val="004821EE"/>
    <w:rsid w:val="00482225"/>
    <w:rsid w:val="00482771"/>
    <w:rsid w:val="0048370D"/>
    <w:rsid w:val="00483C84"/>
    <w:rsid w:val="004840FE"/>
    <w:rsid w:val="0048431E"/>
    <w:rsid w:val="004843CA"/>
    <w:rsid w:val="00484542"/>
    <w:rsid w:val="004845A0"/>
    <w:rsid w:val="00485579"/>
    <w:rsid w:val="00485734"/>
    <w:rsid w:val="00485794"/>
    <w:rsid w:val="00486218"/>
    <w:rsid w:val="0048629F"/>
    <w:rsid w:val="00487783"/>
    <w:rsid w:val="00490953"/>
    <w:rsid w:val="0049174F"/>
    <w:rsid w:val="004917AD"/>
    <w:rsid w:val="004926DD"/>
    <w:rsid w:val="00492F06"/>
    <w:rsid w:val="004933D0"/>
    <w:rsid w:val="00493D57"/>
    <w:rsid w:val="004944DE"/>
    <w:rsid w:val="004A0790"/>
    <w:rsid w:val="004A0B4D"/>
    <w:rsid w:val="004A107E"/>
    <w:rsid w:val="004A11DF"/>
    <w:rsid w:val="004A1972"/>
    <w:rsid w:val="004A1CA2"/>
    <w:rsid w:val="004A3D0B"/>
    <w:rsid w:val="004A409A"/>
    <w:rsid w:val="004A46A9"/>
    <w:rsid w:val="004A57D8"/>
    <w:rsid w:val="004A590D"/>
    <w:rsid w:val="004A5A44"/>
    <w:rsid w:val="004A79C2"/>
    <w:rsid w:val="004B12E6"/>
    <w:rsid w:val="004B1B8A"/>
    <w:rsid w:val="004B22CB"/>
    <w:rsid w:val="004B2B8B"/>
    <w:rsid w:val="004B2D55"/>
    <w:rsid w:val="004B315E"/>
    <w:rsid w:val="004B3D0E"/>
    <w:rsid w:val="004B3EDE"/>
    <w:rsid w:val="004B3F1A"/>
    <w:rsid w:val="004B53AC"/>
    <w:rsid w:val="004B62DD"/>
    <w:rsid w:val="004B7085"/>
    <w:rsid w:val="004B781E"/>
    <w:rsid w:val="004B79F4"/>
    <w:rsid w:val="004C02BE"/>
    <w:rsid w:val="004C1043"/>
    <w:rsid w:val="004C1547"/>
    <w:rsid w:val="004C35B4"/>
    <w:rsid w:val="004C37A8"/>
    <w:rsid w:val="004C4AF8"/>
    <w:rsid w:val="004C4C07"/>
    <w:rsid w:val="004C52E0"/>
    <w:rsid w:val="004C5539"/>
    <w:rsid w:val="004C62B9"/>
    <w:rsid w:val="004C6AD1"/>
    <w:rsid w:val="004C7719"/>
    <w:rsid w:val="004C7BEC"/>
    <w:rsid w:val="004D08FB"/>
    <w:rsid w:val="004D1095"/>
    <w:rsid w:val="004D1A9E"/>
    <w:rsid w:val="004D1D7A"/>
    <w:rsid w:val="004D3100"/>
    <w:rsid w:val="004D3172"/>
    <w:rsid w:val="004D3578"/>
    <w:rsid w:val="004D380D"/>
    <w:rsid w:val="004D3EC1"/>
    <w:rsid w:val="004D3F58"/>
    <w:rsid w:val="004D5E47"/>
    <w:rsid w:val="004D6ABA"/>
    <w:rsid w:val="004D6BD2"/>
    <w:rsid w:val="004E17E7"/>
    <w:rsid w:val="004E1A5C"/>
    <w:rsid w:val="004E1E6D"/>
    <w:rsid w:val="004E213A"/>
    <w:rsid w:val="004E21FC"/>
    <w:rsid w:val="004E275C"/>
    <w:rsid w:val="004E2A5A"/>
    <w:rsid w:val="004E2D33"/>
    <w:rsid w:val="004E3230"/>
    <w:rsid w:val="004E3FBE"/>
    <w:rsid w:val="004E71CB"/>
    <w:rsid w:val="004E7493"/>
    <w:rsid w:val="004E78F0"/>
    <w:rsid w:val="004F06A6"/>
    <w:rsid w:val="004F0F4D"/>
    <w:rsid w:val="004F2307"/>
    <w:rsid w:val="004F27B2"/>
    <w:rsid w:val="004F2CB3"/>
    <w:rsid w:val="004F2CEC"/>
    <w:rsid w:val="004F3275"/>
    <w:rsid w:val="004F32F7"/>
    <w:rsid w:val="004F3CC8"/>
    <w:rsid w:val="004F3EF6"/>
    <w:rsid w:val="004F4764"/>
    <w:rsid w:val="004F5683"/>
    <w:rsid w:val="004F62AB"/>
    <w:rsid w:val="004F658D"/>
    <w:rsid w:val="005007DB"/>
    <w:rsid w:val="005007FC"/>
    <w:rsid w:val="00500BC8"/>
    <w:rsid w:val="005013A8"/>
    <w:rsid w:val="00501E0D"/>
    <w:rsid w:val="005020E0"/>
    <w:rsid w:val="00502366"/>
    <w:rsid w:val="00503171"/>
    <w:rsid w:val="0050486A"/>
    <w:rsid w:val="00504E50"/>
    <w:rsid w:val="0050650B"/>
    <w:rsid w:val="00506A17"/>
    <w:rsid w:val="00506ED6"/>
    <w:rsid w:val="00507A0E"/>
    <w:rsid w:val="005105B0"/>
    <w:rsid w:val="00510C4A"/>
    <w:rsid w:val="00510EFA"/>
    <w:rsid w:val="00510FF8"/>
    <w:rsid w:val="005115E9"/>
    <w:rsid w:val="005119FB"/>
    <w:rsid w:val="00511B2F"/>
    <w:rsid w:val="005121C3"/>
    <w:rsid w:val="00513A5C"/>
    <w:rsid w:val="00513B71"/>
    <w:rsid w:val="00513D21"/>
    <w:rsid w:val="005152E5"/>
    <w:rsid w:val="005153FE"/>
    <w:rsid w:val="0051559B"/>
    <w:rsid w:val="00516C2C"/>
    <w:rsid w:val="005171A6"/>
    <w:rsid w:val="00517791"/>
    <w:rsid w:val="00520110"/>
    <w:rsid w:val="005210D4"/>
    <w:rsid w:val="005226D1"/>
    <w:rsid w:val="0052314C"/>
    <w:rsid w:val="005235BB"/>
    <w:rsid w:val="005236D6"/>
    <w:rsid w:val="005240A4"/>
    <w:rsid w:val="005241C1"/>
    <w:rsid w:val="0052486E"/>
    <w:rsid w:val="00524A29"/>
    <w:rsid w:val="00524C6E"/>
    <w:rsid w:val="00525A26"/>
    <w:rsid w:val="0052606D"/>
    <w:rsid w:val="005261FA"/>
    <w:rsid w:val="00526699"/>
    <w:rsid w:val="005268EE"/>
    <w:rsid w:val="00526993"/>
    <w:rsid w:val="00526B0E"/>
    <w:rsid w:val="005300CE"/>
    <w:rsid w:val="00531C12"/>
    <w:rsid w:val="00531DDC"/>
    <w:rsid w:val="00532AE0"/>
    <w:rsid w:val="00532FE4"/>
    <w:rsid w:val="005336B1"/>
    <w:rsid w:val="00533A13"/>
    <w:rsid w:val="005340DD"/>
    <w:rsid w:val="005345AB"/>
    <w:rsid w:val="00534DA0"/>
    <w:rsid w:val="00535BD2"/>
    <w:rsid w:val="005374C5"/>
    <w:rsid w:val="005406FF"/>
    <w:rsid w:val="00540B31"/>
    <w:rsid w:val="00540BD0"/>
    <w:rsid w:val="005414BF"/>
    <w:rsid w:val="00541855"/>
    <w:rsid w:val="00541C5C"/>
    <w:rsid w:val="00543E6C"/>
    <w:rsid w:val="00543F08"/>
    <w:rsid w:val="00544134"/>
    <w:rsid w:val="005441A0"/>
    <w:rsid w:val="00544635"/>
    <w:rsid w:val="00545C6E"/>
    <w:rsid w:val="00545D9C"/>
    <w:rsid w:val="00545E9E"/>
    <w:rsid w:val="00547E4C"/>
    <w:rsid w:val="005503FA"/>
    <w:rsid w:val="00551D0B"/>
    <w:rsid w:val="00552F61"/>
    <w:rsid w:val="00553F96"/>
    <w:rsid w:val="0055418B"/>
    <w:rsid w:val="00554374"/>
    <w:rsid w:val="00554A98"/>
    <w:rsid w:val="0055557B"/>
    <w:rsid w:val="005569B0"/>
    <w:rsid w:val="00556B7F"/>
    <w:rsid w:val="00556EFA"/>
    <w:rsid w:val="0056065F"/>
    <w:rsid w:val="00561488"/>
    <w:rsid w:val="00562241"/>
    <w:rsid w:val="00562DA9"/>
    <w:rsid w:val="00563190"/>
    <w:rsid w:val="005638DB"/>
    <w:rsid w:val="00563D5A"/>
    <w:rsid w:val="00565087"/>
    <w:rsid w:val="0056573F"/>
    <w:rsid w:val="00565BE9"/>
    <w:rsid w:val="00565FB3"/>
    <w:rsid w:val="005665C7"/>
    <w:rsid w:val="005666C9"/>
    <w:rsid w:val="00566E34"/>
    <w:rsid w:val="00567C38"/>
    <w:rsid w:val="00567D49"/>
    <w:rsid w:val="005706AD"/>
    <w:rsid w:val="00570F31"/>
    <w:rsid w:val="005714CE"/>
    <w:rsid w:val="00571CE2"/>
    <w:rsid w:val="00571E94"/>
    <w:rsid w:val="00572484"/>
    <w:rsid w:val="005730BA"/>
    <w:rsid w:val="00573C9C"/>
    <w:rsid w:val="0057534C"/>
    <w:rsid w:val="00575CE4"/>
    <w:rsid w:val="00575E79"/>
    <w:rsid w:val="00576B25"/>
    <w:rsid w:val="00577530"/>
    <w:rsid w:val="005778B4"/>
    <w:rsid w:val="00581459"/>
    <w:rsid w:val="005819D1"/>
    <w:rsid w:val="00581FBE"/>
    <w:rsid w:val="005831C4"/>
    <w:rsid w:val="0058331E"/>
    <w:rsid w:val="0058368E"/>
    <w:rsid w:val="005847BB"/>
    <w:rsid w:val="00584BEB"/>
    <w:rsid w:val="005860A1"/>
    <w:rsid w:val="00587644"/>
    <w:rsid w:val="0058797C"/>
    <w:rsid w:val="00587D81"/>
    <w:rsid w:val="005908DF"/>
    <w:rsid w:val="005908E2"/>
    <w:rsid w:val="0059120B"/>
    <w:rsid w:val="00591E73"/>
    <w:rsid w:val="005937C6"/>
    <w:rsid w:val="0059591C"/>
    <w:rsid w:val="0059691E"/>
    <w:rsid w:val="00596AF3"/>
    <w:rsid w:val="00596CBE"/>
    <w:rsid w:val="00596FC8"/>
    <w:rsid w:val="005A033B"/>
    <w:rsid w:val="005A06E8"/>
    <w:rsid w:val="005A077B"/>
    <w:rsid w:val="005A0946"/>
    <w:rsid w:val="005A10AF"/>
    <w:rsid w:val="005A27D5"/>
    <w:rsid w:val="005A31E9"/>
    <w:rsid w:val="005A32B6"/>
    <w:rsid w:val="005A3FAF"/>
    <w:rsid w:val="005A405E"/>
    <w:rsid w:val="005A4971"/>
    <w:rsid w:val="005A512D"/>
    <w:rsid w:val="005A51C0"/>
    <w:rsid w:val="005A6B09"/>
    <w:rsid w:val="005A6EAE"/>
    <w:rsid w:val="005A75BC"/>
    <w:rsid w:val="005A7AAA"/>
    <w:rsid w:val="005A7B16"/>
    <w:rsid w:val="005B1232"/>
    <w:rsid w:val="005B23B9"/>
    <w:rsid w:val="005B23F9"/>
    <w:rsid w:val="005B2662"/>
    <w:rsid w:val="005B27D3"/>
    <w:rsid w:val="005B2EEF"/>
    <w:rsid w:val="005B3AC9"/>
    <w:rsid w:val="005B50A5"/>
    <w:rsid w:val="005B5858"/>
    <w:rsid w:val="005B5946"/>
    <w:rsid w:val="005B6188"/>
    <w:rsid w:val="005B6515"/>
    <w:rsid w:val="005B790A"/>
    <w:rsid w:val="005B7A56"/>
    <w:rsid w:val="005B7AE2"/>
    <w:rsid w:val="005C05BE"/>
    <w:rsid w:val="005C05E8"/>
    <w:rsid w:val="005C159F"/>
    <w:rsid w:val="005C2257"/>
    <w:rsid w:val="005C22D5"/>
    <w:rsid w:val="005C2729"/>
    <w:rsid w:val="005C2EAD"/>
    <w:rsid w:val="005C4C5B"/>
    <w:rsid w:val="005C5532"/>
    <w:rsid w:val="005C63AC"/>
    <w:rsid w:val="005C6526"/>
    <w:rsid w:val="005C68AD"/>
    <w:rsid w:val="005C765A"/>
    <w:rsid w:val="005C7763"/>
    <w:rsid w:val="005C7863"/>
    <w:rsid w:val="005D0F00"/>
    <w:rsid w:val="005D13A8"/>
    <w:rsid w:val="005D1565"/>
    <w:rsid w:val="005D2D15"/>
    <w:rsid w:val="005D419D"/>
    <w:rsid w:val="005D423F"/>
    <w:rsid w:val="005D4274"/>
    <w:rsid w:val="005D459D"/>
    <w:rsid w:val="005D52D1"/>
    <w:rsid w:val="005D54A6"/>
    <w:rsid w:val="005D6C57"/>
    <w:rsid w:val="005D7571"/>
    <w:rsid w:val="005E0151"/>
    <w:rsid w:val="005E0864"/>
    <w:rsid w:val="005E088A"/>
    <w:rsid w:val="005E0E80"/>
    <w:rsid w:val="005E1071"/>
    <w:rsid w:val="005E1550"/>
    <w:rsid w:val="005E21FC"/>
    <w:rsid w:val="005E2309"/>
    <w:rsid w:val="005E28C0"/>
    <w:rsid w:val="005E2BAF"/>
    <w:rsid w:val="005E2FCC"/>
    <w:rsid w:val="005E33D5"/>
    <w:rsid w:val="005E34AE"/>
    <w:rsid w:val="005E4989"/>
    <w:rsid w:val="005E7978"/>
    <w:rsid w:val="005E7989"/>
    <w:rsid w:val="005F1139"/>
    <w:rsid w:val="005F133E"/>
    <w:rsid w:val="005F20FF"/>
    <w:rsid w:val="005F2392"/>
    <w:rsid w:val="005F2514"/>
    <w:rsid w:val="005F2C43"/>
    <w:rsid w:val="005F39F5"/>
    <w:rsid w:val="005F4C6D"/>
    <w:rsid w:val="005F61E3"/>
    <w:rsid w:val="005F78A0"/>
    <w:rsid w:val="00600B62"/>
    <w:rsid w:val="00600F69"/>
    <w:rsid w:val="0060112E"/>
    <w:rsid w:val="00602582"/>
    <w:rsid w:val="00603DE1"/>
    <w:rsid w:val="00604ECD"/>
    <w:rsid w:val="00605676"/>
    <w:rsid w:val="00605902"/>
    <w:rsid w:val="00605E3E"/>
    <w:rsid w:val="00606DA9"/>
    <w:rsid w:val="00607B07"/>
    <w:rsid w:val="0061046D"/>
    <w:rsid w:val="00610FDD"/>
    <w:rsid w:val="00611566"/>
    <w:rsid w:val="00611D47"/>
    <w:rsid w:val="00611F6B"/>
    <w:rsid w:val="006136C4"/>
    <w:rsid w:val="00613939"/>
    <w:rsid w:val="00614D1B"/>
    <w:rsid w:val="0061584F"/>
    <w:rsid w:val="00616FB3"/>
    <w:rsid w:val="00616FEF"/>
    <w:rsid w:val="00617EB9"/>
    <w:rsid w:val="00617F14"/>
    <w:rsid w:val="00620B7D"/>
    <w:rsid w:val="00621029"/>
    <w:rsid w:val="006213A6"/>
    <w:rsid w:val="006214F0"/>
    <w:rsid w:val="006215D4"/>
    <w:rsid w:val="0062210A"/>
    <w:rsid w:val="00622543"/>
    <w:rsid w:val="006228A4"/>
    <w:rsid w:val="00623E21"/>
    <w:rsid w:val="006247CE"/>
    <w:rsid w:val="00625749"/>
    <w:rsid w:val="00630147"/>
    <w:rsid w:val="00630195"/>
    <w:rsid w:val="00631033"/>
    <w:rsid w:val="00631B24"/>
    <w:rsid w:val="00631CC7"/>
    <w:rsid w:val="00634E55"/>
    <w:rsid w:val="00635528"/>
    <w:rsid w:val="006365D1"/>
    <w:rsid w:val="00640031"/>
    <w:rsid w:val="00640AD0"/>
    <w:rsid w:val="00641475"/>
    <w:rsid w:val="006414A5"/>
    <w:rsid w:val="00642304"/>
    <w:rsid w:val="00642E27"/>
    <w:rsid w:val="0064331D"/>
    <w:rsid w:val="00643384"/>
    <w:rsid w:val="00643812"/>
    <w:rsid w:val="00644101"/>
    <w:rsid w:val="0064459A"/>
    <w:rsid w:val="00645994"/>
    <w:rsid w:val="00645C65"/>
    <w:rsid w:val="00646005"/>
    <w:rsid w:val="00646B0B"/>
    <w:rsid w:val="00646B50"/>
    <w:rsid w:val="00647486"/>
    <w:rsid w:val="006476DB"/>
    <w:rsid w:val="00647E7C"/>
    <w:rsid w:val="00650D38"/>
    <w:rsid w:val="00650DC9"/>
    <w:rsid w:val="006510B5"/>
    <w:rsid w:val="00651824"/>
    <w:rsid w:val="00652158"/>
    <w:rsid w:val="00652563"/>
    <w:rsid w:val="00653C59"/>
    <w:rsid w:val="006546E8"/>
    <w:rsid w:val="00654F1F"/>
    <w:rsid w:val="00655522"/>
    <w:rsid w:val="00655562"/>
    <w:rsid w:val="0065586A"/>
    <w:rsid w:val="00655BBD"/>
    <w:rsid w:val="00655F0C"/>
    <w:rsid w:val="00656D64"/>
    <w:rsid w:val="00656E1E"/>
    <w:rsid w:val="00657A11"/>
    <w:rsid w:val="00657A30"/>
    <w:rsid w:val="006604E4"/>
    <w:rsid w:val="00661130"/>
    <w:rsid w:val="00661C06"/>
    <w:rsid w:val="006624D8"/>
    <w:rsid w:val="00662AC0"/>
    <w:rsid w:val="00662B09"/>
    <w:rsid w:val="00662BA1"/>
    <w:rsid w:val="00662DAF"/>
    <w:rsid w:val="00663259"/>
    <w:rsid w:val="00663502"/>
    <w:rsid w:val="00663509"/>
    <w:rsid w:val="006639AC"/>
    <w:rsid w:val="00663F2C"/>
    <w:rsid w:val="0066444D"/>
    <w:rsid w:val="00664975"/>
    <w:rsid w:val="00664C5B"/>
    <w:rsid w:val="00665673"/>
    <w:rsid w:val="00665B48"/>
    <w:rsid w:val="00670E5F"/>
    <w:rsid w:val="00672913"/>
    <w:rsid w:val="00672C4A"/>
    <w:rsid w:val="00672D23"/>
    <w:rsid w:val="00673C53"/>
    <w:rsid w:val="00675319"/>
    <w:rsid w:val="006754F0"/>
    <w:rsid w:val="00675EE1"/>
    <w:rsid w:val="00676532"/>
    <w:rsid w:val="00676948"/>
    <w:rsid w:val="00676A17"/>
    <w:rsid w:val="00676F34"/>
    <w:rsid w:val="00677BDE"/>
    <w:rsid w:val="00677C7D"/>
    <w:rsid w:val="00680952"/>
    <w:rsid w:val="00681191"/>
    <w:rsid w:val="006818D6"/>
    <w:rsid w:val="00682C03"/>
    <w:rsid w:val="006841F7"/>
    <w:rsid w:val="00684691"/>
    <w:rsid w:val="00684C84"/>
    <w:rsid w:val="00684D53"/>
    <w:rsid w:val="00685002"/>
    <w:rsid w:val="006851F6"/>
    <w:rsid w:val="0068588C"/>
    <w:rsid w:val="00686E2A"/>
    <w:rsid w:val="006905B5"/>
    <w:rsid w:val="00690715"/>
    <w:rsid w:val="00690A6E"/>
    <w:rsid w:val="00690BBF"/>
    <w:rsid w:val="00690C27"/>
    <w:rsid w:val="0069268C"/>
    <w:rsid w:val="00692D28"/>
    <w:rsid w:val="00693707"/>
    <w:rsid w:val="006937CE"/>
    <w:rsid w:val="00693C06"/>
    <w:rsid w:val="00694BE6"/>
    <w:rsid w:val="00695324"/>
    <w:rsid w:val="00695FC0"/>
    <w:rsid w:val="0069658F"/>
    <w:rsid w:val="006974D0"/>
    <w:rsid w:val="0069750A"/>
    <w:rsid w:val="0069764A"/>
    <w:rsid w:val="00697BC6"/>
    <w:rsid w:val="00697F5E"/>
    <w:rsid w:val="006A0ABF"/>
    <w:rsid w:val="006A19A8"/>
    <w:rsid w:val="006A2193"/>
    <w:rsid w:val="006A3330"/>
    <w:rsid w:val="006A381E"/>
    <w:rsid w:val="006A3B42"/>
    <w:rsid w:val="006A41D7"/>
    <w:rsid w:val="006A51ED"/>
    <w:rsid w:val="006A7396"/>
    <w:rsid w:val="006B266D"/>
    <w:rsid w:val="006B29F9"/>
    <w:rsid w:val="006B2EE4"/>
    <w:rsid w:val="006B2FB0"/>
    <w:rsid w:val="006B367D"/>
    <w:rsid w:val="006B36A5"/>
    <w:rsid w:val="006B4195"/>
    <w:rsid w:val="006B48AF"/>
    <w:rsid w:val="006B53F1"/>
    <w:rsid w:val="006B7E33"/>
    <w:rsid w:val="006C0294"/>
    <w:rsid w:val="006C05F8"/>
    <w:rsid w:val="006C1A23"/>
    <w:rsid w:val="006C1B51"/>
    <w:rsid w:val="006C1CEA"/>
    <w:rsid w:val="006C23AD"/>
    <w:rsid w:val="006C3008"/>
    <w:rsid w:val="006C3020"/>
    <w:rsid w:val="006C40E3"/>
    <w:rsid w:val="006C4253"/>
    <w:rsid w:val="006C479E"/>
    <w:rsid w:val="006C4A2C"/>
    <w:rsid w:val="006C4BE1"/>
    <w:rsid w:val="006C54B5"/>
    <w:rsid w:val="006C5570"/>
    <w:rsid w:val="006D1282"/>
    <w:rsid w:val="006D1BCB"/>
    <w:rsid w:val="006D1E24"/>
    <w:rsid w:val="006D4AF8"/>
    <w:rsid w:val="006E046C"/>
    <w:rsid w:val="006E0697"/>
    <w:rsid w:val="006E0D22"/>
    <w:rsid w:val="006E24A3"/>
    <w:rsid w:val="006E270D"/>
    <w:rsid w:val="006E43EC"/>
    <w:rsid w:val="006E50E6"/>
    <w:rsid w:val="006E5B61"/>
    <w:rsid w:val="006E6AAB"/>
    <w:rsid w:val="006E72D7"/>
    <w:rsid w:val="006F0564"/>
    <w:rsid w:val="006F0BA0"/>
    <w:rsid w:val="006F11EC"/>
    <w:rsid w:val="006F2677"/>
    <w:rsid w:val="006F26AD"/>
    <w:rsid w:val="006F34E8"/>
    <w:rsid w:val="006F3B11"/>
    <w:rsid w:val="006F4013"/>
    <w:rsid w:val="006F53E0"/>
    <w:rsid w:val="006F55A9"/>
    <w:rsid w:val="006F5B75"/>
    <w:rsid w:val="006F61AF"/>
    <w:rsid w:val="006F6507"/>
    <w:rsid w:val="00700155"/>
    <w:rsid w:val="00700D5B"/>
    <w:rsid w:val="00702BDF"/>
    <w:rsid w:val="00703E55"/>
    <w:rsid w:val="00704656"/>
    <w:rsid w:val="00704D74"/>
    <w:rsid w:val="0070501F"/>
    <w:rsid w:val="00706275"/>
    <w:rsid w:val="00706301"/>
    <w:rsid w:val="0070634B"/>
    <w:rsid w:val="00706B47"/>
    <w:rsid w:val="007076D8"/>
    <w:rsid w:val="007104AD"/>
    <w:rsid w:val="00710A89"/>
    <w:rsid w:val="00710B65"/>
    <w:rsid w:val="00711995"/>
    <w:rsid w:val="00711D85"/>
    <w:rsid w:val="00711EE0"/>
    <w:rsid w:val="00711FD0"/>
    <w:rsid w:val="007121B5"/>
    <w:rsid w:val="00712A7D"/>
    <w:rsid w:val="00712E65"/>
    <w:rsid w:val="00713048"/>
    <w:rsid w:val="00713CAD"/>
    <w:rsid w:val="00713EAC"/>
    <w:rsid w:val="00715056"/>
    <w:rsid w:val="00715DD6"/>
    <w:rsid w:val="0071676A"/>
    <w:rsid w:val="007170CB"/>
    <w:rsid w:val="00717498"/>
    <w:rsid w:val="00717772"/>
    <w:rsid w:val="00717B6A"/>
    <w:rsid w:val="0072131F"/>
    <w:rsid w:val="00721DC5"/>
    <w:rsid w:val="00723421"/>
    <w:rsid w:val="00723649"/>
    <w:rsid w:val="00725358"/>
    <w:rsid w:val="00725955"/>
    <w:rsid w:val="00725EDF"/>
    <w:rsid w:val="007269EE"/>
    <w:rsid w:val="007270FE"/>
    <w:rsid w:val="00727C2E"/>
    <w:rsid w:val="007307C9"/>
    <w:rsid w:val="00730D29"/>
    <w:rsid w:val="00730D5E"/>
    <w:rsid w:val="00731719"/>
    <w:rsid w:val="007317C1"/>
    <w:rsid w:val="007318F1"/>
    <w:rsid w:val="00732620"/>
    <w:rsid w:val="00732788"/>
    <w:rsid w:val="00732C6A"/>
    <w:rsid w:val="00733308"/>
    <w:rsid w:val="0073479A"/>
    <w:rsid w:val="00734A5B"/>
    <w:rsid w:val="00734DEA"/>
    <w:rsid w:val="007358E6"/>
    <w:rsid w:val="00736F9B"/>
    <w:rsid w:val="00737442"/>
    <w:rsid w:val="00741EC5"/>
    <w:rsid w:val="0074295C"/>
    <w:rsid w:val="00743525"/>
    <w:rsid w:val="00744350"/>
    <w:rsid w:val="00744E76"/>
    <w:rsid w:val="00745803"/>
    <w:rsid w:val="00747668"/>
    <w:rsid w:val="007476DB"/>
    <w:rsid w:val="007504A5"/>
    <w:rsid w:val="007515B6"/>
    <w:rsid w:val="00751CC9"/>
    <w:rsid w:val="00753291"/>
    <w:rsid w:val="00753438"/>
    <w:rsid w:val="007537CD"/>
    <w:rsid w:val="0075565E"/>
    <w:rsid w:val="00755B30"/>
    <w:rsid w:val="00756176"/>
    <w:rsid w:val="00756C38"/>
    <w:rsid w:val="00757D40"/>
    <w:rsid w:val="00760BB7"/>
    <w:rsid w:val="007614B9"/>
    <w:rsid w:val="007618BB"/>
    <w:rsid w:val="007629C9"/>
    <w:rsid w:val="00762C0E"/>
    <w:rsid w:val="00762FF0"/>
    <w:rsid w:val="00764236"/>
    <w:rsid w:val="00765A81"/>
    <w:rsid w:val="00766CB3"/>
    <w:rsid w:val="00767800"/>
    <w:rsid w:val="007704DD"/>
    <w:rsid w:val="00770EE9"/>
    <w:rsid w:val="007711A3"/>
    <w:rsid w:val="007720A2"/>
    <w:rsid w:val="00773793"/>
    <w:rsid w:val="00773AE6"/>
    <w:rsid w:val="00773FC2"/>
    <w:rsid w:val="0077443D"/>
    <w:rsid w:val="00774846"/>
    <w:rsid w:val="007748B9"/>
    <w:rsid w:val="00775219"/>
    <w:rsid w:val="00775540"/>
    <w:rsid w:val="00775548"/>
    <w:rsid w:val="00775822"/>
    <w:rsid w:val="007773B5"/>
    <w:rsid w:val="0077770F"/>
    <w:rsid w:val="007808BA"/>
    <w:rsid w:val="00781247"/>
    <w:rsid w:val="00781B73"/>
    <w:rsid w:val="00781F0F"/>
    <w:rsid w:val="00781F21"/>
    <w:rsid w:val="00782170"/>
    <w:rsid w:val="0078273C"/>
    <w:rsid w:val="00782ADA"/>
    <w:rsid w:val="0078727C"/>
    <w:rsid w:val="00790594"/>
    <w:rsid w:val="00790C86"/>
    <w:rsid w:val="00790F6B"/>
    <w:rsid w:val="007919E3"/>
    <w:rsid w:val="00791A75"/>
    <w:rsid w:val="00791CAE"/>
    <w:rsid w:val="00792899"/>
    <w:rsid w:val="00792B02"/>
    <w:rsid w:val="0079415C"/>
    <w:rsid w:val="007949EF"/>
    <w:rsid w:val="00795442"/>
    <w:rsid w:val="00797D24"/>
    <w:rsid w:val="00797D4B"/>
    <w:rsid w:val="007A00DE"/>
    <w:rsid w:val="007A01F9"/>
    <w:rsid w:val="007A0961"/>
    <w:rsid w:val="007A1E96"/>
    <w:rsid w:val="007A2D9E"/>
    <w:rsid w:val="007A4715"/>
    <w:rsid w:val="007A5BD5"/>
    <w:rsid w:val="007A6544"/>
    <w:rsid w:val="007A78B7"/>
    <w:rsid w:val="007B0D4F"/>
    <w:rsid w:val="007B1652"/>
    <w:rsid w:val="007B2C1B"/>
    <w:rsid w:val="007B3485"/>
    <w:rsid w:val="007B39B8"/>
    <w:rsid w:val="007B419A"/>
    <w:rsid w:val="007B4CD8"/>
    <w:rsid w:val="007B59DA"/>
    <w:rsid w:val="007B63B6"/>
    <w:rsid w:val="007B6611"/>
    <w:rsid w:val="007B6F7A"/>
    <w:rsid w:val="007B7924"/>
    <w:rsid w:val="007B7E43"/>
    <w:rsid w:val="007C0956"/>
    <w:rsid w:val="007C095F"/>
    <w:rsid w:val="007C12C0"/>
    <w:rsid w:val="007C1636"/>
    <w:rsid w:val="007C196D"/>
    <w:rsid w:val="007C1B4A"/>
    <w:rsid w:val="007C2B42"/>
    <w:rsid w:val="007C4049"/>
    <w:rsid w:val="007C4E42"/>
    <w:rsid w:val="007C5A18"/>
    <w:rsid w:val="007C6613"/>
    <w:rsid w:val="007C6D5A"/>
    <w:rsid w:val="007C6ECB"/>
    <w:rsid w:val="007C700A"/>
    <w:rsid w:val="007C7B8C"/>
    <w:rsid w:val="007C7C28"/>
    <w:rsid w:val="007D18CA"/>
    <w:rsid w:val="007D2A29"/>
    <w:rsid w:val="007D2F10"/>
    <w:rsid w:val="007D3B84"/>
    <w:rsid w:val="007D3C4E"/>
    <w:rsid w:val="007D4B20"/>
    <w:rsid w:val="007D5405"/>
    <w:rsid w:val="007D5902"/>
    <w:rsid w:val="007D6029"/>
    <w:rsid w:val="007D6402"/>
    <w:rsid w:val="007D6E12"/>
    <w:rsid w:val="007D7402"/>
    <w:rsid w:val="007E02B0"/>
    <w:rsid w:val="007E213E"/>
    <w:rsid w:val="007E2428"/>
    <w:rsid w:val="007E314E"/>
    <w:rsid w:val="007E3F5C"/>
    <w:rsid w:val="007E4095"/>
    <w:rsid w:val="007E40B8"/>
    <w:rsid w:val="007E45C3"/>
    <w:rsid w:val="007E5089"/>
    <w:rsid w:val="007E5627"/>
    <w:rsid w:val="007E6154"/>
    <w:rsid w:val="007E6F79"/>
    <w:rsid w:val="007F0EEB"/>
    <w:rsid w:val="007F18EF"/>
    <w:rsid w:val="007F2676"/>
    <w:rsid w:val="007F26DC"/>
    <w:rsid w:val="007F48CC"/>
    <w:rsid w:val="007F526F"/>
    <w:rsid w:val="007F564A"/>
    <w:rsid w:val="007F5B4E"/>
    <w:rsid w:val="007F5D77"/>
    <w:rsid w:val="007F62DB"/>
    <w:rsid w:val="007F664D"/>
    <w:rsid w:val="007F7C07"/>
    <w:rsid w:val="00800205"/>
    <w:rsid w:val="008013F2"/>
    <w:rsid w:val="0080159E"/>
    <w:rsid w:val="0080201E"/>
    <w:rsid w:val="00802106"/>
    <w:rsid w:val="008028A4"/>
    <w:rsid w:val="00803034"/>
    <w:rsid w:val="00804AAB"/>
    <w:rsid w:val="00805661"/>
    <w:rsid w:val="00806520"/>
    <w:rsid w:val="00806A5C"/>
    <w:rsid w:val="00806BEE"/>
    <w:rsid w:val="00807B34"/>
    <w:rsid w:val="00807D13"/>
    <w:rsid w:val="008103F2"/>
    <w:rsid w:val="00810D1C"/>
    <w:rsid w:val="00811B24"/>
    <w:rsid w:val="00812484"/>
    <w:rsid w:val="00813039"/>
    <w:rsid w:val="00813872"/>
    <w:rsid w:val="008145BE"/>
    <w:rsid w:val="008147F0"/>
    <w:rsid w:val="00814A89"/>
    <w:rsid w:val="00815075"/>
    <w:rsid w:val="00815176"/>
    <w:rsid w:val="008155F8"/>
    <w:rsid w:val="0081563A"/>
    <w:rsid w:val="00815FCC"/>
    <w:rsid w:val="00817F20"/>
    <w:rsid w:val="00820665"/>
    <w:rsid w:val="008207A6"/>
    <w:rsid w:val="00820981"/>
    <w:rsid w:val="00821572"/>
    <w:rsid w:val="00821F51"/>
    <w:rsid w:val="0082477D"/>
    <w:rsid w:val="00824F30"/>
    <w:rsid w:val="00825055"/>
    <w:rsid w:val="00825976"/>
    <w:rsid w:val="00826046"/>
    <w:rsid w:val="008260D1"/>
    <w:rsid w:val="00827407"/>
    <w:rsid w:val="008276D2"/>
    <w:rsid w:val="008277F8"/>
    <w:rsid w:val="00830106"/>
    <w:rsid w:val="00830D2E"/>
    <w:rsid w:val="0083141C"/>
    <w:rsid w:val="00831574"/>
    <w:rsid w:val="00833579"/>
    <w:rsid w:val="008339A3"/>
    <w:rsid w:val="00833BBD"/>
    <w:rsid w:val="00833D89"/>
    <w:rsid w:val="00833F39"/>
    <w:rsid w:val="00834113"/>
    <w:rsid w:val="0083428D"/>
    <w:rsid w:val="008342F3"/>
    <w:rsid w:val="008344E5"/>
    <w:rsid w:val="00835922"/>
    <w:rsid w:val="00835DB1"/>
    <w:rsid w:val="00836D1E"/>
    <w:rsid w:val="00837024"/>
    <w:rsid w:val="0083779D"/>
    <w:rsid w:val="00837CFA"/>
    <w:rsid w:val="0084034A"/>
    <w:rsid w:val="00840916"/>
    <w:rsid w:val="00841DCF"/>
    <w:rsid w:val="00843130"/>
    <w:rsid w:val="00843974"/>
    <w:rsid w:val="00843B92"/>
    <w:rsid w:val="008448C5"/>
    <w:rsid w:val="00844D10"/>
    <w:rsid w:val="00845D52"/>
    <w:rsid w:val="00845E0B"/>
    <w:rsid w:val="00846CC2"/>
    <w:rsid w:val="00847B2B"/>
    <w:rsid w:val="00850A80"/>
    <w:rsid w:val="00850AA3"/>
    <w:rsid w:val="00851A25"/>
    <w:rsid w:val="00852175"/>
    <w:rsid w:val="008522F8"/>
    <w:rsid w:val="00852A58"/>
    <w:rsid w:val="00852F7C"/>
    <w:rsid w:val="00853742"/>
    <w:rsid w:val="00853807"/>
    <w:rsid w:val="00853EDD"/>
    <w:rsid w:val="0085444F"/>
    <w:rsid w:val="00854BEC"/>
    <w:rsid w:val="00855089"/>
    <w:rsid w:val="00855357"/>
    <w:rsid w:val="00855C81"/>
    <w:rsid w:val="00856762"/>
    <w:rsid w:val="00856924"/>
    <w:rsid w:val="008569DC"/>
    <w:rsid w:val="0085785E"/>
    <w:rsid w:val="00857F4C"/>
    <w:rsid w:val="008604EE"/>
    <w:rsid w:val="008611B6"/>
    <w:rsid w:val="0086131D"/>
    <w:rsid w:val="00862AB2"/>
    <w:rsid w:val="00862CC3"/>
    <w:rsid w:val="0086310F"/>
    <w:rsid w:val="0086348E"/>
    <w:rsid w:val="00863C23"/>
    <w:rsid w:val="008641EA"/>
    <w:rsid w:val="0086431E"/>
    <w:rsid w:val="00864B21"/>
    <w:rsid w:val="00866763"/>
    <w:rsid w:val="0086706B"/>
    <w:rsid w:val="00867AFE"/>
    <w:rsid w:val="00867E7B"/>
    <w:rsid w:val="008703AF"/>
    <w:rsid w:val="00870C6E"/>
    <w:rsid w:val="00870F9E"/>
    <w:rsid w:val="0087123C"/>
    <w:rsid w:val="008721F8"/>
    <w:rsid w:val="0087253D"/>
    <w:rsid w:val="00872C5B"/>
    <w:rsid w:val="008732FD"/>
    <w:rsid w:val="0087352F"/>
    <w:rsid w:val="0087389B"/>
    <w:rsid w:val="00873C12"/>
    <w:rsid w:val="0087401D"/>
    <w:rsid w:val="00874D73"/>
    <w:rsid w:val="008756EE"/>
    <w:rsid w:val="00875A62"/>
    <w:rsid w:val="008764DE"/>
    <w:rsid w:val="008768CA"/>
    <w:rsid w:val="008768D2"/>
    <w:rsid w:val="008801B5"/>
    <w:rsid w:val="00880559"/>
    <w:rsid w:val="00881777"/>
    <w:rsid w:val="0088198F"/>
    <w:rsid w:val="00882776"/>
    <w:rsid w:val="00882918"/>
    <w:rsid w:val="008840E9"/>
    <w:rsid w:val="008850E4"/>
    <w:rsid w:val="0088603C"/>
    <w:rsid w:val="008867FE"/>
    <w:rsid w:val="00886A60"/>
    <w:rsid w:val="00887417"/>
    <w:rsid w:val="00887663"/>
    <w:rsid w:val="00887DCA"/>
    <w:rsid w:val="0089084E"/>
    <w:rsid w:val="00893B15"/>
    <w:rsid w:val="00893F9A"/>
    <w:rsid w:val="00894832"/>
    <w:rsid w:val="0089523D"/>
    <w:rsid w:val="0089642E"/>
    <w:rsid w:val="00896ECB"/>
    <w:rsid w:val="00896FF8"/>
    <w:rsid w:val="008A0AC1"/>
    <w:rsid w:val="008A1F72"/>
    <w:rsid w:val="008A4547"/>
    <w:rsid w:val="008A4A25"/>
    <w:rsid w:val="008A62EB"/>
    <w:rsid w:val="008A6B4B"/>
    <w:rsid w:val="008A73D3"/>
    <w:rsid w:val="008B0A57"/>
    <w:rsid w:val="008B0A61"/>
    <w:rsid w:val="008B0B44"/>
    <w:rsid w:val="008B1B28"/>
    <w:rsid w:val="008B236A"/>
    <w:rsid w:val="008B26AF"/>
    <w:rsid w:val="008B3873"/>
    <w:rsid w:val="008B4969"/>
    <w:rsid w:val="008B694F"/>
    <w:rsid w:val="008B6DA4"/>
    <w:rsid w:val="008C0337"/>
    <w:rsid w:val="008C1CE6"/>
    <w:rsid w:val="008C23D8"/>
    <w:rsid w:val="008C2835"/>
    <w:rsid w:val="008C4780"/>
    <w:rsid w:val="008C484F"/>
    <w:rsid w:val="008C490B"/>
    <w:rsid w:val="008C4DB4"/>
    <w:rsid w:val="008C4F3D"/>
    <w:rsid w:val="008C5081"/>
    <w:rsid w:val="008C523D"/>
    <w:rsid w:val="008C539D"/>
    <w:rsid w:val="008C5844"/>
    <w:rsid w:val="008C5A6B"/>
    <w:rsid w:val="008C5CEB"/>
    <w:rsid w:val="008C6CCF"/>
    <w:rsid w:val="008C71A1"/>
    <w:rsid w:val="008C7244"/>
    <w:rsid w:val="008C7F62"/>
    <w:rsid w:val="008D003C"/>
    <w:rsid w:val="008D2F58"/>
    <w:rsid w:val="008D4CB7"/>
    <w:rsid w:val="008D4E34"/>
    <w:rsid w:val="008D5AD1"/>
    <w:rsid w:val="008D6E23"/>
    <w:rsid w:val="008D7310"/>
    <w:rsid w:val="008E0831"/>
    <w:rsid w:val="008E13D3"/>
    <w:rsid w:val="008E1855"/>
    <w:rsid w:val="008E300F"/>
    <w:rsid w:val="008E3DF4"/>
    <w:rsid w:val="008E440D"/>
    <w:rsid w:val="008E4424"/>
    <w:rsid w:val="008E447C"/>
    <w:rsid w:val="008E5751"/>
    <w:rsid w:val="008E5CCA"/>
    <w:rsid w:val="008E6676"/>
    <w:rsid w:val="008F0C15"/>
    <w:rsid w:val="008F124C"/>
    <w:rsid w:val="008F18E2"/>
    <w:rsid w:val="008F2BBB"/>
    <w:rsid w:val="008F2CC7"/>
    <w:rsid w:val="008F2F24"/>
    <w:rsid w:val="008F3C1D"/>
    <w:rsid w:val="008F4091"/>
    <w:rsid w:val="008F44D9"/>
    <w:rsid w:val="008F493A"/>
    <w:rsid w:val="008F52CE"/>
    <w:rsid w:val="008F60CA"/>
    <w:rsid w:val="008F6816"/>
    <w:rsid w:val="008F6FE2"/>
    <w:rsid w:val="008F700B"/>
    <w:rsid w:val="00900CFE"/>
    <w:rsid w:val="00901690"/>
    <w:rsid w:val="009020CE"/>
    <w:rsid w:val="009020DA"/>
    <w:rsid w:val="00902116"/>
    <w:rsid w:val="00902249"/>
    <w:rsid w:val="0090271F"/>
    <w:rsid w:val="009028BC"/>
    <w:rsid w:val="0090349B"/>
    <w:rsid w:val="00903D8C"/>
    <w:rsid w:val="00903FDA"/>
    <w:rsid w:val="00904C8F"/>
    <w:rsid w:val="0090527A"/>
    <w:rsid w:val="0090557B"/>
    <w:rsid w:val="00905E00"/>
    <w:rsid w:val="00907C5F"/>
    <w:rsid w:val="00910957"/>
    <w:rsid w:val="00911774"/>
    <w:rsid w:val="00913A20"/>
    <w:rsid w:val="00913A5C"/>
    <w:rsid w:val="00913D4D"/>
    <w:rsid w:val="009145DF"/>
    <w:rsid w:val="00914FA3"/>
    <w:rsid w:val="009155F5"/>
    <w:rsid w:val="00915C68"/>
    <w:rsid w:val="009160FE"/>
    <w:rsid w:val="0092019C"/>
    <w:rsid w:val="0092126F"/>
    <w:rsid w:val="00921644"/>
    <w:rsid w:val="009222D0"/>
    <w:rsid w:val="00923DCE"/>
    <w:rsid w:val="00924489"/>
    <w:rsid w:val="00924F66"/>
    <w:rsid w:val="00925086"/>
    <w:rsid w:val="009253EE"/>
    <w:rsid w:val="00926948"/>
    <w:rsid w:val="00927FFB"/>
    <w:rsid w:val="0093054C"/>
    <w:rsid w:val="00930D60"/>
    <w:rsid w:val="00931AE9"/>
    <w:rsid w:val="00931DAA"/>
    <w:rsid w:val="00933203"/>
    <w:rsid w:val="00933772"/>
    <w:rsid w:val="009343D0"/>
    <w:rsid w:val="009346FA"/>
    <w:rsid w:val="00934939"/>
    <w:rsid w:val="009350FE"/>
    <w:rsid w:val="00935908"/>
    <w:rsid w:val="00936CE9"/>
    <w:rsid w:val="00937913"/>
    <w:rsid w:val="00937DF0"/>
    <w:rsid w:val="00940B13"/>
    <w:rsid w:val="00940B15"/>
    <w:rsid w:val="00940DA4"/>
    <w:rsid w:val="009411AB"/>
    <w:rsid w:val="0094145A"/>
    <w:rsid w:val="009416C5"/>
    <w:rsid w:val="0094221D"/>
    <w:rsid w:val="00942EC2"/>
    <w:rsid w:val="0094316F"/>
    <w:rsid w:val="00943243"/>
    <w:rsid w:val="0094376D"/>
    <w:rsid w:val="009440A0"/>
    <w:rsid w:val="00944D2E"/>
    <w:rsid w:val="009458BE"/>
    <w:rsid w:val="0094654D"/>
    <w:rsid w:val="00946910"/>
    <w:rsid w:val="00946A28"/>
    <w:rsid w:val="00952F94"/>
    <w:rsid w:val="00953746"/>
    <w:rsid w:val="00953CBE"/>
    <w:rsid w:val="0095402F"/>
    <w:rsid w:val="00954047"/>
    <w:rsid w:val="00954707"/>
    <w:rsid w:val="00954984"/>
    <w:rsid w:val="00954BCB"/>
    <w:rsid w:val="00955BAA"/>
    <w:rsid w:val="00956066"/>
    <w:rsid w:val="009563AD"/>
    <w:rsid w:val="00957904"/>
    <w:rsid w:val="00960480"/>
    <w:rsid w:val="00960682"/>
    <w:rsid w:val="009616F6"/>
    <w:rsid w:val="00961B32"/>
    <w:rsid w:val="00962042"/>
    <w:rsid w:val="00964266"/>
    <w:rsid w:val="00964EAF"/>
    <w:rsid w:val="00966FD3"/>
    <w:rsid w:val="009673EF"/>
    <w:rsid w:val="009676A9"/>
    <w:rsid w:val="00967F38"/>
    <w:rsid w:val="00967F7D"/>
    <w:rsid w:val="0097027C"/>
    <w:rsid w:val="00971314"/>
    <w:rsid w:val="00971683"/>
    <w:rsid w:val="009720DA"/>
    <w:rsid w:val="009726BA"/>
    <w:rsid w:val="00972992"/>
    <w:rsid w:val="00972FD7"/>
    <w:rsid w:val="00974787"/>
    <w:rsid w:val="00974AA7"/>
    <w:rsid w:val="00974BB0"/>
    <w:rsid w:val="009759B8"/>
    <w:rsid w:val="00975DD8"/>
    <w:rsid w:val="00976584"/>
    <w:rsid w:val="00976690"/>
    <w:rsid w:val="00977055"/>
    <w:rsid w:val="00980D1E"/>
    <w:rsid w:val="00982456"/>
    <w:rsid w:val="009830E0"/>
    <w:rsid w:val="0098335A"/>
    <w:rsid w:val="00984F98"/>
    <w:rsid w:val="009850D2"/>
    <w:rsid w:val="00986179"/>
    <w:rsid w:val="00987CF3"/>
    <w:rsid w:val="009901B7"/>
    <w:rsid w:val="009913D7"/>
    <w:rsid w:val="00991993"/>
    <w:rsid w:val="00992048"/>
    <w:rsid w:val="009935BA"/>
    <w:rsid w:val="00993D94"/>
    <w:rsid w:val="0099413F"/>
    <w:rsid w:val="00994772"/>
    <w:rsid w:val="00995004"/>
    <w:rsid w:val="00995761"/>
    <w:rsid w:val="00995A45"/>
    <w:rsid w:val="009968A2"/>
    <w:rsid w:val="00997076"/>
    <w:rsid w:val="009975D2"/>
    <w:rsid w:val="00997620"/>
    <w:rsid w:val="00997725"/>
    <w:rsid w:val="00997A98"/>
    <w:rsid w:val="009A1FFE"/>
    <w:rsid w:val="009A3798"/>
    <w:rsid w:val="009A3CC2"/>
    <w:rsid w:val="009A40DD"/>
    <w:rsid w:val="009A4235"/>
    <w:rsid w:val="009A5948"/>
    <w:rsid w:val="009A6160"/>
    <w:rsid w:val="009A672F"/>
    <w:rsid w:val="009A6E4F"/>
    <w:rsid w:val="009A6FED"/>
    <w:rsid w:val="009B060D"/>
    <w:rsid w:val="009B0894"/>
    <w:rsid w:val="009B0966"/>
    <w:rsid w:val="009B2434"/>
    <w:rsid w:val="009B4E51"/>
    <w:rsid w:val="009B6422"/>
    <w:rsid w:val="009B6CD6"/>
    <w:rsid w:val="009B7480"/>
    <w:rsid w:val="009C0129"/>
    <w:rsid w:val="009C235E"/>
    <w:rsid w:val="009C3267"/>
    <w:rsid w:val="009C3C3A"/>
    <w:rsid w:val="009C4D5C"/>
    <w:rsid w:val="009C5A05"/>
    <w:rsid w:val="009C5FF5"/>
    <w:rsid w:val="009C6967"/>
    <w:rsid w:val="009D0A28"/>
    <w:rsid w:val="009D1B7D"/>
    <w:rsid w:val="009D22B5"/>
    <w:rsid w:val="009D246E"/>
    <w:rsid w:val="009D2BDF"/>
    <w:rsid w:val="009D3582"/>
    <w:rsid w:val="009D4F6F"/>
    <w:rsid w:val="009D5495"/>
    <w:rsid w:val="009D5C15"/>
    <w:rsid w:val="009D6E23"/>
    <w:rsid w:val="009D6ECE"/>
    <w:rsid w:val="009D7CC0"/>
    <w:rsid w:val="009D7DFA"/>
    <w:rsid w:val="009E1430"/>
    <w:rsid w:val="009E1522"/>
    <w:rsid w:val="009E2009"/>
    <w:rsid w:val="009E222B"/>
    <w:rsid w:val="009E292C"/>
    <w:rsid w:val="009E3471"/>
    <w:rsid w:val="009E4DC4"/>
    <w:rsid w:val="009E5292"/>
    <w:rsid w:val="009E5DE8"/>
    <w:rsid w:val="009E5E46"/>
    <w:rsid w:val="009E60DF"/>
    <w:rsid w:val="009E618D"/>
    <w:rsid w:val="009E735B"/>
    <w:rsid w:val="009E7448"/>
    <w:rsid w:val="009E765E"/>
    <w:rsid w:val="009E797C"/>
    <w:rsid w:val="009F1464"/>
    <w:rsid w:val="009F1604"/>
    <w:rsid w:val="009F1A9B"/>
    <w:rsid w:val="009F23F8"/>
    <w:rsid w:val="009F2503"/>
    <w:rsid w:val="009F2623"/>
    <w:rsid w:val="009F3347"/>
    <w:rsid w:val="009F36CD"/>
    <w:rsid w:val="009F3B54"/>
    <w:rsid w:val="009F4ADE"/>
    <w:rsid w:val="009F52D7"/>
    <w:rsid w:val="009F533B"/>
    <w:rsid w:val="009F7378"/>
    <w:rsid w:val="009F75D6"/>
    <w:rsid w:val="009F77CC"/>
    <w:rsid w:val="009F7E6E"/>
    <w:rsid w:val="00A0066D"/>
    <w:rsid w:val="00A009B7"/>
    <w:rsid w:val="00A02870"/>
    <w:rsid w:val="00A03776"/>
    <w:rsid w:val="00A04364"/>
    <w:rsid w:val="00A05365"/>
    <w:rsid w:val="00A05A5C"/>
    <w:rsid w:val="00A0670E"/>
    <w:rsid w:val="00A0682B"/>
    <w:rsid w:val="00A0690A"/>
    <w:rsid w:val="00A07E84"/>
    <w:rsid w:val="00A10566"/>
    <w:rsid w:val="00A10778"/>
    <w:rsid w:val="00A10F02"/>
    <w:rsid w:val="00A1117B"/>
    <w:rsid w:val="00A114C2"/>
    <w:rsid w:val="00A122A9"/>
    <w:rsid w:val="00A12378"/>
    <w:rsid w:val="00A129F2"/>
    <w:rsid w:val="00A12D4F"/>
    <w:rsid w:val="00A145A3"/>
    <w:rsid w:val="00A14E38"/>
    <w:rsid w:val="00A14F21"/>
    <w:rsid w:val="00A15705"/>
    <w:rsid w:val="00A1645D"/>
    <w:rsid w:val="00A16CB4"/>
    <w:rsid w:val="00A16FD5"/>
    <w:rsid w:val="00A205A9"/>
    <w:rsid w:val="00A208A7"/>
    <w:rsid w:val="00A218A5"/>
    <w:rsid w:val="00A21B20"/>
    <w:rsid w:val="00A21F17"/>
    <w:rsid w:val="00A22078"/>
    <w:rsid w:val="00A22190"/>
    <w:rsid w:val="00A22B09"/>
    <w:rsid w:val="00A24C5A"/>
    <w:rsid w:val="00A2623E"/>
    <w:rsid w:val="00A276F6"/>
    <w:rsid w:val="00A27726"/>
    <w:rsid w:val="00A30E62"/>
    <w:rsid w:val="00A310D7"/>
    <w:rsid w:val="00A31324"/>
    <w:rsid w:val="00A31E0D"/>
    <w:rsid w:val="00A31EC3"/>
    <w:rsid w:val="00A32016"/>
    <w:rsid w:val="00A32A83"/>
    <w:rsid w:val="00A32DAF"/>
    <w:rsid w:val="00A33784"/>
    <w:rsid w:val="00A33A18"/>
    <w:rsid w:val="00A34640"/>
    <w:rsid w:val="00A351F1"/>
    <w:rsid w:val="00A35954"/>
    <w:rsid w:val="00A35A77"/>
    <w:rsid w:val="00A35C4E"/>
    <w:rsid w:val="00A36DBE"/>
    <w:rsid w:val="00A3725C"/>
    <w:rsid w:val="00A37341"/>
    <w:rsid w:val="00A3753C"/>
    <w:rsid w:val="00A40890"/>
    <w:rsid w:val="00A40D70"/>
    <w:rsid w:val="00A41E66"/>
    <w:rsid w:val="00A4395F"/>
    <w:rsid w:val="00A45AE8"/>
    <w:rsid w:val="00A463CF"/>
    <w:rsid w:val="00A476D5"/>
    <w:rsid w:val="00A47B48"/>
    <w:rsid w:val="00A5078E"/>
    <w:rsid w:val="00A5093B"/>
    <w:rsid w:val="00A51A8A"/>
    <w:rsid w:val="00A51E16"/>
    <w:rsid w:val="00A5319B"/>
    <w:rsid w:val="00A5327F"/>
    <w:rsid w:val="00A53724"/>
    <w:rsid w:val="00A5395C"/>
    <w:rsid w:val="00A5414A"/>
    <w:rsid w:val="00A546DF"/>
    <w:rsid w:val="00A5513B"/>
    <w:rsid w:val="00A5553C"/>
    <w:rsid w:val="00A559F6"/>
    <w:rsid w:val="00A55C31"/>
    <w:rsid w:val="00A5612A"/>
    <w:rsid w:val="00A56883"/>
    <w:rsid w:val="00A569F4"/>
    <w:rsid w:val="00A57F55"/>
    <w:rsid w:val="00A620A3"/>
    <w:rsid w:val="00A622CB"/>
    <w:rsid w:val="00A62A37"/>
    <w:rsid w:val="00A62E99"/>
    <w:rsid w:val="00A63447"/>
    <w:rsid w:val="00A6461C"/>
    <w:rsid w:val="00A64A65"/>
    <w:rsid w:val="00A64AA5"/>
    <w:rsid w:val="00A65177"/>
    <w:rsid w:val="00A6675C"/>
    <w:rsid w:val="00A66A4F"/>
    <w:rsid w:val="00A706D9"/>
    <w:rsid w:val="00A708B1"/>
    <w:rsid w:val="00A70FF9"/>
    <w:rsid w:val="00A710BA"/>
    <w:rsid w:val="00A71630"/>
    <w:rsid w:val="00A7210F"/>
    <w:rsid w:val="00A72754"/>
    <w:rsid w:val="00A72983"/>
    <w:rsid w:val="00A74081"/>
    <w:rsid w:val="00A74109"/>
    <w:rsid w:val="00A743EE"/>
    <w:rsid w:val="00A74476"/>
    <w:rsid w:val="00A74F53"/>
    <w:rsid w:val="00A754C8"/>
    <w:rsid w:val="00A75847"/>
    <w:rsid w:val="00A75DE9"/>
    <w:rsid w:val="00A76029"/>
    <w:rsid w:val="00A767D4"/>
    <w:rsid w:val="00A76ABA"/>
    <w:rsid w:val="00A76B89"/>
    <w:rsid w:val="00A76D04"/>
    <w:rsid w:val="00A77F14"/>
    <w:rsid w:val="00A77F2F"/>
    <w:rsid w:val="00A77FAD"/>
    <w:rsid w:val="00A80AF3"/>
    <w:rsid w:val="00A80C68"/>
    <w:rsid w:val="00A814E6"/>
    <w:rsid w:val="00A82346"/>
    <w:rsid w:val="00A8361A"/>
    <w:rsid w:val="00A836BF"/>
    <w:rsid w:val="00A84A64"/>
    <w:rsid w:val="00A8601B"/>
    <w:rsid w:val="00A86756"/>
    <w:rsid w:val="00A86E88"/>
    <w:rsid w:val="00A878FA"/>
    <w:rsid w:val="00A90F07"/>
    <w:rsid w:val="00A9117E"/>
    <w:rsid w:val="00A9140C"/>
    <w:rsid w:val="00A91ED2"/>
    <w:rsid w:val="00A92088"/>
    <w:rsid w:val="00A9271E"/>
    <w:rsid w:val="00A93D97"/>
    <w:rsid w:val="00A9552E"/>
    <w:rsid w:val="00A95FC4"/>
    <w:rsid w:val="00A965AC"/>
    <w:rsid w:val="00A9671C"/>
    <w:rsid w:val="00A97A15"/>
    <w:rsid w:val="00AA045E"/>
    <w:rsid w:val="00AA0CB7"/>
    <w:rsid w:val="00AA1354"/>
    <w:rsid w:val="00AA1A3E"/>
    <w:rsid w:val="00AA1AD4"/>
    <w:rsid w:val="00AA1B3D"/>
    <w:rsid w:val="00AA34EA"/>
    <w:rsid w:val="00AA5349"/>
    <w:rsid w:val="00AA6034"/>
    <w:rsid w:val="00AA70B4"/>
    <w:rsid w:val="00AA71AF"/>
    <w:rsid w:val="00AA79C7"/>
    <w:rsid w:val="00AB0792"/>
    <w:rsid w:val="00AB0C9D"/>
    <w:rsid w:val="00AB16C8"/>
    <w:rsid w:val="00AB3FAB"/>
    <w:rsid w:val="00AB4693"/>
    <w:rsid w:val="00AB5A6C"/>
    <w:rsid w:val="00AB5F11"/>
    <w:rsid w:val="00AB67DB"/>
    <w:rsid w:val="00AB6AAB"/>
    <w:rsid w:val="00AB7DD1"/>
    <w:rsid w:val="00AB7EBE"/>
    <w:rsid w:val="00AC08ED"/>
    <w:rsid w:val="00AC1612"/>
    <w:rsid w:val="00AC253C"/>
    <w:rsid w:val="00AC2A9B"/>
    <w:rsid w:val="00AC3705"/>
    <w:rsid w:val="00AC3C7F"/>
    <w:rsid w:val="00AC3EAD"/>
    <w:rsid w:val="00AC5C58"/>
    <w:rsid w:val="00AC6EDC"/>
    <w:rsid w:val="00AC7062"/>
    <w:rsid w:val="00AC7447"/>
    <w:rsid w:val="00AD0338"/>
    <w:rsid w:val="00AD113A"/>
    <w:rsid w:val="00AD2998"/>
    <w:rsid w:val="00AD2A71"/>
    <w:rsid w:val="00AD468B"/>
    <w:rsid w:val="00AD4A76"/>
    <w:rsid w:val="00AD4BCF"/>
    <w:rsid w:val="00AD4F75"/>
    <w:rsid w:val="00AD5C3C"/>
    <w:rsid w:val="00AD6FE3"/>
    <w:rsid w:val="00AE0313"/>
    <w:rsid w:val="00AE0787"/>
    <w:rsid w:val="00AE149C"/>
    <w:rsid w:val="00AE1B2B"/>
    <w:rsid w:val="00AE2F70"/>
    <w:rsid w:val="00AE3B2D"/>
    <w:rsid w:val="00AE420E"/>
    <w:rsid w:val="00AE4C00"/>
    <w:rsid w:val="00AE5B6C"/>
    <w:rsid w:val="00AE6216"/>
    <w:rsid w:val="00AE6797"/>
    <w:rsid w:val="00AE71E4"/>
    <w:rsid w:val="00AE72E6"/>
    <w:rsid w:val="00AF0489"/>
    <w:rsid w:val="00AF07D1"/>
    <w:rsid w:val="00AF27EA"/>
    <w:rsid w:val="00AF4A8E"/>
    <w:rsid w:val="00AF560A"/>
    <w:rsid w:val="00AF56AB"/>
    <w:rsid w:val="00AF66D7"/>
    <w:rsid w:val="00AF6CF5"/>
    <w:rsid w:val="00AF71D0"/>
    <w:rsid w:val="00AF7589"/>
    <w:rsid w:val="00AF78D5"/>
    <w:rsid w:val="00AF7A8E"/>
    <w:rsid w:val="00AF7ACB"/>
    <w:rsid w:val="00B0085D"/>
    <w:rsid w:val="00B0337F"/>
    <w:rsid w:val="00B0350D"/>
    <w:rsid w:val="00B0429B"/>
    <w:rsid w:val="00B051DE"/>
    <w:rsid w:val="00B055FE"/>
    <w:rsid w:val="00B05A4D"/>
    <w:rsid w:val="00B05C8E"/>
    <w:rsid w:val="00B06051"/>
    <w:rsid w:val="00B0707B"/>
    <w:rsid w:val="00B0757A"/>
    <w:rsid w:val="00B07D76"/>
    <w:rsid w:val="00B07EC4"/>
    <w:rsid w:val="00B1063A"/>
    <w:rsid w:val="00B10812"/>
    <w:rsid w:val="00B113B7"/>
    <w:rsid w:val="00B11BA1"/>
    <w:rsid w:val="00B120AB"/>
    <w:rsid w:val="00B1266E"/>
    <w:rsid w:val="00B12ADF"/>
    <w:rsid w:val="00B145A2"/>
    <w:rsid w:val="00B14951"/>
    <w:rsid w:val="00B14B47"/>
    <w:rsid w:val="00B15046"/>
    <w:rsid w:val="00B15369"/>
    <w:rsid w:val="00B15449"/>
    <w:rsid w:val="00B155F7"/>
    <w:rsid w:val="00B15992"/>
    <w:rsid w:val="00B15DE9"/>
    <w:rsid w:val="00B203EF"/>
    <w:rsid w:val="00B20F3A"/>
    <w:rsid w:val="00B21241"/>
    <w:rsid w:val="00B23902"/>
    <w:rsid w:val="00B239F3"/>
    <w:rsid w:val="00B2494D"/>
    <w:rsid w:val="00B25033"/>
    <w:rsid w:val="00B264AF"/>
    <w:rsid w:val="00B26986"/>
    <w:rsid w:val="00B2717C"/>
    <w:rsid w:val="00B276CD"/>
    <w:rsid w:val="00B30E1C"/>
    <w:rsid w:val="00B31BA6"/>
    <w:rsid w:val="00B325E7"/>
    <w:rsid w:val="00B33471"/>
    <w:rsid w:val="00B334C6"/>
    <w:rsid w:val="00B34E85"/>
    <w:rsid w:val="00B358E0"/>
    <w:rsid w:val="00B37555"/>
    <w:rsid w:val="00B3783A"/>
    <w:rsid w:val="00B40303"/>
    <w:rsid w:val="00B40AF4"/>
    <w:rsid w:val="00B418D0"/>
    <w:rsid w:val="00B41EA5"/>
    <w:rsid w:val="00B43012"/>
    <w:rsid w:val="00B434D7"/>
    <w:rsid w:val="00B438D2"/>
    <w:rsid w:val="00B43A82"/>
    <w:rsid w:val="00B441F9"/>
    <w:rsid w:val="00B44D71"/>
    <w:rsid w:val="00B45AE6"/>
    <w:rsid w:val="00B47470"/>
    <w:rsid w:val="00B477C9"/>
    <w:rsid w:val="00B5031B"/>
    <w:rsid w:val="00B506CD"/>
    <w:rsid w:val="00B50EB9"/>
    <w:rsid w:val="00B514F0"/>
    <w:rsid w:val="00B518D8"/>
    <w:rsid w:val="00B5195A"/>
    <w:rsid w:val="00B520E9"/>
    <w:rsid w:val="00B527AF"/>
    <w:rsid w:val="00B52C0F"/>
    <w:rsid w:val="00B53335"/>
    <w:rsid w:val="00B53345"/>
    <w:rsid w:val="00B5573F"/>
    <w:rsid w:val="00B56825"/>
    <w:rsid w:val="00B56DCD"/>
    <w:rsid w:val="00B56FD9"/>
    <w:rsid w:val="00B57805"/>
    <w:rsid w:val="00B615CA"/>
    <w:rsid w:val="00B61B3B"/>
    <w:rsid w:val="00B61CB7"/>
    <w:rsid w:val="00B61E4C"/>
    <w:rsid w:val="00B6235C"/>
    <w:rsid w:val="00B642F6"/>
    <w:rsid w:val="00B64A33"/>
    <w:rsid w:val="00B64D55"/>
    <w:rsid w:val="00B650D3"/>
    <w:rsid w:val="00B6579D"/>
    <w:rsid w:val="00B65AD4"/>
    <w:rsid w:val="00B65FFE"/>
    <w:rsid w:val="00B67008"/>
    <w:rsid w:val="00B67093"/>
    <w:rsid w:val="00B70F12"/>
    <w:rsid w:val="00B71107"/>
    <w:rsid w:val="00B71949"/>
    <w:rsid w:val="00B71A64"/>
    <w:rsid w:val="00B72771"/>
    <w:rsid w:val="00B74203"/>
    <w:rsid w:val="00B746AA"/>
    <w:rsid w:val="00B7502B"/>
    <w:rsid w:val="00B75B03"/>
    <w:rsid w:val="00B75EB3"/>
    <w:rsid w:val="00B760E9"/>
    <w:rsid w:val="00B76369"/>
    <w:rsid w:val="00B8098E"/>
    <w:rsid w:val="00B809B5"/>
    <w:rsid w:val="00B837CB"/>
    <w:rsid w:val="00B837FC"/>
    <w:rsid w:val="00B83880"/>
    <w:rsid w:val="00B83B0A"/>
    <w:rsid w:val="00B83E4B"/>
    <w:rsid w:val="00B8400B"/>
    <w:rsid w:val="00B852A8"/>
    <w:rsid w:val="00B859DE"/>
    <w:rsid w:val="00B8698E"/>
    <w:rsid w:val="00B922F3"/>
    <w:rsid w:val="00B92908"/>
    <w:rsid w:val="00B92D3F"/>
    <w:rsid w:val="00B93438"/>
    <w:rsid w:val="00B93DF7"/>
    <w:rsid w:val="00B9427A"/>
    <w:rsid w:val="00B95A81"/>
    <w:rsid w:val="00B96B54"/>
    <w:rsid w:val="00B9781E"/>
    <w:rsid w:val="00B979EA"/>
    <w:rsid w:val="00BA01C9"/>
    <w:rsid w:val="00BA04A2"/>
    <w:rsid w:val="00BA093D"/>
    <w:rsid w:val="00BA09DD"/>
    <w:rsid w:val="00BA0B06"/>
    <w:rsid w:val="00BA0EB3"/>
    <w:rsid w:val="00BA0F41"/>
    <w:rsid w:val="00BA1230"/>
    <w:rsid w:val="00BA1F6C"/>
    <w:rsid w:val="00BA32AF"/>
    <w:rsid w:val="00BA32F6"/>
    <w:rsid w:val="00BA35DC"/>
    <w:rsid w:val="00BA4F75"/>
    <w:rsid w:val="00BA5347"/>
    <w:rsid w:val="00BA5A51"/>
    <w:rsid w:val="00BA73C3"/>
    <w:rsid w:val="00BB1C13"/>
    <w:rsid w:val="00BB20FB"/>
    <w:rsid w:val="00BB2377"/>
    <w:rsid w:val="00BB2616"/>
    <w:rsid w:val="00BB2B2D"/>
    <w:rsid w:val="00BB3B09"/>
    <w:rsid w:val="00BB3BF0"/>
    <w:rsid w:val="00BB5D21"/>
    <w:rsid w:val="00BB5E06"/>
    <w:rsid w:val="00BB695D"/>
    <w:rsid w:val="00BB6A40"/>
    <w:rsid w:val="00BB7AA6"/>
    <w:rsid w:val="00BB7C79"/>
    <w:rsid w:val="00BC0163"/>
    <w:rsid w:val="00BC0553"/>
    <w:rsid w:val="00BC1572"/>
    <w:rsid w:val="00BC2550"/>
    <w:rsid w:val="00BC28FB"/>
    <w:rsid w:val="00BC2E0B"/>
    <w:rsid w:val="00BC3C85"/>
    <w:rsid w:val="00BC5C0B"/>
    <w:rsid w:val="00BC6396"/>
    <w:rsid w:val="00BC6862"/>
    <w:rsid w:val="00BC7A78"/>
    <w:rsid w:val="00BD1669"/>
    <w:rsid w:val="00BD1771"/>
    <w:rsid w:val="00BD215F"/>
    <w:rsid w:val="00BD2D6B"/>
    <w:rsid w:val="00BD37C8"/>
    <w:rsid w:val="00BD3B54"/>
    <w:rsid w:val="00BD3BB8"/>
    <w:rsid w:val="00BD3F61"/>
    <w:rsid w:val="00BD4444"/>
    <w:rsid w:val="00BD449D"/>
    <w:rsid w:val="00BD4642"/>
    <w:rsid w:val="00BD4A9B"/>
    <w:rsid w:val="00BD4DC2"/>
    <w:rsid w:val="00BD50BF"/>
    <w:rsid w:val="00BD534D"/>
    <w:rsid w:val="00BD5983"/>
    <w:rsid w:val="00BD5F35"/>
    <w:rsid w:val="00BD6876"/>
    <w:rsid w:val="00BD69A2"/>
    <w:rsid w:val="00BD6E00"/>
    <w:rsid w:val="00BD6E74"/>
    <w:rsid w:val="00BD6EE9"/>
    <w:rsid w:val="00BD7447"/>
    <w:rsid w:val="00BD7A96"/>
    <w:rsid w:val="00BE0738"/>
    <w:rsid w:val="00BE1007"/>
    <w:rsid w:val="00BE12E5"/>
    <w:rsid w:val="00BE1F06"/>
    <w:rsid w:val="00BE25FC"/>
    <w:rsid w:val="00BE28AF"/>
    <w:rsid w:val="00BE2CD0"/>
    <w:rsid w:val="00BE5031"/>
    <w:rsid w:val="00BE51B0"/>
    <w:rsid w:val="00BE56D0"/>
    <w:rsid w:val="00BE6597"/>
    <w:rsid w:val="00BE7E70"/>
    <w:rsid w:val="00BF0B87"/>
    <w:rsid w:val="00BF1F6E"/>
    <w:rsid w:val="00BF24CD"/>
    <w:rsid w:val="00BF3299"/>
    <w:rsid w:val="00BF3992"/>
    <w:rsid w:val="00BF3B1D"/>
    <w:rsid w:val="00BF3DA0"/>
    <w:rsid w:val="00BF578E"/>
    <w:rsid w:val="00BF580D"/>
    <w:rsid w:val="00BF6332"/>
    <w:rsid w:val="00BF67CA"/>
    <w:rsid w:val="00BF6DCA"/>
    <w:rsid w:val="00BF75A8"/>
    <w:rsid w:val="00BF76FE"/>
    <w:rsid w:val="00BF79F1"/>
    <w:rsid w:val="00C018A1"/>
    <w:rsid w:val="00C019CA"/>
    <w:rsid w:val="00C02174"/>
    <w:rsid w:val="00C02701"/>
    <w:rsid w:val="00C028A7"/>
    <w:rsid w:val="00C02C29"/>
    <w:rsid w:val="00C03035"/>
    <w:rsid w:val="00C03DA1"/>
    <w:rsid w:val="00C03DEF"/>
    <w:rsid w:val="00C0432B"/>
    <w:rsid w:val="00C047E8"/>
    <w:rsid w:val="00C048A2"/>
    <w:rsid w:val="00C055AA"/>
    <w:rsid w:val="00C0636D"/>
    <w:rsid w:val="00C0690D"/>
    <w:rsid w:val="00C06A08"/>
    <w:rsid w:val="00C0739B"/>
    <w:rsid w:val="00C07C55"/>
    <w:rsid w:val="00C10401"/>
    <w:rsid w:val="00C11779"/>
    <w:rsid w:val="00C1210F"/>
    <w:rsid w:val="00C12406"/>
    <w:rsid w:val="00C12CAD"/>
    <w:rsid w:val="00C12FDF"/>
    <w:rsid w:val="00C13EA9"/>
    <w:rsid w:val="00C1471B"/>
    <w:rsid w:val="00C14969"/>
    <w:rsid w:val="00C15162"/>
    <w:rsid w:val="00C1647D"/>
    <w:rsid w:val="00C165A7"/>
    <w:rsid w:val="00C16A3E"/>
    <w:rsid w:val="00C207AA"/>
    <w:rsid w:val="00C20B5C"/>
    <w:rsid w:val="00C211D5"/>
    <w:rsid w:val="00C21436"/>
    <w:rsid w:val="00C22B4E"/>
    <w:rsid w:val="00C22C81"/>
    <w:rsid w:val="00C230BD"/>
    <w:rsid w:val="00C23AD5"/>
    <w:rsid w:val="00C2449A"/>
    <w:rsid w:val="00C25949"/>
    <w:rsid w:val="00C25A52"/>
    <w:rsid w:val="00C26A1C"/>
    <w:rsid w:val="00C26EFD"/>
    <w:rsid w:val="00C27114"/>
    <w:rsid w:val="00C2748B"/>
    <w:rsid w:val="00C275BC"/>
    <w:rsid w:val="00C27AC7"/>
    <w:rsid w:val="00C27B9C"/>
    <w:rsid w:val="00C27C5D"/>
    <w:rsid w:val="00C30527"/>
    <w:rsid w:val="00C30872"/>
    <w:rsid w:val="00C30B2B"/>
    <w:rsid w:val="00C32C98"/>
    <w:rsid w:val="00C33063"/>
    <w:rsid w:val="00C33079"/>
    <w:rsid w:val="00C338E8"/>
    <w:rsid w:val="00C34C0A"/>
    <w:rsid w:val="00C34F73"/>
    <w:rsid w:val="00C365F1"/>
    <w:rsid w:val="00C36D3A"/>
    <w:rsid w:val="00C36DD7"/>
    <w:rsid w:val="00C41390"/>
    <w:rsid w:val="00C4202E"/>
    <w:rsid w:val="00C42506"/>
    <w:rsid w:val="00C42933"/>
    <w:rsid w:val="00C43AB2"/>
    <w:rsid w:val="00C43B31"/>
    <w:rsid w:val="00C44B01"/>
    <w:rsid w:val="00C45F10"/>
    <w:rsid w:val="00C468BE"/>
    <w:rsid w:val="00C46A73"/>
    <w:rsid w:val="00C46F7F"/>
    <w:rsid w:val="00C47208"/>
    <w:rsid w:val="00C47806"/>
    <w:rsid w:val="00C50536"/>
    <w:rsid w:val="00C51A07"/>
    <w:rsid w:val="00C528AE"/>
    <w:rsid w:val="00C52DD4"/>
    <w:rsid w:val="00C5416D"/>
    <w:rsid w:val="00C55432"/>
    <w:rsid w:val="00C55EB7"/>
    <w:rsid w:val="00C561E5"/>
    <w:rsid w:val="00C5666A"/>
    <w:rsid w:val="00C576C2"/>
    <w:rsid w:val="00C5778B"/>
    <w:rsid w:val="00C602CA"/>
    <w:rsid w:val="00C6034A"/>
    <w:rsid w:val="00C604C2"/>
    <w:rsid w:val="00C6080C"/>
    <w:rsid w:val="00C60F03"/>
    <w:rsid w:val="00C61A84"/>
    <w:rsid w:val="00C61F14"/>
    <w:rsid w:val="00C63623"/>
    <w:rsid w:val="00C65B3E"/>
    <w:rsid w:val="00C65C8F"/>
    <w:rsid w:val="00C70EB6"/>
    <w:rsid w:val="00C71005"/>
    <w:rsid w:val="00C715EB"/>
    <w:rsid w:val="00C718DF"/>
    <w:rsid w:val="00C71A19"/>
    <w:rsid w:val="00C729A8"/>
    <w:rsid w:val="00C72E4B"/>
    <w:rsid w:val="00C73FA1"/>
    <w:rsid w:val="00C761C9"/>
    <w:rsid w:val="00C76B86"/>
    <w:rsid w:val="00C77130"/>
    <w:rsid w:val="00C805B4"/>
    <w:rsid w:val="00C81748"/>
    <w:rsid w:val="00C817C8"/>
    <w:rsid w:val="00C8245B"/>
    <w:rsid w:val="00C8249B"/>
    <w:rsid w:val="00C833AA"/>
    <w:rsid w:val="00C837DF"/>
    <w:rsid w:val="00C84451"/>
    <w:rsid w:val="00C84780"/>
    <w:rsid w:val="00C84AB7"/>
    <w:rsid w:val="00C84DF1"/>
    <w:rsid w:val="00C84ED9"/>
    <w:rsid w:val="00C84F6F"/>
    <w:rsid w:val="00C87177"/>
    <w:rsid w:val="00C87710"/>
    <w:rsid w:val="00C90D29"/>
    <w:rsid w:val="00C911CF"/>
    <w:rsid w:val="00C91209"/>
    <w:rsid w:val="00C9271D"/>
    <w:rsid w:val="00C92CF2"/>
    <w:rsid w:val="00C934B0"/>
    <w:rsid w:val="00C9394C"/>
    <w:rsid w:val="00C940F0"/>
    <w:rsid w:val="00C95D62"/>
    <w:rsid w:val="00C96672"/>
    <w:rsid w:val="00C96C97"/>
    <w:rsid w:val="00C973AE"/>
    <w:rsid w:val="00C979D0"/>
    <w:rsid w:val="00CA0FE9"/>
    <w:rsid w:val="00CA18EC"/>
    <w:rsid w:val="00CA3D0C"/>
    <w:rsid w:val="00CA423B"/>
    <w:rsid w:val="00CA6B8A"/>
    <w:rsid w:val="00CA6C78"/>
    <w:rsid w:val="00CA6E81"/>
    <w:rsid w:val="00CA7577"/>
    <w:rsid w:val="00CB024D"/>
    <w:rsid w:val="00CB0EA5"/>
    <w:rsid w:val="00CB10B9"/>
    <w:rsid w:val="00CB1BAF"/>
    <w:rsid w:val="00CB1C39"/>
    <w:rsid w:val="00CB30A6"/>
    <w:rsid w:val="00CB3EB8"/>
    <w:rsid w:val="00CB4196"/>
    <w:rsid w:val="00CB4B23"/>
    <w:rsid w:val="00CB4DD4"/>
    <w:rsid w:val="00CB500E"/>
    <w:rsid w:val="00CB5773"/>
    <w:rsid w:val="00CB6651"/>
    <w:rsid w:val="00CB6887"/>
    <w:rsid w:val="00CC119A"/>
    <w:rsid w:val="00CC1578"/>
    <w:rsid w:val="00CC1843"/>
    <w:rsid w:val="00CC2631"/>
    <w:rsid w:val="00CC2EFB"/>
    <w:rsid w:val="00CC33F3"/>
    <w:rsid w:val="00CC4088"/>
    <w:rsid w:val="00CC4F81"/>
    <w:rsid w:val="00CC5816"/>
    <w:rsid w:val="00CC59E4"/>
    <w:rsid w:val="00CC6882"/>
    <w:rsid w:val="00CC6EAC"/>
    <w:rsid w:val="00CC75A3"/>
    <w:rsid w:val="00CC77C8"/>
    <w:rsid w:val="00CC7D21"/>
    <w:rsid w:val="00CD0434"/>
    <w:rsid w:val="00CD1C28"/>
    <w:rsid w:val="00CD1E54"/>
    <w:rsid w:val="00CD258D"/>
    <w:rsid w:val="00CD320E"/>
    <w:rsid w:val="00CD3272"/>
    <w:rsid w:val="00CD3331"/>
    <w:rsid w:val="00CD3B71"/>
    <w:rsid w:val="00CD3EA3"/>
    <w:rsid w:val="00CD4B8D"/>
    <w:rsid w:val="00CD4C7B"/>
    <w:rsid w:val="00CD6C8C"/>
    <w:rsid w:val="00CD781C"/>
    <w:rsid w:val="00CD78A6"/>
    <w:rsid w:val="00CD7C42"/>
    <w:rsid w:val="00CE02B0"/>
    <w:rsid w:val="00CE091B"/>
    <w:rsid w:val="00CE09E0"/>
    <w:rsid w:val="00CE0EBF"/>
    <w:rsid w:val="00CE0F9B"/>
    <w:rsid w:val="00CE11FE"/>
    <w:rsid w:val="00CE29A3"/>
    <w:rsid w:val="00CE4263"/>
    <w:rsid w:val="00CE440B"/>
    <w:rsid w:val="00CE629E"/>
    <w:rsid w:val="00CE7505"/>
    <w:rsid w:val="00CE774F"/>
    <w:rsid w:val="00CE7DEE"/>
    <w:rsid w:val="00CE7FB3"/>
    <w:rsid w:val="00CF17D9"/>
    <w:rsid w:val="00CF27D8"/>
    <w:rsid w:val="00CF2DD0"/>
    <w:rsid w:val="00CF2F4F"/>
    <w:rsid w:val="00CF4077"/>
    <w:rsid w:val="00CF40D3"/>
    <w:rsid w:val="00CF524C"/>
    <w:rsid w:val="00CF5C5F"/>
    <w:rsid w:val="00CF71CB"/>
    <w:rsid w:val="00D0080D"/>
    <w:rsid w:val="00D0131D"/>
    <w:rsid w:val="00D014A4"/>
    <w:rsid w:val="00D01AF6"/>
    <w:rsid w:val="00D01C37"/>
    <w:rsid w:val="00D01CA0"/>
    <w:rsid w:val="00D01F10"/>
    <w:rsid w:val="00D02531"/>
    <w:rsid w:val="00D02A59"/>
    <w:rsid w:val="00D03485"/>
    <w:rsid w:val="00D03796"/>
    <w:rsid w:val="00D0413E"/>
    <w:rsid w:val="00D0496A"/>
    <w:rsid w:val="00D04B83"/>
    <w:rsid w:val="00D05105"/>
    <w:rsid w:val="00D0550D"/>
    <w:rsid w:val="00D05641"/>
    <w:rsid w:val="00D0601D"/>
    <w:rsid w:val="00D0661F"/>
    <w:rsid w:val="00D074A2"/>
    <w:rsid w:val="00D076AB"/>
    <w:rsid w:val="00D07851"/>
    <w:rsid w:val="00D07B2E"/>
    <w:rsid w:val="00D10CD9"/>
    <w:rsid w:val="00D11329"/>
    <w:rsid w:val="00D11D1B"/>
    <w:rsid w:val="00D12201"/>
    <w:rsid w:val="00D123DC"/>
    <w:rsid w:val="00D13868"/>
    <w:rsid w:val="00D14433"/>
    <w:rsid w:val="00D1476F"/>
    <w:rsid w:val="00D14998"/>
    <w:rsid w:val="00D16035"/>
    <w:rsid w:val="00D16530"/>
    <w:rsid w:val="00D17BB0"/>
    <w:rsid w:val="00D20977"/>
    <w:rsid w:val="00D22038"/>
    <w:rsid w:val="00D2286E"/>
    <w:rsid w:val="00D2404A"/>
    <w:rsid w:val="00D247B7"/>
    <w:rsid w:val="00D25028"/>
    <w:rsid w:val="00D258EA"/>
    <w:rsid w:val="00D25BD7"/>
    <w:rsid w:val="00D26AE2"/>
    <w:rsid w:val="00D26BEE"/>
    <w:rsid w:val="00D26DA8"/>
    <w:rsid w:val="00D26DFC"/>
    <w:rsid w:val="00D26E01"/>
    <w:rsid w:val="00D26E1F"/>
    <w:rsid w:val="00D27314"/>
    <w:rsid w:val="00D27598"/>
    <w:rsid w:val="00D31A40"/>
    <w:rsid w:val="00D320F3"/>
    <w:rsid w:val="00D33244"/>
    <w:rsid w:val="00D34760"/>
    <w:rsid w:val="00D35B8A"/>
    <w:rsid w:val="00D361F3"/>
    <w:rsid w:val="00D36A29"/>
    <w:rsid w:val="00D3793F"/>
    <w:rsid w:val="00D40241"/>
    <w:rsid w:val="00D405F5"/>
    <w:rsid w:val="00D4498C"/>
    <w:rsid w:val="00D44A5B"/>
    <w:rsid w:val="00D44F6F"/>
    <w:rsid w:val="00D45717"/>
    <w:rsid w:val="00D45B27"/>
    <w:rsid w:val="00D461A4"/>
    <w:rsid w:val="00D46CF9"/>
    <w:rsid w:val="00D46DBB"/>
    <w:rsid w:val="00D46E1D"/>
    <w:rsid w:val="00D46F7D"/>
    <w:rsid w:val="00D47396"/>
    <w:rsid w:val="00D52162"/>
    <w:rsid w:val="00D53CED"/>
    <w:rsid w:val="00D5438E"/>
    <w:rsid w:val="00D5457A"/>
    <w:rsid w:val="00D54CB2"/>
    <w:rsid w:val="00D5576E"/>
    <w:rsid w:val="00D559D7"/>
    <w:rsid w:val="00D565C9"/>
    <w:rsid w:val="00D60DA2"/>
    <w:rsid w:val="00D625D6"/>
    <w:rsid w:val="00D62CD7"/>
    <w:rsid w:val="00D63A74"/>
    <w:rsid w:val="00D63A7B"/>
    <w:rsid w:val="00D63AE3"/>
    <w:rsid w:val="00D64781"/>
    <w:rsid w:val="00D66161"/>
    <w:rsid w:val="00D666A3"/>
    <w:rsid w:val="00D66740"/>
    <w:rsid w:val="00D66C93"/>
    <w:rsid w:val="00D66F4A"/>
    <w:rsid w:val="00D67372"/>
    <w:rsid w:val="00D67588"/>
    <w:rsid w:val="00D67D40"/>
    <w:rsid w:val="00D7049D"/>
    <w:rsid w:val="00D7074A"/>
    <w:rsid w:val="00D70B5C"/>
    <w:rsid w:val="00D71921"/>
    <w:rsid w:val="00D72134"/>
    <w:rsid w:val="00D738D6"/>
    <w:rsid w:val="00D749B2"/>
    <w:rsid w:val="00D75F4C"/>
    <w:rsid w:val="00D76076"/>
    <w:rsid w:val="00D772F1"/>
    <w:rsid w:val="00D80795"/>
    <w:rsid w:val="00D80C7E"/>
    <w:rsid w:val="00D8114A"/>
    <w:rsid w:val="00D8128D"/>
    <w:rsid w:val="00D813E6"/>
    <w:rsid w:val="00D843C3"/>
    <w:rsid w:val="00D843DD"/>
    <w:rsid w:val="00D846D9"/>
    <w:rsid w:val="00D8527C"/>
    <w:rsid w:val="00D86198"/>
    <w:rsid w:val="00D87685"/>
    <w:rsid w:val="00D87E00"/>
    <w:rsid w:val="00D908B4"/>
    <w:rsid w:val="00D90FA8"/>
    <w:rsid w:val="00D9134D"/>
    <w:rsid w:val="00D9140A"/>
    <w:rsid w:val="00D91A8A"/>
    <w:rsid w:val="00D92634"/>
    <w:rsid w:val="00D93F17"/>
    <w:rsid w:val="00D942F9"/>
    <w:rsid w:val="00D94BAC"/>
    <w:rsid w:val="00D96481"/>
    <w:rsid w:val="00D97C78"/>
    <w:rsid w:val="00D97CD9"/>
    <w:rsid w:val="00DA310C"/>
    <w:rsid w:val="00DA3230"/>
    <w:rsid w:val="00DA369E"/>
    <w:rsid w:val="00DA36F4"/>
    <w:rsid w:val="00DA4D48"/>
    <w:rsid w:val="00DA52C6"/>
    <w:rsid w:val="00DA5528"/>
    <w:rsid w:val="00DA58E4"/>
    <w:rsid w:val="00DA6914"/>
    <w:rsid w:val="00DA7A03"/>
    <w:rsid w:val="00DB006D"/>
    <w:rsid w:val="00DB026E"/>
    <w:rsid w:val="00DB0863"/>
    <w:rsid w:val="00DB09C1"/>
    <w:rsid w:val="00DB1818"/>
    <w:rsid w:val="00DB3B47"/>
    <w:rsid w:val="00DB4E94"/>
    <w:rsid w:val="00DB55AC"/>
    <w:rsid w:val="00DB61BC"/>
    <w:rsid w:val="00DB694A"/>
    <w:rsid w:val="00DB6E2B"/>
    <w:rsid w:val="00DC0ACA"/>
    <w:rsid w:val="00DC1341"/>
    <w:rsid w:val="00DC2915"/>
    <w:rsid w:val="00DC2F17"/>
    <w:rsid w:val="00DC309B"/>
    <w:rsid w:val="00DC37E4"/>
    <w:rsid w:val="00DC38DA"/>
    <w:rsid w:val="00DC45FF"/>
    <w:rsid w:val="00DC4DA2"/>
    <w:rsid w:val="00DC5878"/>
    <w:rsid w:val="00DC610C"/>
    <w:rsid w:val="00DC68C6"/>
    <w:rsid w:val="00DC7DA2"/>
    <w:rsid w:val="00DD0729"/>
    <w:rsid w:val="00DD2AB6"/>
    <w:rsid w:val="00DD2FF6"/>
    <w:rsid w:val="00DD315E"/>
    <w:rsid w:val="00DD3367"/>
    <w:rsid w:val="00DD4627"/>
    <w:rsid w:val="00DD66D4"/>
    <w:rsid w:val="00DD6E94"/>
    <w:rsid w:val="00DD6F3B"/>
    <w:rsid w:val="00DE059B"/>
    <w:rsid w:val="00DE1406"/>
    <w:rsid w:val="00DE248B"/>
    <w:rsid w:val="00DE26ED"/>
    <w:rsid w:val="00DE31D8"/>
    <w:rsid w:val="00DE4F1A"/>
    <w:rsid w:val="00DE50D0"/>
    <w:rsid w:val="00DE5441"/>
    <w:rsid w:val="00DE584B"/>
    <w:rsid w:val="00DE6234"/>
    <w:rsid w:val="00DF1FAE"/>
    <w:rsid w:val="00DF2622"/>
    <w:rsid w:val="00DF39D4"/>
    <w:rsid w:val="00DF4558"/>
    <w:rsid w:val="00DF4C15"/>
    <w:rsid w:val="00DF50C0"/>
    <w:rsid w:val="00DF54AD"/>
    <w:rsid w:val="00DF5871"/>
    <w:rsid w:val="00DF5D61"/>
    <w:rsid w:val="00DF6768"/>
    <w:rsid w:val="00DF6F6D"/>
    <w:rsid w:val="00DF70D4"/>
    <w:rsid w:val="00E001F2"/>
    <w:rsid w:val="00E00774"/>
    <w:rsid w:val="00E00A3B"/>
    <w:rsid w:val="00E00D46"/>
    <w:rsid w:val="00E0227F"/>
    <w:rsid w:val="00E034A1"/>
    <w:rsid w:val="00E04003"/>
    <w:rsid w:val="00E04491"/>
    <w:rsid w:val="00E04699"/>
    <w:rsid w:val="00E06745"/>
    <w:rsid w:val="00E06E80"/>
    <w:rsid w:val="00E07057"/>
    <w:rsid w:val="00E0728D"/>
    <w:rsid w:val="00E0747B"/>
    <w:rsid w:val="00E07838"/>
    <w:rsid w:val="00E07973"/>
    <w:rsid w:val="00E0798D"/>
    <w:rsid w:val="00E110D1"/>
    <w:rsid w:val="00E11A70"/>
    <w:rsid w:val="00E11DA6"/>
    <w:rsid w:val="00E11E22"/>
    <w:rsid w:val="00E126F4"/>
    <w:rsid w:val="00E1311A"/>
    <w:rsid w:val="00E13228"/>
    <w:rsid w:val="00E139F6"/>
    <w:rsid w:val="00E13E93"/>
    <w:rsid w:val="00E16B86"/>
    <w:rsid w:val="00E171AF"/>
    <w:rsid w:val="00E176F9"/>
    <w:rsid w:val="00E17D18"/>
    <w:rsid w:val="00E17D2C"/>
    <w:rsid w:val="00E216C0"/>
    <w:rsid w:val="00E21B2C"/>
    <w:rsid w:val="00E21B38"/>
    <w:rsid w:val="00E221FF"/>
    <w:rsid w:val="00E226E4"/>
    <w:rsid w:val="00E2279A"/>
    <w:rsid w:val="00E237C0"/>
    <w:rsid w:val="00E24DB4"/>
    <w:rsid w:val="00E24E04"/>
    <w:rsid w:val="00E24E91"/>
    <w:rsid w:val="00E251B4"/>
    <w:rsid w:val="00E25736"/>
    <w:rsid w:val="00E261F1"/>
    <w:rsid w:val="00E265BA"/>
    <w:rsid w:val="00E273F0"/>
    <w:rsid w:val="00E30E34"/>
    <w:rsid w:val="00E315EB"/>
    <w:rsid w:val="00E31A24"/>
    <w:rsid w:val="00E31D29"/>
    <w:rsid w:val="00E329E2"/>
    <w:rsid w:val="00E32A72"/>
    <w:rsid w:val="00E330E4"/>
    <w:rsid w:val="00E33950"/>
    <w:rsid w:val="00E340BC"/>
    <w:rsid w:val="00E34169"/>
    <w:rsid w:val="00E3430D"/>
    <w:rsid w:val="00E34DCE"/>
    <w:rsid w:val="00E36108"/>
    <w:rsid w:val="00E361FB"/>
    <w:rsid w:val="00E37056"/>
    <w:rsid w:val="00E371BA"/>
    <w:rsid w:val="00E3795F"/>
    <w:rsid w:val="00E41A9B"/>
    <w:rsid w:val="00E41AC8"/>
    <w:rsid w:val="00E41EFB"/>
    <w:rsid w:val="00E422C8"/>
    <w:rsid w:val="00E4384E"/>
    <w:rsid w:val="00E443CC"/>
    <w:rsid w:val="00E45824"/>
    <w:rsid w:val="00E45C0C"/>
    <w:rsid w:val="00E46B8E"/>
    <w:rsid w:val="00E46CC0"/>
    <w:rsid w:val="00E47400"/>
    <w:rsid w:val="00E51F8B"/>
    <w:rsid w:val="00E520BC"/>
    <w:rsid w:val="00E53BF0"/>
    <w:rsid w:val="00E54F7F"/>
    <w:rsid w:val="00E55BB0"/>
    <w:rsid w:val="00E56ADE"/>
    <w:rsid w:val="00E57A98"/>
    <w:rsid w:val="00E60747"/>
    <w:rsid w:val="00E610F9"/>
    <w:rsid w:val="00E626E4"/>
    <w:rsid w:val="00E62835"/>
    <w:rsid w:val="00E62CF6"/>
    <w:rsid w:val="00E63962"/>
    <w:rsid w:val="00E6451C"/>
    <w:rsid w:val="00E66142"/>
    <w:rsid w:val="00E661B9"/>
    <w:rsid w:val="00E67665"/>
    <w:rsid w:val="00E70408"/>
    <w:rsid w:val="00E70A5C"/>
    <w:rsid w:val="00E712D3"/>
    <w:rsid w:val="00E716AF"/>
    <w:rsid w:val="00E719FE"/>
    <w:rsid w:val="00E71AFE"/>
    <w:rsid w:val="00E7282D"/>
    <w:rsid w:val="00E7283E"/>
    <w:rsid w:val="00E739C0"/>
    <w:rsid w:val="00E7476F"/>
    <w:rsid w:val="00E74DF6"/>
    <w:rsid w:val="00E75150"/>
    <w:rsid w:val="00E754AB"/>
    <w:rsid w:val="00E75D38"/>
    <w:rsid w:val="00E76C19"/>
    <w:rsid w:val="00E76D41"/>
    <w:rsid w:val="00E76F33"/>
    <w:rsid w:val="00E77046"/>
    <w:rsid w:val="00E77341"/>
    <w:rsid w:val="00E77645"/>
    <w:rsid w:val="00E777C5"/>
    <w:rsid w:val="00E805FA"/>
    <w:rsid w:val="00E809F9"/>
    <w:rsid w:val="00E810DB"/>
    <w:rsid w:val="00E8127A"/>
    <w:rsid w:val="00E827B1"/>
    <w:rsid w:val="00E82DEC"/>
    <w:rsid w:val="00E8465A"/>
    <w:rsid w:val="00E849B5"/>
    <w:rsid w:val="00E852FF"/>
    <w:rsid w:val="00E859FF"/>
    <w:rsid w:val="00E868BD"/>
    <w:rsid w:val="00E907C0"/>
    <w:rsid w:val="00E90830"/>
    <w:rsid w:val="00E90ABE"/>
    <w:rsid w:val="00E9131E"/>
    <w:rsid w:val="00E92723"/>
    <w:rsid w:val="00E93D9B"/>
    <w:rsid w:val="00E958F6"/>
    <w:rsid w:val="00E9593E"/>
    <w:rsid w:val="00E974AD"/>
    <w:rsid w:val="00E9796C"/>
    <w:rsid w:val="00EA0F2E"/>
    <w:rsid w:val="00EA1D56"/>
    <w:rsid w:val="00EA22F8"/>
    <w:rsid w:val="00EA2D9C"/>
    <w:rsid w:val="00EA2E48"/>
    <w:rsid w:val="00EA3C16"/>
    <w:rsid w:val="00EA5DF3"/>
    <w:rsid w:val="00EA68B8"/>
    <w:rsid w:val="00EA74F3"/>
    <w:rsid w:val="00EA7B2C"/>
    <w:rsid w:val="00EB01BA"/>
    <w:rsid w:val="00EB1D39"/>
    <w:rsid w:val="00EB31F5"/>
    <w:rsid w:val="00EB4BAA"/>
    <w:rsid w:val="00EB5752"/>
    <w:rsid w:val="00EB6241"/>
    <w:rsid w:val="00EC0F30"/>
    <w:rsid w:val="00EC1ACE"/>
    <w:rsid w:val="00EC204A"/>
    <w:rsid w:val="00EC2133"/>
    <w:rsid w:val="00EC2B49"/>
    <w:rsid w:val="00EC389E"/>
    <w:rsid w:val="00EC38D9"/>
    <w:rsid w:val="00EC3977"/>
    <w:rsid w:val="00EC3D11"/>
    <w:rsid w:val="00EC3EF5"/>
    <w:rsid w:val="00EC4A25"/>
    <w:rsid w:val="00EC4B94"/>
    <w:rsid w:val="00EC4FC2"/>
    <w:rsid w:val="00EC60C0"/>
    <w:rsid w:val="00EC66EE"/>
    <w:rsid w:val="00ED0345"/>
    <w:rsid w:val="00ED096C"/>
    <w:rsid w:val="00ED3331"/>
    <w:rsid w:val="00ED3E4A"/>
    <w:rsid w:val="00ED6B54"/>
    <w:rsid w:val="00ED734C"/>
    <w:rsid w:val="00ED7CA7"/>
    <w:rsid w:val="00ED7EF8"/>
    <w:rsid w:val="00ED7F7C"/>
    <w:rsid w:val="00ED7F9C"/>
    <w:rsid w:val="00EE0A1E"/>
    <w:rsid w:val="00EE0C7E"/>
    <w:rsid w:val="00EE0E63"/>
    <w:rsid w:val="00EE0EE2"/>
    <w:rsid w:val="00EE17C2"/>
    <w:rsid w:val="00EE1FE3"/>
    <w:rsid w:val="00EE3773"/>
    <w:rsid w:val="00EE447E"/>
    <w:rsid w:val="00EE4A4E"/>
    <w:rsid w:val="00EE530D"/>
    <w:rsid w:val="00EE59FC"/>
    <w:rsid w:val="00EE5D08"/>
    <w:rsid w:val="00EE5F1B"/>
    <w:rsid w:val="00EE6B8C"/>
    <w:rsid w:val="00EE6DC4"/>
    <w:rsid w:val="00EE7783"/>
    <w:rsid w:val="00EE7D11"/>
    <w:rsid w:val="00EF098A"/>
    <w:rsid w:val="00EF31DB"/>
    <w:rsid w:val="00EF342E"/>
    <w:rsid w:val="00EF37DE"/>
    <w:rsid w:val="00EF3956"/>
    <w:rsid w:val="00EF4C07"/>
    <w:rsid w:val="00EF5171"/>
    <w:rsid w:val="00EF568A"/>
    <w:rsid w:val="00EF6CB1"/>
    <w:rsid w:val="00EF6EF3"/>
    <w:rsid w:val="00EF77D2"/>
    <w:rsid w:val="00EF7E6E"/>
    <w:rsid w:val="00F004E9"/>
    <w:rsid w:val="00F00E66"/>
    <w:rsid w:val="00F01687"/>
    <w:rsid w:val="00F01C7D"/>
    <w:rsid w:val="00F01C99"/>
    <w:rsid w:val="00F02053"/>
    <w:rsid w:val="00F025A2"/>
    <w:rsid w:val="00F02831"/>
    <w:rsid w:val="00F02FA7"/>
    <w:rsid w:val="00F03856"/>
    <w:rsid w:val="00F03B5E"/>
    <w:rsid w:val="00F04289"/>
    <w:rsid w:val="00F04B10"/>
    <w:rsid w:val="00F04F2C"/>
    <w:rsid w:val="00F05412"/>
    <w:rsid w:val="00F064D3"/>
    <w:rsid w:val="00F06803"/>
    <w:rsid w:val="00F06B7D"/>
    <w:rsid w:val="00F07DBB"/>
    <w:rsid w:val="00F07E66"/>
    <w:rsid w:val="00F1032C"/>
    <w:rsid w:val="00F10BC1"/>
    <w:rsid w:val="00F10FF6"/>
    <w:rsid w:val="00F1102A"/>
    <w:rsid w:val="00F11041"/>
    <w:rsid w:val="00F13984"/>
    <w:rsid w:val="00F141DF"/>
    <w:rsid w:val="00F15178"/>
    <w:rsid w:val="00F1528E"/>
    <w:rsid w:val="00F15D0A"/>
    <w:rsid w:val="00F1633E"/>
    <w:rsid w:val="00F16E82"/>
    <w:rsid w:val="00F17117"/>
    <w:rsid w:val="00F2026E"/>
    <w:rsid w:val="00F204C8"/>
    <w:rsid w:val="00F20AB1"/>
    <w:rsid w:val="00F21F76"/>
    <w:rsid w:val="00F2210A"/>
    <w:rsid w:val="00F227C7"/>
    <w:rsid w:val="00F22EF3"/>
    <w:rsid w:val="00F2336F"/>
    <w:rsid w:val="00F250B1"/>
    <w:rsid w:val="00F26245"/>
    <w:rsid w:val="00F263C1"/>
    <w:rsid w:val="00F2716D"/>
    <w:rsid w:val="00F27345"/>
    <w:rsid w:val="00F31259"/>
    <w:rsid w:val="00F34090"/>
    <w:rsid w:val="00F34AEC"/>
    <w:rsid w:val="00F3590D"/>
    <w:rsid w:val="00F3744A"/>
    <w:rsid w:val="00F37649"/>
    <w:rsid w:val="00F37743"/>
    <w:rsid w:val="00F40090"/>
    <w:rsid w:val="00F40252"/>
    <w:rsid w:val="00F4040D"/>
    <w:rsid w:val="00F4062B"/>
    <w:rsid w:val="00F40985"/>
    <w:rsid w:val="00F40F83"/>
    <w:rsid w:val="00F411B4"/>
    <w:rsid w:val="00F44A3E"/>
    <w:rsid w:val="00F45E2F"/>
    <w:rsid w:val="00F463C4"/>
    <w:rsid w:val="00F46C24"/>
    <w:rsid w:val="00F474FA"/>
    <w:rsid w:val="00F47AA2"/>
    <w:rsid w:val="00F50214"/>
    <w:rsid w:val="00F51766"/>
    <w:rsid w:val="00F52D1C"/>
    <w:rsid w:val="00F533DB"/>
    <w:rsid w:val="00F53FA3"/>
    <w:rsid w:val="00F5471A"/>
    <w:rsid w:val="00F54921"/>
    <w:rsid w:val="00F54A3D"/>
    <w:rsid w:val="00F55CB8"/>
    <w:rsid w:val="00F56CC8"/>
    <w:rsid w:val="00F57429"/>
    <w:rsid w:val="00F602DA"/>
    <w:rsid w:val="00F6068C"/>
    <w:rsid w:val="00F6080D"/>
    <w:rsid w:val="00F61006"/>
    <w:rsid w:val="00F61594"/>
    <w:rsid w:val="00F63139"/>
    <w:rsid w:val="00F63395"/>
    <w:rsid w:val="00F63A3F"/>
    <w:rsid w:val="00F64991"/>
    <w:rsid w:val="00F64C6A"/>
    <w:rsid w:val="00F653B8"/>
    <w:rsid w:val="00F65852"/>
    <w:rsid w:val="00F65913"/>
    <w:rsid w:val="00F665FE"/>
    <w:rsid w:val="00F66AF4"/>
    <w:rsid w:val="00F66B56"/>
    <w:rsid w:val="00F67CF2"/>
    <w:rsid w:val="00F67D92"/>
    <w:rsid w:val="00F7082A"/>
    <w:rsid w:val="00F7093F"/>
    <w:rsid w:val="00F7235D"/>
    <w:rsid w:val="00F729F1"/>
    <w:rsid w:val="00F72A13"/>
    <w:rsid w:val="00F73B6D"/>
    <w:rsid w:val="00F73CB7"/>
    <w:rsid w:val="00F74E1A"/>
    <w:rsid w:val="00F751C1"/>
    <w:rsid w:val="00F753D3"/>
    <w:rsid w:val="00F7573E"/>
    <w:rsid w:val="00F75DB7"/>
    <w:rsid w:val="00F762E7"/>
    <w:rsid w:val="00F7640E"/>
    <w:rsid w:val="00F765B3"/>
    <w:rsid w:val="00F76C6E"/>
    <w:rsid w:val="00F76F8F"/>
    <w:rsid w:val="00F774C4"/>
    <w:rsid w:val="00F808E0"/>
    <w:rsid w:val="00F80E7A"/>
    <w:rsid w:val="00F811A2"/>
    <w:rsid w:val="00F81308"/>
    <w:rsid w:val="00F815E4"/>
    <w:rsid w:val="00F82B34"/>
    <w:rsid w:val="00F82C33"/>
    <w:rsid w:val="00F836BF"/>
    <w:rsid w:val="00F84754"/>
    <w:rsid w:val="00F85F16"/>
    <w:rsid w:val="00F86336"/>
    <w:rsid w:val="00F86383"/>
    <w:rsid w:val="00F90A20"/>
    <w:rsid w:val="00F9117B"/>
    <w:rsid w:val="00F91686"/>
    <w:rsid w:val="00F9362C"/>
    <w:rsid w:val="00F93D3E"/>
    <w:rsid w:val="00F94742"/>
    <w:rsid w:val="00F95C05"/>
    <w:rsid w:val="00F960BA"/>
    <w:rsid w:val="00F963ED"/>
    <w:rsid w:val="00F964C8"/>
    <w:rsid w:val="00F96C88"/>
    <w:rsid w:val="00F9745A"/>
    <w:rsid w:val="00F97FCE"/>
    <w:rsid w:val="00FA0A79"/>
    <w:rsid w:val="00FA1266"/>
    <w:rsid w:val="00FA1DA0"/>
    <w:rsid w:val="00FA4C21"/>
    <w:rsid w:val="00FB01D9"/>
    <w:rsid w:val="00FB055E"/>
    <w:rsid w:val="00FB0D47"/>
    <w:rsid w:val="00FB18D7"/>
    <w:rsid w:val="00FB195B"/>
    <w:rsid w:val="00FB241D"/>
    <w:rsid w:val="00FB26C4"/>
    <w:rsid w:val="00FB2BEA"/>
    <w:rsid w:val="00FB3281"/>
    <w:rsid w:val="00FB38A7"/>
    <w:rsid w:val="00FB3D1E"/>
    <w:rsid w:val="00FB4AE6"/>
    <w:rsid w:val="00FB6620"/>
    <w:rsid w:val="00FB67FF"/>
    <w:rsid w:val="00FB7374"/>
    <w:rsid w:val="00FB76B3"/>
    <w:rsid w:val="00FB7F90"/>
    <w:rsid w:val="00FC0E3A"/>
    <w:rsid w:val="00FC0F76"/>
    <w:rsid w:val="00FC1192"/>
    <w:rsid w:val="00FC19C9"/>
    <w:rsid w:val="00FC2354"/>
    <w:rsid w:val="00FC29B5"/>
    <w:rsid w:val="00FC3AF1"/>
    <w:rsid w:val="00FC3E19"/>
    <w:rsid w:val="00FC49BC"/>
    <w:rsid w:val="00FC4C54"/>
    <w:rsid w:val="00FC53BF"/>
    <w:rsid w:val="00FC56F5"/>
    <w:rsid w:val="00FC5DC7"/>
    <w:rsid w:val="00FC5E41"/>
    <w:rsid w:val="00FC6713"/>
    <w:rsid w:val="00FC6FC0"/>
    <w:rsid w:val="00FC704B"/>
    <w:rsid w:val="00FC70E9"/>
    <w:rsid w:val="00FC70F4"/>
    <w:rsid w:val="00FC72ED"/>
    <w:rsid w:val="00FC788F"/>
    <w:rsid w:val="00FD098D"/>
    <w:rsid w:val="00FD20DE"/>
    <w:rsid w:val="00FD21AC"/>
    <w:rsid w:val="00FD2335"/>
    <w:rsid w:val="00FD254B"/>
    <w:rsid w:val="00FD2FE0"/>
    <w:rsid w:val="00FD3152"/>
    <w:rsid w:val="00FD31B7"/>
    <w:rsid w:val="00FD323A"/>
    <w:rsid w:val="00FD629F"/>
    <w:rsid w:val="00FE04AC"/>
    <w:rsid w:val="00FE05A2"/>
    <w:rsid w:val="00FE09D6"/>
    <w:rsid w:val="00FE0AFF"/>
    <w:rsid w:val="00FE0DBE"/>
    <w:rsid w:val="00FE0F1D"/>
    <w:rsid w:val="00FE1582"/>
    <w:rsid w:val="00FE2996"/>
    <w:rsid w:val="00FE3915"/>
    <w:rsid w:val="00FE3FC1"/>
    <w:rsid w:val="00FE4A7C"/>
    <w:rsid w:val="00FE537B"/>
    <w:rsid w:val="00FE71F4"/>
    <w:rsid w:val="00FE7682"/>
    <w:rsid w:val="00FE76B3"/>
    <w:rsid w:val="00FE7F6A"/>
    <w:rsid w:val="00FF02A1"/>
    <w:rsid w:val="00FF0EB4"/>
    <w:rsid w:val="00FF10D3"/>
    <w:rsid w:val="00FF1AE8"/>
    <w:rsid w:val="00FF1F9C"/>
    <w:rsid w:val="00FF290A"/>
    <w:rsid w:val="00FF2924"/>
    <w:rsid w:val="00FF3643"/>
    <w:rsid w:val="00FF3768"/>
    <w:rsid w:val="00FF4ABC"/>
    <w:rsid w:val="00FF4BAA"/>
    <w:rsid w:val="00FF4EBD"/>
    <w:rsid w:val="00FF61E4"/>
    <w:rsid w:val="00FF6561"/>
    <w:rsid w:val="00FF690C"/>
    <w:rsid w:val="00FF6CD3"/>
    <w:rsid w:val="00FF6F77"/>
    <w:rsid w:val="00FF7BCD"/>
    <w:rsid w:val="1446C302"/>
    <w:rsid w:val="153B8BF5"/>
    <w:rsid w:val="19120353"/>
    <w:rsid w:val="43AD950B"/>
    <w:rsid w:val="4C5850FB"/>
    <w:rsid w:val="4EB52AFA"/>
    <w:rsid w:val="57001C59"/>
    <w:rsid w:val="5D58539D"/>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911D24AA-07C9-4EBF-AD21-9C06AB148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uiPriority w:val="99"/>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customStyle="1" w:styleId="Normal5">
    <w:name w:val="Normal5"/>
    <w:rsid w:val="009975D2"/>
    <w:pPr>
      <w:jc w:val="both"/>
    </w:pPr>
    <w:rPr>
      <w:rFonts w:eastAsia="SimSun"/>
      <w:kern w:val="2"/>
      <w:sz w:val="21"/>
      <w:szCs w:val="21"/>
      <w:lang w:eastAsia="zh-CN"/>
    </w:rPr>
  </w:style>
  <w:style w:type="character" w:customStyle="1" w:styleId="Heading1Char">
    <w:name w:val="Heading 1 Char"/>
    <w:link w:val="Heading1"/>
    <w:rsid w:val="008C23D8"/>
    <w:rPr>
      <w:rFonts w:ascii="Arial" w:hAnsi="Arial"/>
      <w:sz w:val="36"/>
      <w:lang w:val="en-GB"/>
    </w:rPr>
  </w:style>
  <w:style w:type="paragraph" w:customStyle="1" w:styleId="FirstChange">
    <w:name w:val="First Change"/>
    <w:basedOn w:val="Normal"/>
    <w:qFormat/>
    <w:rsid w:val="00267169"/>
    <w:pPr>
      <w:jc w:val="center"/>
    </w:pPr>
    <w:rPr>
      <w:color w:val="FF0000"/>
    </w:rPr>
  </w:style>
  <w:style w:type="character" w:customStyle="1" w:styleId="THChar">
    <w:name w:val="TH Char"/>
    <w:link w:val="TH"/>
    <w:qFormat/>
    <w:rsid w:val="003A23BA"/>
    <w:rPr>
      <w:rFonts w:ascii="Arial" w:hAnsi="Arial"/>
      <w:b/>
      <w:lang w:val="en-GB"/>
    </w:rPr>
  </w:style>
  <w:style w:type="character" w:customStyle="1" w:styleId="TFChar">
    <w:name w:val="TF Char"/>
    <w:link w:val="TF"/>
    <w:qFormat/>
    <w:rsid w:val="003A23BA"/>
    <w:rPr>
      <w:rFonts w:ascii="Arial" w:hAnsi="Arial"/>
      <w:b/>
      <w:lang w:val="en-GB"/>
    </w:rPr>
  </w:style>
  <w:style w:type="paragraph" w:styleId="List3">
    <w:name w:val="List 3"/>
    <w:basedOn w:val="List2"/>
    <w:qFormat/>
    <w:rsid w:val="00A32A83"/>
    <w:pPr>
      <w:ind w:left="1135"/>
    </w:pPr>
  </w:style>
  <w:style w:type="paragraph" w:styleId="List2">
    <w:name w:val="List 2"/>
    <w:basedOn w:val="List"/>
    <w:qFormat/>
    <w:rsid w:val="00A32A83"/>
    <w:pPr>
      <w:ind w:left="851"/>
    </w:pPr>
  </w:style>
  <w:style w:type="paragraph" w:styleId="List">
    <w:name w:val="List"/>
    <w:basedOn w:val="Normal"/>
    <w:qFormat/>
    <w:rsid w:val="00A32A83"/>
    <w:pPr>
      <w:spacing w:line="259" w:lineRule="auto"/>
      <w:ind w:left="568" w:hanging="284"/>
    </w:pPr>
  </w:style>
  <w:style w:type="paragraph" w:styleId="ListNumber2">
    <w:name w:val="List Number 2"/>
    <w:basedOn w:val="ListNumber"/>
    <w:qFormat/>
    <w:rsid w:val="00A32A83"/>
    <w:pPr>
      <w:ind w:left="851"/>
    </w:pPr>
  </w:style>
  <w:style w:type="paragraph" w:styleId="ListNumber">
    <w:name w:val="List Number"/>
    <w:basedOn w:val="List"/>
    <w:qFormat/>
    <w:rsid w:val="00A32A83"/>
  </w:style>
  <w:style w:type="paragraph" w:styleId="ListBullet4">
    <w:name w:val="List Bullet 4"/>
    <w:basedOn w:val="ListBullet3"/>
    <w:qFormat/>
    <w:rsid w:val="00A32A83"/>
    <w:pPr>
      <w:ind w:left="1418"/>
    </w:pPr>
  </w:style>
  <w:style w:type="paragraph" w:styleId="ListBullet3">
    <w:name w:val="List Bullet 3"/>
    <w:basedOn w:val="ListBullet2"/>
    <w:qFormat/>
    <w:rsid w:val="00A32A83"/>
    <w:pPr>
      <w:ind w:left="1135"/>
    </w:pPr>
  </w:style>
  <w:style w:type="paragraph" w:styleId="ListBullet2">
    <w:name w:val="List Bullet 2"/>
    <w:basedOn w:val="ListBullet"/>
    <w:qFormat/>
    <w:rsid w:val="00A32A83"/>
    <w:pPr>
      <w:ind w:left="851"/>
    </w:pPr>
  </w:style>
  <w:style w:type="paragraph" w:styleId="ListBullet">
    <w:name w:val="List Bullet"/>
    <w:basedOn w:val="List"/>
    <w:qFormat/>
    <w:rsid w:val="00A32A83"/>
  </w:style>
  <w:style w:type="paragraph" w:styleId="BodyText">
    <w:name w:val="Body Text"/>
    <w:basedOn w:val="Normal"/>
    <w:link w:val="BodyTextChar"/>
    <w:qFormat/>
    <w:rsid w:val="00A32A83"/>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A32A83"/>
    <w:rPr>
      <w:rFonts w:eastAsia="MS Mincho"/>
      <w:sz w:val="24"/>
    </w:rPr>
  </w:style>
  <w:style w:type="paragraph" w:styleId="ListBullet5">
    <w:name w:val="List Bullet 5"/>
    <w:basedOn w:val="ListBullet4"/>
    <w:qFormat/>
    <w:rsid w:val="00A32A83"/>
    <w:pPr>
      <w:ind w:left="1702"/>
    </w:pPr>
  </w:style>
  <w:style w:type="paragraph" w:styleId="BalloonText">
    <w:name w:val="Balloon Text"/>
    <w:basedOn w:val="Normal"/>
    <w:link w:val="BalloonTextChar"/>
    <w:semiHidden/>
    <w:qFormat/>
    <w:rsid w:val="00A32A83"/>
    <w:pPr>
      <w:spacing w:line="259" w:lineRule="auto"/>
    </w:pPr>
    <w:rPr>
      <w:rFonts w:ascii="Tahoma" w:hAnsi="Tahoma" w:cs="Tahoma"/>
      <w:sz w:val="16"/>
      <w:szCs w:val="16"/>
    </w:rPr>
  </w:style>
  <w:style w:type="character" w:customStyle="1" w:styleId="BalloonTextChar">
    <w:name w:val="Balloon Text Char"/>
    <w:basedOn w:val="DefaultParagraphFont"/>
    <w:link w:val="BalloonText"/>
    <w:semiHidden/>
    <w:rsid w:val="00A32A83"/>
    <w:rPr>
      <w:rFonts w:ascii="Tahoma" w:hAnsi="Tahoma" w:cs="Tahoma"/>
      <w:sz w:val="16"/>
      <w:szCs w:val="16"/>
      <w:lang w:val="en-GB"/>
    </w:rPr>
  </w:style>
  <w:style w:type="paragraph" w:styleId="FootnoteText">
    <w:name w:val="footnote text"/>
    <w:basedOn w:val="Normal"/>
    <w:link w:val="FootnoteTextChar"/>
    <w:qFormat/>
    <w:rsid w:val="00A32A83"/>
    <w:pPr>
      <w:keepLines/>
      <w:spacing w:after="0" w:line="259" w:lineRule="auto"/>
      <w:ind w:left="454" w:hanging="454"/>
    </w:pPr>
    <w:rPr>
      <w:sz w:val="16"/>
    </w:rPr>
  </w:style>
  <w:style w:type="character" w:customStyle="1" w:styleId="FootnoteTextChar">
    <w:name w:val="Footnote Text Char"/>
    <w:basedOn w:val="DefaultParagraphFont"/>
    <w:link w:val="FootnoteText"/>
    <w:rsid w:val="00A32A83"/>
    <w:rPr>
      <w:sz w:val="16"/>
      <w:lang w:val="en-GB"/>
    </w:rPr>
  </w:style>
  <w:style w:type="paragraph" w:styleId="List5">
    <w:name w:val="List 5"/>
    <w:basedOn w:val="List4"/>
    <w:qFormat/>
    <w:rsid w:val="00A32A83"/>
    <w:pPr>
      <w:ind w:left="1702"/>
    </w:pPr>
  </w:style>
  <w:style w:type="paragraph" w:styleId="List4">
    <w:name w:val="List 4"/>
    <w:basedOn w:val="List3"/>
    <w:qFormat/>
    <w:rsid w:val="00A32A83"/>
    <w:pPr>
      <w:ind w:left="1418"/>
    </w:pPr>
  </w:style>
  <w:style w:type="paragraph" w:styleId="Index1">
    <w:name w:val="index 1"/>
    <w:basedOn w:val="Normal"/>
    <w:next w:val="Normal"/>
    <w:qFormat/>
    <w:rsid w:val="00A32A83"/>
    <w:pPr>
      <w:keepLines/>
      <w:spacing w:after="0" w:line="259" w:lineRule="auto"/>
    </w:pPr>
  </w:style>
  <w:style w:type="paragraph" w:styleId="Index2">
    <w:name w:val="index 2"/>
    <w:basedOn w:val="Index1"/>
    <w:next w:val="Normal"/>
    <w:qFormat/>
    <w:rsid w:val="00A32A83"/>
    <w:pPr>
      <w:ind w:left="284"/>
    </w:pPr>
  </w:style>
  <w:style w:type="character" w:styleId="FollowedHyperlink">
    <w:name w:val="FollowedHyperlink"/>
    <w:qFormat/>
    <w:rsid w:val="00A32A83"/>
    <w:rPr>
      <w:color w:val="800080"/>
      <w:u w:val="single"/>
    </w:rPr>
  </w:style>
  <w:style w:type="character" w:styleId="FootnoteReference">
    <w:name w:val="footnote reference"/>
    <w:qFormat/>
    <w:rsid w:val="00A32A83"/>
    <w:rPr>
      <w:b/>
      <w:position w:val="6"/>
      <w:sz w:val="16"/>
    </w:rPr>
  </w:style>
  <w:style w:type="paragraph" w:customStyle="1" w:styleId="tdoc-header">
    <w:name w:val="tdoc-header"/>
    <w:qFormat/>
    <w:rsid w:val="00A32A83"/>
    <w:pPr>
      <w:spacing w:after="160" w:line="259" w:lineRule="auto"/>
    </w:pPr>
    <w:rPr>
      <w:rFonts w:ascii="Arial" w:hAnsi="Arial"/>
      <w:sz w:val="24"/>
      <w:lang w:val="en-GB"/>
    </w:rPr>
  </w:style>
  <w:style w:type="character" w:customStyle="1" w:styleId="Heading2Char">
    <w:name w:val="Heading 2 Char"/>
    <w:link w:val="Heading2"/>
    <w:qFormat/>
    <w:rsid w:val="00A32A83"/>
    <w:rPr>
      <w:rFonts w:ascii="Arial" w:hAnsi="Arial"/>
      <w:sz w:val="32"/>
      <w:lang w:val="en-GB"/>
    </w:rPr>
  </w:style>
  <w:style w:type="character" w:customStyle="1" w:styleId="TACChar">
    <w:name w:val="TAC Char"/>
    <w:link w:val="TAC"/>
    <w:qFormat/>
    <w:rsid w:val="00A32A83"/>
    <w:rPr>
      <w:rFonts w:ascii="Arial" w:hAnsi="Arial"/>
      <w:sz w:val="18"/>
      <w:lang w:val="en-GB"/>
    </w:rPr>
  </w:style>
  <w:style w:type="character" w:customStyle="1" w:styleId="B2Car">
    <w:name w:val="B2 Car"/>
    <w:link w:val="B2"/>
    <w:rsid w:val="00A32A83"/>
    <w:rPr>
      <w:lang w:val="en-GB"/>
    </w:rPr>
  </w:style>
  <w:style w:type="character" w:customStyle="1" w:styleId="NOChar">
    <w:name w:val="NO Char"/>
    <w:link w:val="NO"/>
    <w:qFormat/>
    <w:rsid w:val="00A32A83"/>
    <w:rPr>
      <w:lang w:val="en-GB"/>
    </w:rPr>
  </w:style>
  <w:style w:type="character" w:customStyle="1" w:styleId="TALChar">
    <w:name w:val="TAL Char"/>
    <w:link w:val="TAL"/>
    <w:qFormat/>
    <w:rsid w:val="00A32A83"/>
    <w:rPr>
      <w:rFonts w:ascii="Arial" w:hAnsi="Arial"/>
      <w:sz w:val="18"/>
      <w:lang w:val="en-GB"/>
    </w:rPr>
  </w:style>
  <w:style w:type="character" w:customStyle="1" w:styleId="TAHChar">
    <w:name w:val="TAH Char"/>
    <w:link w:val="TAH"/>
    <w:qFormat/>
    <w:rsid w:val="00A32A83"/>
    <w:rPr>
      <w:rFonts w:ascii="Arial" w:hAnsi="Arial"/>
      <w:b/>
      <w:sz w:val="18"/>
      <w:lang w:val="en-GB"/>
    </w:rPr>
  </w:style>
  <w:style w:type="character" w:customStyle="1" w:styleId="PLChar">
    <w:name w:val="PL Char"/>
    <w:link w:val="PL"/>
    <w:qFormat/>
    <w:rsid w:val="00A32A83"/>
    <w:rPr>
      <w:rFonts w:ascii="Courier New" w:hAnsi="Courier New"/>
      <w:noProof/>
      <w:sz w:val="16"/>
      <w:lang w:val="en-GB"/>
    </w:rPr>
  </w:style>
  <w:style w:type="character" w:customStyle="1" w:styleId="TFZchn">
    <w:name w:val="TF Zchn"/>
    <w:qFormat/>
    <w:rsid w:val="00A32A83"/>
    <w:rPr>
      <w:rFonts w:ascii="Arial" w:eastAsia="Times New Roman" w:hAnsi="Arial"/>
      <w:b/>
    </w:rPr>
  </w:style>
  <w:style w:type="character" w:customStyle="1" w:styleId="CRCoverPageZchn">
    <w:name w:val="CR Cover Page Zchn"/>
    <w:link w:val="CRCoverPage"/>
    <w:qFormat/>
    <w:rsid w:val="00A32A83"/>
    <w:rPr>
      <w:rFonts w:ascii="Arial" w:eastAsia="MS Mincho" w:hAnsi="Arial"/>
      <w:lang w:val="en-GB"/>
    </w:rPr>
  </w:style>
  <w:style w:type="character" w:customStyle="1" w:styleId="EditorsNoteChar">
    <w:name w:val="Editor's Note Char"/>
    <w:link w:val="EditorsNote"/>
    <w:qFormat/>
    <w:rsid w:val="00A32A83"/>
    <w:rPr>
      <w:color w:val="FF0000"/>
      <w:lang w:val="en-GB"/>
    </w:rPr>
  </w:style>
  <w:style w:type="character" w:customStyle="1" w:styleId="TFChar1">
    <w:name w:val="TF Char1"/>
    <w:qFormat/>
    <w:rsid w:val="00A32A83"/>
    <w:rPr>
      <w:rFonts w:ascii="Arial" w:hAnsi="Arial"/>
      <w:b/>
      <w:lang w:val="en-GB" w:eastAsia="en-US"/>
    </w:rPr>
  </w:style>
  <w:style w:type="character" w:customStyle="1" w:styleId="B1Char1">
    <w:name w:val="B1 Char1"/>
    <w:qFormat/>
    <w:rsid w:val="00A32A83"/>
    <w:rPr>
      <w:rFonts w:eastAsia="Times New Roman"/>
      <w:lang w:eastAsia="en-US"/>
    </w:rPr>
  </w:style>
  <w:style w:type="character" w:customStyle="1" w:styleId="TALCar">
    <w:name w:val="TAL Car"/>
    <w:qFormat/>
    <w:rsid w:val="00A32A83"/>
    <w:rPr>
      <w:rFonts w:ascii="Arial" w:eastAsia="Times New Roman" w:hAnsi="Arial"/>
      <w:sz w:val="18"/>
      <w:lang w:eastAsia="en-US"/>
    </w:rPr>
  </w:style>
  <w:style w:type="character" w:customStyle="1" w:styleId="B2Char">
    <w:name w:val="B2 Char"/>
    <w:rsid w:val="00665B48"/>
    <w:rPr>
      <w:rFonts w:ascii="Times New Roman" w:eastAsia="Times New Roman" w:hAnsi="Times New Roman"/>
      <w:lang w:val="en-GB" w:eastAsia="ko-KR"/>
    </w:rPr>
  </w:style>
  <w:style w:type="character" w:customStyle="1" w:styleId="Heading4Char">
    <w:name w:val="Heading 4 Char"/>
    <w:link w:val="Heading4"/>
    <w:qFormat/>
    <w:rsid w:val="0060112E"/>
    <w:rPr>
      <w:rFonts w:ascii="Arial" w:hAnsi="Arial"/>
      <w:sz w:val="24"/>
      <w:lang w:val="en-GB"/>
    </w:rPr>
  </w:style>
  <w:style w:type="character" w:customStyle="1" w:styleId="Heading6Char">
    <w:name w:val="Heading 6 Char"/>
    <w:link w:val="Heading6"/>
    <w:rsid w:val="0060112E"/>
    <w:rPr>
      <w:rFonts w:ascii="Arial" w:hAnsi="Arial"/>
      <w:lang w:val="en-GB"/>
    </w:rPr>
  </w:style>
  <w:style w:type="character" w:customStyle="1" w:styleId="Heading8Char">
    <w:name w:val="Heading 8 Char"/>
    <w:link w:val="Heading8"/>
    <w:rsid w:val="0060112E"/>
    <w:rPr>
      <w:rFonts w:ascii="Arial" w:hAnsi="Arial"/>
      <w:sz w:val="36"/>
      <w:lang w:val="en-GB"/>
    </w:rPr>
  </w:style>
  <w:style w:type="character" w:customStyle="1" w:styleId="Heading9Char">
    <w:name w:val="Heading 9 Char"/>
    <w:link w:val="Heading9"/>
    <w:rsid w:val="0060112E"/>
    <w:rPr>
      <w:rFonts w:ascii="Arial" w:hAnsi="Arial"/>
      <w:sz w:val="36"/>
      <w:lang w:val="en-GB"/>
    </w:rPr>
  </w:style>
  <w:style w:type="character" w:customStyle="1" w:styleId="EXChar">
    <w:name w:val="EX Char"/>
    <w:link w:val="EX"/>
    <w:qFormat/>
    <w:locked/>
    <w:rsid w:val="0060112E"/>
    <w:rPr>
      <w:lang w:val="en-GB"/>
    </w:rPr>
  </w:style>
  <w:style w:type="character" w:customStyle="1" w:styleId="B3Char">
    <w:name w:val="B3 Char"/>
    <w:link w:val="B3"/>
    <w:rsid w:val="0060112E"/>
    <w:rPr>
      <w:lang w:val="en-GB"/>
    </w:rPr>
  </w:style>
  <w:style w:type="paragraph" w:customStyle="1" w:styleId="3GPPHeader">
    <w:name w:val="3GPP_Header"/>
    <w:basedOn w:val="Normal"/>
    <w:rsid w:val="0060112E"/>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FooterChar">
    <w:name w:val="Footer Char"/>
    <w:basedOn w:val="DefaultParagraphFont"/>
    <w:link w:val="Footer"/>
    <w:qFormat/>
    <w:rsid w:val="0060112E"/>
    <w:rPr>
      <w:rFonts w:ascii="Arial" w:hAnsi="Arial"/>
      <w:b/>
      <w:i/>
      <w:noProof/>
      <w:sz w:val="18"/>
      <w:lang w:val="en-GB" w:eastAsia="ja-JP"/>
    </w:rPr>
  </w:style>
  <w:style w:type="paragraph" w:customStyle="1" w:styleId="TALLeft1cm">
    <w:name w:val="TAL + Left:  1 cm"/>
    <w:basedOn w:val="TAL"/>
    <w:rsid w:val="0060112E"/>
    <w:pPr>
      <w:overflowPunct w:val="0"/>
      <w:autoSpaceDE w:val="0"/>
      <w:autoSpaceDN w:val="0"/>
      <w:adjustRightInd w:val="0"/>
      <w:ind w:left="567"/>
      <w:textAlignment w:val="baseline"/>
    </w:pPr>
    <w:rPr>
      <w:rFonts w:eastAsia="DengXian"/>
      <w:lang w:eastAsia="en-GB"/>
    </w:rPr>
  </w:style>
  <w:style w:type="table" w:styleId="TableGrid">
    <w:name w:val="Table Grid"/>
    <w:basedOn w:val="TableNormal"/>
    <w:uiPriority w:val="59"/>
    <w:rsid w:val="0060112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047">
      <w:bodyDiv w:val="1"/>
      <w:marLeft w:val="0"/>
      <w:marRight w:val="0"/>
      <w:marTop w:val="0"/>
      <w:marBottom w:val="0"/>
      <w:divBdr>
        <w:top w:val="none" w:sz="0" w:space="0" w:color="auto"/>
        <w:left w:val="none" w:sz="0" w:space="0" w:color="auto"/>
        <w:bottom w:val="none" w:sz="0" w:space="0" w:color="auto"/>
        <w:right w:val="none" w:sz="0" w:space="0" w:color="auto"/>
      </w:divBdr>
      <w:divsChild>
        <w:div w:id="98111857">
          <w:marLeft w:val="0"/>
          <w:marRight w:val="0"/>
          <w:marTop w:val="0"/>
          <w:marBottom w:val="0"/>
          <w:divBdr>
            <w:top w:val="none" w:sz="0" w:space="0" w:color="auto"/>
            <w:left w:val="none" w:sz="0" w:space="0" w:color="auto"/>
            <w:bottom w:val="none" w:sz="0" w:space="0" w:color="auto"/>
            <w:right w:val="none" w:sz="0" w:space="0" w:color="auto"/>
          </w:divBdr>
        </w:div>
        <w:div w:id="378676865">
          <w:marLeft w:val="0"/>
          <w:marRight w:val="0"/>
          <w:marTop w:val="0"/>
          <w:marBottom w:val="0"/>
          <w:divBdr>
            <w:top w:val="none" w:sz="0" w:space="0" w:color="auto"/>
            <w:left w:val="none" w:sz="0" w:space="0" w:color="auto"/>
            <w:bottom w:val="none" w:sz="0" w:space="0" w:color="auto"/>
            <w:right w:val="none" w:sz="0" w:space="0" w:color="auto"/>
          </w:divBdr>
        </w:div>
        <w:div w:id="571888929">
          <w:marLeft w:val="0"/>
          <w:marRight w:val="0"/>
          <w:marTop w:val="0"/>
          <w:marBottom w:val="0"/>
          <w:divBdr>
            <w:top w:val="none" w:sz="0" w:space="0" w:color="auto"/>
            <w:left w:val="none" w:sz="0" w:space="0" w:color="auto"/>
            <w:bottom w:val="none" w:sz="0" w:space="0" w:color="auto"/>
            <w:right w:val="none" w:sz="0" w:space="0" w:color="auto"/>
          </w:divBdr>
        </w:div>
        <w:div w:id="735592881">
          <w:marLeft w:val="0"/>
          <w:marRight w:val="0"/>
          <w:marTop w:val="0"/>
          <w:marBottom w:val="0"/>
          <w:divBdr>
            <w:top w:val="none" w:sz="0" w:space="0" w:color="auto"/>
            <w:left w:val="none" w:sz="0" w:space="0" w:color="auto"/>
            <w:bottom w:val="none" w:sz="0" w:space="0" w:color="auto"/>
            <w:right w:val="none" w:sz="0" w:space="0" w:color="auto"/>
          </w:divBdr>
        </w:div>
        <w:div w:id="858355722">
          <w:marLeft w:val="0"/>
          <w:marRight w:val="0"/>
          <w:marTop w:val="0"/>
          <w:marBottom w:val="0"/>
          <w:divBdr>
            <w:top w:val="none" w:sz="0" w:space="0" w:color="auto"/>
            <w:left w:val="none" w:sz="0" w:space="0" w:color="auto"/>
            <w:bottom w:val="none" w:sz="0" w:space="0" w:color="auto"/>
            <w:right w:val="none" w:sz="0" w:space="0" w:color="auto"/>
          </w:divBdr>
        </w:div>
        <w:div w:id="925768782">
          <w:marLeft w:val="0"/>
          <w:marRight w:val="0"/>
          <w:marTop w:val="0"/>
          <w:marBottom w:val="0"/>
          <w:divBdr>
            <w:top w:val="none" w:sz="0" w:space="0" w:color="auto"/>
            <w:left w:val="none" w:sz="0" w:space="0" w:color="auto"/>
            <w:bottom w:val="none" w:sz="0" w:space="0" w:color="auto"/>
            <w:right w:val="none" w:sz="0" w:space="0" w:color="auto"/>
          </w:divBdr>
        </w:div>
        <w:div w:id="926116753">
          <w:marLeft w:val="0"/>
          <w:marRight w:val="0"/>
          <w:marTop w:val="0"/>
          <w:marBottom w:val="0"/>
          <w:divBdr>
            <w:top w:val="none" w:sz="0" w:space="0" w:color="auto"/>
            <w:left w:val="none" w:sz="0" w:space="0" w:color="auto"/>
            <w:bottom w:val="none" w:sz="0" w:space="0" w:color="auto"/>
            <w:right w:val="none" w:sz="0" w:space="0" w:color="auto"/>
          </w:divBdr>
        </w:div>
        <w:div w:id="967249102">
          <w:marLeft w:val="0"/>
          <w:marRight w:val="0"/>
          <w:marTop w:val="0"/>
          <w:marBottom w:val="0"/>
          <w:divBdr>
            <w:top w:val="none" w:sz="0" w:space="0" w:color="auto"/>
            <w:left w:val="none" w:sz="0" w:space="0" w:color="auto"/>
            <w:bottom w:val="none" w:sz="0" w:space="0" w:color="auto"/>
            <w:right w:val="none" w:sz="0" w:space="0" w:color="auto"/>
          </w:divBdr>
        </w:div>
        <w:div w:id="1010790747">
          <w:marLeft w:val="0"/>
          <w:marRight w:val="0"/>
          <w:marTop w:val="0"/>
          <w:marBottom w:val="0"/>
          <w:divBdr>
            <w:top w:val="none" w:sz="0" w:space="0" w:color="auto"/>
            <w:left w:val="none" w:sz="0" w:space="0" w:color="auto"/>
            <w:bottom w:val="none" w:sz="0" w:space="0" w:color="auto"/>
            <w:right w:val="none" w:sz="0" w:space="0" w:color="auto"/>
          </w:divBdr>
        </w:div>
        <w:div w:id="1122190129">
          <w:marLeft w:val="0"/>
          <w:marRight w:val="0"/>
          <w:marTop w:val="0"/>
          <w:marBottom w:val="0"/>
          <w:divBdr>
            <w:top w:val="none" w:sz="0" w:space="0" w:color="auto"/>
            <w:left w:val="none" w:sz="0" w:space="0" w:color="auto"/>
            <w:bottom w:val="none" w:sz="0" w:space="0" w:color="auto"/>
            <w:right w:val="none" w:sz="0" w:space="0" w:color="auto"/>
          </w:divBdr>
        </w:div>
        <w:div w:id="1136143535">
          <w:marLeft w:val="0"/>
          <w:marRight w:val="0"/>
          <w:marTop w:val="0"/>
          <w:marBottom w:val="0"/>
          <w:divBdr>
            <w:top w:val="none" w:sz="0" w:space="0" w:color="auto"/>
            <w:left w:val="none" w:sz="0" w:space="0" w:color="auto"/>
            <w:bottom w:val="none" w:sz="0" w:space="0" w:color="auto"/>
            <w:right w:val="none" w:sz="0" w:space="0" w:color="auto"/>
          </w:divBdr>
        </w:div>
        <w:div w:id="1143085221">
          <w:marLeft w:val="0"/>
          <w:marRight w:val="0"/>
          <w:marTop w:val="0"/>
          <w:marBottom w:val="0"/>
          <w:divBdr>
            <w:top w:val="none" w:sz="0" w:space="0" w:color="auto"/>
            <w:left w:val="none" w:sz="0" w:space="0" w:color="auto"/>
            <w:bottom w:val="none" w:sz="0" w:space="0" w:color="auto"/>
            <w:right w:val="none" w:sz="0" w:space="0" w:color="auto"/>
          </w:divBdr>
        </w:div>
        <w:div w:id="1257786061">
          <w:marLeft w:val="0"/>
          <w:marRight w:val="0"/>
          <w:marTop w:val="0"/>
          <w:marBottom w:val="0"/>
          <w:divBdr>
            <w:top w:val="none" w:sz="0" w:space="0" w:color="auto"/>
            <w:left w:val="none" w:sz="0" w:space="0" w:color="auto"/>
            <w:bottom w:val="none" w:sz="0" w:space="0" w:color="auto"/>
            <w:right w:val="none" w:sz="0" w:space="0" w:color="auto"/>
          </w:divBdr>
        </w:div>
        <w:div w:id="1277174374">
          <w:marLeft w:val="0"/>
          <w:marRight w:val="0"/>
          <w:marTop w:val="0"/>
          <w:marBottom w:val="0"/>
          <w:divBdr>
            <w:top w:val="none" w:sz="0" w:space="0" w:color="auto"/>
            <w:left w:val="none" w:sz="0" w:space="0" w:color="auto"/>
            <w:bottom w:val="none" w:sz="0" w:space="0" w:color="auto"/>
            <w:right w:val="none" w:sz="0" w:space="0" w:color="auto"/>
          </w:divBdr>
        </w:div>
        <w:div w:id="1339426941">
          <w:marLeft w:val="0"/>
          <w:marRight w:val="0"/>
          <w:marTop w:val="0"/>
          <w:marBottom w:val="0"/>
          <w:divBdr>
            <w:top w:val="none" w:sz="0" w:space="0" w:color="auto"/>
            <w:left w:val="none" w:sz="0" w:space="0" w:color="auto"/>
            <w:bottom w:val="none" w:sz="0" w:space="0" w:color="auto"/>
            <w:right w:val="none" w:sz="0" w:space="0" w:color="auto"/>
          </w:divBdr>
        </w:div>
        <w:div w:id="1464083875">
          <w:marLeft w:val="0"/>
          <w:marRight w:val="0"/>
          <w:marTop w:val="0"/>
          <w:marBottom w:val="0"/>
          <w:divBdr>
            <w:top w:val="none" w:sz="0" w:space="0" w:color="auto"/>
            <w:left w:val="none" w:sz="0" w:space="0" w:color="auto"/>
            <w:bottom w:val="none" w:sz="0" w:space="0" w:color="auto"/>
            <w:right w:val="none" w:sz="0" w:space="0" w:color="auto"/>
          </w:divBdr>
        </w:div>
        <w:div w:id="1466847980">
          <w:marLeft w:val="0"/>
          <w:marRight w:val="0"/>
          <w:marTop w:val="0"/>
          <w:marBottom w:val="0"/>
          <w:divBdr>
            <w:top w:val="none" w:sz="0" w:space="0" w:color="auto"/>
            <w:left w:val="none" w:sz="0" w:space="0" w:color="auto"/>
            <w:bottom w:val="none" w:sz="0" w:space="0" w:color="auto"/>
            <w:right w:val="none" w:sz="0" w:space="0" w:color="auto"/>
          </w:divBdr>
        </w:div>
        <w:div w:id="1552106609">
          <w:marLeft w:val="0"/>
          <w:marRight w:val="0"/>
          <w:marTop w:val="0"/>
          <w:marBottom w:val="0"/>
          <w:divBdr>
            <w:top w:val="none" w:sz="0" w:space="0" w:color="auto"/>
            <w:left w:val="none" w:sz="0" w:space="0" w:color="auto"/>
            <w:bottom w:val="none" w:sz="0" w:space="0" w:color="auto"/>
            <w:right w:val="none" w:sz="0" w:space="0" w:color="auto"/>
          </w:divBdr>
        </w:div>
        <w:div w:id="1945534086">
          <w:marLeft w:val="0"/>
          <w:marRight w:val="0"/>
          <w:marTop w:val="0"/>
          <w:marBottom w:val="0"/>
          <w:divBdr>
            <w:top w:val="none" w:sz="0" w:space="0" w:color="auto"/>
            <w:left w:val="none" w:sz="0" w:space="0" w:color="auto"/>
            <w:bottom w:val="none" w:sz="0" w:space="0" w:color="auto"/>
            <w:right w:val="none" w:sz="0" w:space="0" w:color="auto"/>
          </w:divBdr>
        </w:div>
        <w:div w:id="2037272280">
          <w:marLeft w:val="0"/>
          <w:marRight w:val="0"/>
          <w:marTop w:val="0"/>
          <w:marBottom w:val="0"/>
          <w:divBdr>
            <w:top w:val="none" w:sz="0" w:space="0" w:color="auto"/>
            <w:left w:val="none" w:sz="0" w:space="0" w:color="auto"/>
            <w:bottom w:val="none" w:sz="0" w:space="0" w:color="auto"/>
            <w:right w:val="none" w:sz="0" w:space="0" w:color="auto"/>
          </w:divBdr>
        </w:div>
        <w:div w:id="2083326644">
          <w:marLeft w:val="0"/>
          <w:marRight w:val="0"/>
          <w:marTop w:val="0"/>
          <w:marBottom w:val="0"/>
          <w:divBdr>
            <w:top w:val="none" w:sz="0" w:space="0" w:color="auto"/>
            <w:left w:val="none" w:sz="0" w:space="0" w:color="auto"/>
            <w:bottom w:val="none" w:sz="0" w:space="0" w:color="auto"/>
            <w:right w:val="none" w:sz="0" w:space="0" w:color="auto"/>
          </w:divBdr>
        </w:div>
      </w:divsChild>
    </w:div>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74768271">
      <w:bodyDiv w:val="1"/>
      <w:marLeft w:val="0"/>
      <w:marRight w:val="0"/>
      <w:marTop w:val="0"/>
      <w:marBottom w:val="0"/>
      <w:divBdr>
        <w:top w:val="none" w:sz="0" w:space="0" w:color="auto"/>
        <w:left w:val="none" w:sz="0" w:space="0" w:color="auto"/>
        <w:bottom w:val="none" w:sz="0" w:space="0" w:color="auto"/>
        <w:right w:val="none" w:sz="0" w:space="0" w:color="auto"/>
      </w:divBdr>
      <w:divsChild>
        <w:div w:id="97679827">
          <w:marLeft w:val="0"/>
          <w:marRight w:val="0"/>
          <w:marTop w:val="0"/>
          <w:marBottom w:val="0"/>
          <w:divBdr>
            <w:top w:val="none" w:sz="0" w:space="0" w:color="auto"/>
            <w:left w:val="none" w:sz="0" w:space="0" w:color="auto"/>
            <w:bottom w:val="none" w:sz="0" w:space="0" w:color="auto"/>
            <w:right w:val="none" w:sz="0" w:space="0" w:color="auto"/>
          </w:divBdr>
        </w:div>
        <w:div w:id="406462227">
          <w:marLeft w:val="0"/>
          <w:marRight w:val="0"/>
          <w:marTop w:val="0"/>
          <w:marBottom w:val="0"/>
          <w:divBdr>
            <w:top w:val="none" w:sz="0" w:space="0" w:color="auto"/>
            <w:left w:val="none" w:sz="0" w:space="0" w:color="auto"/>
            <w:bottom w:val="none" w:sz="0" w:space="0" w:color="auto"/>
            <w:right w:val="none" w:sz="0" w:space="0" w:color="auto"/>
          </w:divBdr>
        </w:div>
        <w:div w:id="426198195">
          <w:marLeft w:val="0"/>
          <w:marRight w:val="0"/>
          <w:marTop w:val="0"/>
          <w:marBottom w:val="0"/>
          <w:divBdr>
            <w:top w:val="none" w:sz="0" w:space="0" w:color="auto"/>
            <w:left w:val="none" w:sz="0" w:space="0" w:color="auto"/>
            <w:bottom w:val="none" w:sz="0" w:space="0" w:color="auto"/>
            <w:right w:val="none" w:sz="0" w:space="0" w:color="auto"/>
          </w:divBdr>
        </w:div>
        <w:div w:id="494878844">
          <w:marLeft w:val="0"/>
          <w:marRight w:val="0"/>
          <w:marTop w:val="0"/>
          <w:marBottom w:val="0"/>
          <w:divBdr>
            <w:top w:val="none" w:sz="0" w:space="0" w:color="auto"/>
            <w:left w:val="none" w:sz="0" w:space="0" w:color="auto"/>
            <w:bottom w:val="none" w:sz="0" w:space="0" w:color="auto"/>
            <w:right w:val="none" w:sz="0" w:space="0" w:color="auto"/>
          </w:divBdr>
        </w:div>
        <w:div w:id="511185479">
          <w:marLeft w:val="0"/>
          <w:marRight w:val="0"/>
          <w:marTop w:val="0"/>
          <w:marBottom w:val="0"/>
          <w:divBdr>
            <w:top w:val="none" w:sz="0" w:space="0" w:color="auto"/>
            <w:left w:val="none" w:sz="0" w:space="0" w:color="auto"/>
            <w:bottom w:val="none" w:sz="0" w:space="0" w:color="auto"/>
            <w:right w:val="none" w:sz="0" w:space="0" w:color="auto"/>
          </w:divBdr>
        </w:div>
        <w:div w:id="586502430">
          <w:marLeft w:val="0"/>
          <w:marRight w:val="0"/>
          <w:marTop w:val="0"/>
          <w:marBottom w:val="0"/>
          <w:divBdr>
            <w:top w:val="none" w:sz="0" w:space="0" w:color="auto"/>
            <w:left w:val="none" w:sz="0" w:space="0" w:color="auto"/>
            <w:bottom w:val="none" w:sz="0" w:space="0" w:color="auto"/>
            <w:right w:val="none" w:sz="0" w:space="0" w:color="auto"/>
          </w:divBdr>
        </w:div>
        <w:div w:id="681668630">
          <w:marLeft w:val="0"/>
          <w:marRight w:val="0"/>
          <w:marTop w:val="0"/>
          <w:marBottom w:val="0"/>
          <w:divBdr>
            <w:top w:val="none" w:sz="0" w:space="0" w:color="auto"/>
            <w:left w:val="none" w:sz="0" w:space="0" w:color="auto"/>
            <w:bottom w:val="none" w:sz="0" w:space="0" w:color="auto"/>
            <w:right w:val="none" w:sz="0" w:space="0" w:color="auto"/>
          </w:divBdr>
        </w:div>
        <w:div w:id="715741422">
          <w:marLeft w:val="0"/>
          <w:marRight w:val="0"/>
          <w:marTop w:val="0"/>
          <w:marBottom w:val="0"/>
          <w:divBdr>
            <w:top w:val="none" w:sz="0" w:space="0" w:color="auto"/>
            <w:left w:val="none" w:sz="0" w:space="0" w:color="auto"/>
            <w:bottom w:val="none" w:sz="0" w:space="0" w:color="auto"/>
            <w:right w:val="none" w:sz="0" w:space="0" w:color="auto"/>
          </w:divBdr>
        </w:div>
        <w:div w:id="793644137">
          <w:marLeft w:val="0"/>
          <w:marRight w:val="0"/>
          <w:marTop w:val="0"/>
          <w:marBottom w:val="0"/>
          <w:divBdr>
            <w:top w:val="none" w:sz="0" w:space="0" w:color="auto"/>
            <w:left w:val="none" w:sz="0" w:space="0" w:color="auto"/>
            <w:bottom w:val="none" w:sz="0" w:space="0" w:color="auto"/>
            <w:right w:val="none" w:sz="0" w:space="0" w:color="auto"/>
          </w:divBdr>
        </w:div>
        <w:div w:id="804812593">
          <w:marLeft w:val="0"/>
          <w:marRight w:val="0"/>
          <w:marTop w:val="0"/>
          <w:marBottom w:val="0"/>
          <w:divBdr>
            <w:top w:val="none" w:sz="0" w:space="0" w:color="auto"/>
            <w:left w:val="none" w:sz="0" w:space="0" w:color="auto"/>
            <w:bottom w:val="none" w:sz="0" w:space="0" w:color="auto"/>
            <w:right w:val="none" w:sz="0" w:space="0" w:color="auto"/>
          </w:divBdr>
        </w:div>
        <w:div w:id="847452738">
          <w:marLeft w:val="0"/>
          <w:marRight w:val="0"/>
          <w:marTop w:val="0"/>
          <w:marBottom w:val="0"/>
          <w:divBdr>
            <w:top w:val="none" w:sz="0" w:space="0" w:color="auto"/>
            <w:left w:val="none" w:sz="0" w:space="0" w:color="auto"/>
            <w:bottom w:val="none" w:sz="0" w:space="0" w:color="auto"/>
            <w:right w:val="none" w:sz="0" w:space="0" w:color="auto"/>
          </w:divBdr>
        </w:div>
        <w:div w:id="879053883">
          <w:marLeft w:val="0"/>
          <w:marRight w:val="0"/>
          <w:marTop w:val="0"/>
          <w:marBottom w:val="0"/>
          <w:divBdr>
            <w:top w:val="none" w:sz="0" w:space="0" w:color="auto"/>
            <w:left w:val="none" w:sz="0" w:space="0" w:color="auto"/>
            <w:bottom w:val="none" w:sz="0" w:space="0" w:color="auto"/>
            <w:right w:val="none" w:sz="0" w:space="0" w:color="auto"/>
          </w:divBdr>
        </w:div>
        <w:div w:id="883449370">
          <w:marLeft w:val="0"/>
          <w:marRight w:val="0"/>
          <w:marTop w:val="0"/>
          <w:marBottom w:val="0"/>
          <w:divBdr>
            <w:top w:val="none" w:sz="0" w:space="0" w:color="auto"/>
            <w:left w:val="none" w:sz="0" w:space="0" w:color="auto"/>
            <w:bottom w:val="none" w:sz="0" w:space="0" w:color="auto"/>
            <w:right w:val="none" w:sz="0" w:space="0" w:color="auto"/>
          </w:divBdr>
        </w:div>
        <w:div w:id="902057387">
          <w:marLeft w:val="0"/>
          <w:marRight w:val="0"/>
          <w:marTop w:val="0"/>
          <w:marBottom w:val="0"/>
          <w:divBdr>
            <w:top w:val="none" w:sz="0" w:space="0" w:color="auto"/>
            <w:left w:val="none" w:sz="0" w:space="0" w:color="auto"/>
            <w:bottom w:val="none" w:sz="0" w:space="0" w:color="auto"/>
            <w:right w:val="none" w:sz="0" w:space="0" w:color="auto"/>
          </w:divBdr>
        </w:div>
        <w:div w:id="1226528031">
          <w:marLeft w:val="0"/>
          <w:marRight w:val="0"/>
          <w:marTop w:val="0"/>
          <w:marBottom w:val="0"/>
          <w:divBdr>
            <w:top w:val="none" w:sz="0" w:space="0" w:color="auto"/>
            <w:left w:val="none" w:sz="0" w:space="0" w:color="auto"/>
            <w:bottom w:val="none" w:sz="0" w:space="0" w:color="auto"/>
            <w:right w:val="none" w:sz="0" w:space="0" w:color="auto"/>
          </w:divBdr>
        </w:div>
        <w:div w:id="1357196586">
          <w:marLeft w:val="0"/>
          <w:marRight w:val="0"/>
          <w:marTop w:val="0"/>
          <w:marBottom w:val="0"/>
          <w:divBdr>
            <w:top w:val="none" w:sz="0" w:space="0" w:color="auto"/>
            <w:left w:val="none" w:sz="0" w:space="0" w:color="auto"/>
            <w:bottom w:val="none" w:sz="0" w:space="0" w:color="auto"/>
            <w:right w:val="none" w:sz="0" w:space="0" w:color="auto"/>
          </w:divBdr>
        </w:div>
        <w:div w:id="1442456139">
          <w:marLeft w:val="0"/>
          <w:marRight w:val="0"/>
          <w:marTop w:val="0"/>
          <w:marBottom w:val="0"/>
          <w:divBdr>
            <w:top w:val="none" w:sz="0" w:space="0" w:color="auto"/>
            <w:left w:val="none" w:sz="0" w:space="0" w:color="auto"/>
            <w:bottom w:val="none" w:sz="0" w:space="0" w:color="auto"/>
            <w:right w:val="none" w:sz="0" w:space="0" w:color="auto"/>
          </w:divBdr>
        </w:div>
        <w:div w:id="1551067308">
          <w:marLeft w:val="0"/>
          <w:marRight w:val="0"/>
          <w:marTop w:val="0"/>
          <w:marBottom w:val="0"/>
          <w:divBdr>
            <w:top w:val="none" w:sz="0" w:space="0" w:color="auto"/>
            <w:left w:val="none" w:sz="0" w:space="0" w:color="auto"/>
            <w:bottom w:val="none" w:sz="0" w:space="0" w:color="auto"/>
            <w:right w:val="none" w:sz="0" w:space="0" w:color="auto"/>
          </w:divBdr>
        </w:div>
        <w:div w:id="1618638081">
          <w:marLeft w:val="0"/>
          <w:marRight w:val="0"/>
          <w:marTop w:val="0"/>
          <w:marBottom w:val="0"/>
          <w:divBdr>
            <w:top w:val="none" w:sz="0" w:space="0" w:color="auto"/>
            <w:left w:val="none" w:sz="0" w:space="0" w:color="auto"/>
            <w:bottom w:val="none" w:sz="0" w:space="0" w:color="auto"/>
            <w:right w:val="none" w:sz="0" w:space="0" w:color="auto"/>
          </w:divBdr>
        </w:div>
        <w:div w:id="2036536621">
          <w:marLeft w:val="0"/>
          <w:marRight w:val="0"/>
          <w:marTop w:val="0"/>
          <w:marBottom w:val="0"/>
          <w:divBdr>
            <w:top w:val="none" w:sz="0" w:space="0" w:color="auto"/>
            <w:left w:val="none" w:sz="0" w:space="0" w:color="auto"/>
            <w:bottom w:val="none" w:sz="0" w:space="0" w:color="auto"/>
            <w:right w:val="none" w:sz="0" w:space="0" w:color="auto"/>
          </w:divBdr>
        </w:div>
        <w:div w:id="2067488811">
          <w:marLeft w:val="0"/>
          <w:marRight w:val="0"/>
          <w:marTop w:val="0"/>
          <w:marBottom w:val="0"/>
          <w:divBdr>
            <w:top w:val="none" w:sz="0" w:space="0" w:color="auto"/>
            <w:left w:val="none" w:sz="0" w:space="0" w:color="auto"/>
            <w:bottom w:val="none" w:sz="0" w:space="0" w:color="auto"/>
            <w:right w:val="none" w:sz="0" w:space="0" w:color="auto"/>
          </w:divBdr>
        </w:div>
      </w:divsChild>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192037742">
      <w:bodyDiv w:val="1"/>
      <w:marLeft w:val="0"/>
      <w:marRight w:val="0"/>
      <w:marTop w:val="0"/>
      <w:marBottom w:val="0"/>
      <w:divBdr>
        <w:top w:val="none" w:sz="0" w:space="0" w:color="auto"/>
        <w:left w:val="none" w:sz="0" w:space="0" w:color="auto"/>
        <w:bottom w:val="none" w:sz="0" w:space="0" w:color="auto"/>
        <w:right w:val="none" w:sz="0" w:space="0" w:color="auto"/>
      </w:divBdr>
      <w:divsChild>
        <w:div w:id="18553861">
          <w:marLeft w:val="0"/>
          <w:marRight w:val="0"/>
          <w:marTop w:val="0"/>
          <w:marBottom w:val="0"/>
          <w:divBdr>
            <w:top w:val="none" w:sz="0" w:space="0" w:color="auto"/>
            <w:left w:val="none" w:sz="0" w:space="0" w:color="auto"/>
            <w:bottom w:val="none" w:sz="0" w:space="0" w:color="auto"/>
            <w:right w:val="none" w:sz="0" w:space="0" w:color="auto"/>
          </w:divBdr>
        </w:div>
        <w:div w:id="32729454">
          <w:marLeft w:val="0"/>
          <w:marRight w:val="0"/>
          <w:marTop w:val="0"/>
          <w:marBottom w:val="0"/>
          <w:divBdr>
            <w:top w:val="none" w:sz="0" w:space="0" w:color="auto"/>
            <w:left w:val="none" w:sz="0" w:space="0" w:color="auto"/>
            <w:bottom w:val="none" w:sz="0" w:space="0" w:color="auto"/>
            <w:right w:val="none" w:sz="0" w:space="0" w:color="auto"/>
          </w:divBdr>
        </w:div>
        <w:div w:id="96416275">
          <w:marLeft w:val="0"/>
          <w:marRight w:val="0"/>
          <w:marTop w:val="0"/>
          <w:marBottom w:val="0"/>
          <w:divBdr>
            <w:top w:val="none" w:sz="0" w:space="0" w:color="auto"/>
            <w:left w:val="none" w:sz="0" w:space="0" w:color="auto"/>
            <w:bottom w:val="none" w:sz="0" w:space="0" w:color="auto"/>
            <w:right w:val="none" w:sz="0" w:space="0" w:color="auto"/>
          </w:divBdr>
        </w:div>
        <w:div w:id="205458876">
          <w:marLeft w:val="0"/>
          <w:marRight w:val="0"/>
          <w:marTop w:val="0"/>
          <w:marBottom w:val="0"/>
          <w:divBdr>
            <w:top w:val="none" w:sz="0" w:space="0" w:color="auto"/>
            <w:left w:val="none" w:sz="0" w:space="0" w:color="auto"/>
            <w:bottom w:val="none" w:sz="0" w:space="0" w:color="auto"/>
            <w:right w:val="none" w:sz="0" w:space="0" w:color="auto"/>
          </w:divBdr>
        </w:div>
        <w:div w:id="443500300">
          <w:marLeft w:val="0"/>
          <w:marRight w:val="0"/>
          <w:marTop w:val="0"/>
          <w:marBottom w:val="0"/>
          <w:divBdr>
            <w:top w:val="none" w:sz="0" w:space="0" w:color="auto"/>
            <w:left w:val="none" w:sz="0" w:space="0" w:color="auto"/>
            <w:bottom w:val="none" w:sz="0" w:space="0" w:color="auto"/>
            <w:right w:val="none" w:sz="0" w:space="0" w:color="auto"/>
          </w:divBdr>
        </w:div>
        <w:div w:id="460684545">
          <w:marLeft w:val="0"/>
          <w:marRight w:val="0"/>
          <w:marTop w:val="0"/>
          <w:marBottom w:val="0"/>
          <w:divBdr>
            <w:top w:val="none" w:sz="0" w:space="0" w:color="auto"/>
            <w:left w:val="none" w:sz="0" w:space="0" w:color="auto"/>
            <w:bottom w:val="none" w:sz="0" w:space="0" w:color="auto"/>
            <w:right w:val="none" w:sz="0" w:space="0" w:color="auto"/>
          </w:divBdr>
        </w:div>
        <w:div w:id="521937067">
          <w:marLeft w:val="0"/>
          <w:marRight w:val="0"/>
          <w:marTop w:val="0"/>
          <w:marBottom w:val="0"/>
          <w:divBdr>
            <w:top w:val="none" w:sz="0" w:space="0" w:color="auto"/>
            <w:left w:val="none" w:sz="0" w:space="0" w:color="auto"/>
            <w:bottom w:val="none" w:sz="0" w:space="0" w:color="auto"/>
            <w:right w:val="none" w:sz="0" w:space="0" w:color="auto"/>
          </w:divBdr>
        </w:div>
        <w:div w:id="535897791">
          <w:marLeft w:val="0"/>
          <w:marRight w:val="0"/>
          <w:marTop w:val="0"/>
          <w:marBottom w:val="0"/>
          <w:divBdr>
            <w:top w:val="none" w:sz="0" w:space="0" w:color="auto"/>
            <w:left w:val="none" w:sz="0" w:space="0" w:color="auto"/>
            <w:bottom w:val="none" w:sz="0" w:space="0" w:color="auto"/>
            <w:right w:val="none" w:sz="0" w:space="0" w:color="auto"/>
          </w:divBdr>
        </w:div>
        <w:div w:id="546988885">
          <w:marLeft w:val="0"/>
          <w:marRight w:val="0"/>
          <w:marTop w:val="0"/>
          <w:marBottom w:val="0"/>
          <w:divBdr>
            <w:top w:val="none" w:sz="0" w:space="0" w:color="auto"/>
            <w:left w:val="none" w:sz="0" w:space="0" w:color="auto"/>
            <w:bottom w:val="none" w:sz="0" w:space="0" w:color="auto"/>
            <w:right w:val="none" w:sz="0" w:space="0" w:color="auto"/>
          </w:divBdr>
        </w:div>
        <w:div w:id="556476673">
          <w:marLeft w:val="0"/>
          <w:marRight w:val="0"/>
          <w:marTop w:val="0"/>
          <w:marBottom w:val="0"/>
          <w:divBdr>
            <w:top w:val="none" w:sz="0" w:space="0" w:color="auto"/>
            <w:left w:val="none" w:sz="0" w:space="0" w:color="auto"/>
            <w:bottom w:val="none" w:sz="0" w:space="0" w:color="auto"/>
            <w:right w:val="none" w:sz="0" w:space="0" w:color="auto"/>
          </w:divBdr>
        </w:div>
        <w:div w:id="749928705">
          <w:marLeft w:val="0"/>
          <w:marRight w:val="0"/>
          <w:marTop w:val="0"/>
          <w:marBottom w:val="0"/>
          <w:divBdr>
            <w:top w:val="none" w:sz="0" w:space="0" w:color="auto"/>
            <w:left w:val="none" w:sz="0" w:space="0" w:color="auto"/>
            <w:bottom w:val="none" w:sz="0" w:space="0" w:color="auto"/>
            <w:right w:val="none" w:sz="0" w:space="0" w:color="auto"/>
          </w:divBdr>
        </w:div>
        <w:div w:id="784931586">
          <w:marLeft w:val="0"/>
          <w:marRight w:val="0"/>
          <w:marTop w:val="0"/>
          <w:marBottom w:val="0"/>
          <w:divBdr>
            <w:top w:val="none" w:sz="0" w:space="0" w:color="auto"/>
            <w:left w:val="none" w:sz="0" w:space="0" w:color="auto"/>
            <w:bottom w:val="none" w:sz="0" w:space="0" w:color="auto"/>
            <w:right w:val="none" w:sz="0" w:space="0" w:color="auto"/>
          </w:divBdr>
        </w:div>
        <w:div w:id="1093891409">
          <w:marLeft w:val="0"/>
          <w:marRight w:val="0"/>
          <w:marTop w:val="0"/>
          <w:marBottom w:val="0"/>
          <w:divBdr>
            <w:top w:val="none" w:sz="0" w:space="0" w:color="auto"/>
            <w:left w:val="none" w:sz="0" w:space="0" w:color="auto"/>
            <w:bottom w:val="none" w:sz="0" w:space="0" w:color="auto"/>
            <w:right w:val="none" w:sz="0" w:space="0" w:color="auto"/>
          </w:divBdr>
        </w:div>
        <w:div w:id="1234120863">
          <w:marLeft w:val="0"/>
          <w:marRight w:val="0"/>
          <w:marTop w:val="0"/>
          <w:marBottom w:val="0"/>
          <w:divBdr>
            <w:top w:val="none" w:sz="0" w:space="0" w:color="auto"/>
            <w:left w:val="none" w:sz="0" w:space="0" w:color="auto"/>
            <w:bottom w:val="none" w:sz="0" w:space="0" w:color="auto"/>
            <w:right w:val="none" w:sz="0" w:space="0" w:color="auto"/>
          </w:divBdr>
        </w:div>
        <w:div w:id="1384135109">
          <w:marLeft w:val="0"/>
          <w:marRight w:val="0"/>
          <w:marTop w:val="0"/>
          <w:marBottom w:val="0"/>
          <w:divBdr>
            <w:top w:val="none" w:sz="0" w:space="0" w:color="auto"/>
            <w:left w:val="none" w:sz="0" w:space="0" w:color="auto"/>
            <w:bottom w:val="none" w:sz="0" w:space="0" w:color="auto"/>
            <w:right w:val="none" w:sz="0" w:space="0" w:color="auto"/>
          </w:divBdr>
        </w:div>
        <w:div w:id="1438335305">
          <w:marLeft w:val="0"/>
          <w:marRight w:val="0"/>
          <w:marTop w:val="0"/>
          <w:marBottom w:val="0"/>
          <w:divBdr>
            <w:top w:val="none" w:sz="0" w:space="0" w:color="auto"/>
            <w:left w:val="none" w:sz="0" w:space="0" w:color="auto"/>
            <w:bottom w:val="none" w:sz="0" w:space="0" w:color="auto"/>
            <w:right w:val="none" w:sz="0" w:space="0" w:color="auto"/>
          </w:divBdr>
        </w:div>
        <w:div w:id="1526941974">
          <w:marLeft w:val="0"/>
          <w:marRight w:val="0"/>
          <w:marTop w:val="0"/>
          <w:marBottom w:val="0"/>
          <w:divBdr>
            <w:top w:val="none" w:sz="0" w:space="0" w:color="auto"/>
            <w:left w:val="none" w:sz="0" w:space="0" w:color="auto"/>
            <w:bottom w:val="none" w:sz="0" w:space="0" w:color="auto"/>
            <w:right w:val="none" w:sz="0" w:space="0" w:color="auto"/>
          </w:divBdr>
        </w:div>
        <w:div w:id="1631861658">
          <w:marLeft w:val="0"/>
          <w:marRight w:val="0"/>
          <w:marTop w:val="0"/>
          <w:marBottom w:val="0"/>
          <w:divBdr>
            <w:top w:val="none" w:sz="0" w:space="0" w:color="auto"/>
            <w:left w:val="none" w:sz="0" w:space="0" w:color="auto"/>
            <w:bottom w:val="none" w:sz="0" w:space="0" w:color="auto"/>
            <w:right w:val="none" w:sz="0" w:space="0" w:color="auto"/>
          </w:divBdr>
        </w:div>
        <w:div w:id="1954365172">
          <w:marLeft w:val="0"/>
          <w:marRight w:val="0"/>
          <w:marTop w:val="0"/>
          <w:marBottom w:val="0"/>
          <w:divBdr>
            <w:top w:val="none" w:sz="0" w:space="0" w:color="auto"/>
            <w:left w:val="none" w:sz="0" w:space="0" w:color="auto"/>
            <w:bottom w:val="none" w:sz="0" w:space="0" w:color="auto"/>
            <w:right w:val="none" w:sz="0" w:space="0" w:color="auto"/>
          </w:divBdr>
        </w:div>
        <w:div w:id="2025395598">
          <w:marLeft w:val="0"/>
          <w:marRight w:val="0"/>
          <w:marTop w:val="0"/>
          <w:marBottom w:val="0"/>
          <w:divBdr>
            <w:top w:val="none" w:sz="0" w:space="0" w:color="auto"/>
            <w:left w:val="none" w:sz="0" w:space="0" w:color="auto"/>
            <w:bottom w:val="none" w:sz="0" w:space="0" w:color="auto"/>
            <w:right w:val="none" w:sz="0" w:space="0" w:color="auto"/>
          </w:divBdr>
        </w:div>
        <w:div w:id="2094273206">
          <w:marLeft w:val="0"/>
          <w:marRight w:val="0"/>
          <w:marTop w:val="0"/>
          <w:marBottom w:val="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490318916">
      <w:bodyDiv w:val="1"/>
      <w:marLeft w:val="0"/>
      <w:marRight w:val="0"/>
      <w:marTop w:val="0"/>
      <w:marBottom w:val="0"/>
      <w:divBdr>
        <w:top w:val="none" w:sz="0" w:space="0" w:color="auto"/>
        <w:left w:val="none" w:sz="0" w:space="0" w:color="auto"/>
        <w:bottom w:val="none" w:sz="0" w:space="0" w:color="auto"/>
        <w:right w:val="none" w:sz="0" w:space="0" w:color="auto"/>
      </w:divBdr>
    </w:div>
    <w:div w:id="1530752840">
      <w:bodyDiv w:val="1"/>
      <w:marLeft w:val="0"/>
      <w:marRight w:val="0"/>
      <w:marTop w:val="0"/>
      <w:marBottom w:val="0"/>
      <w:divBdr>
        <w:top w:val="none" w:sz="0" w:space="0" w:color="auto"/>
        <w:left w:val="none" w:sz="0" w:space="0" w:color="auto"/>
        <w:bottom w:val="none" w:sz="0" w:space="0" w:color="auto"/>
        <w:right w:val="none" w:sz="0" w:space="0" w:color="auto"/>
      </w:divBdr>
    </w:div>
    <w:div w:id="1552495211">
      <w:bodyDiv w:val="1"/>
      <w:marLeft w:val="0"/>
      <w:marRight w:val="0"/>
      <w:marTop w:val="0"/>
      <w:marBottom w:val="0"/>
      <w:divBdr>
        <w:top w:val="none" w:sz="0" w:space="0" w:color="auto"/>
        <w:left w:val="none" w:sz="0" w:space="0" w:color="auto"/>
        <w:bottom w:val="none" w:sz="0" w:space="0" w:color="auto"/>
        <w:right w:val="none" w:sz="0" w:space="0" w:color="auto"/>
      </w:divBdr>
      <w:divsChild>
        <w:div w:id="551816774">
          <w:marLeft w:val="0"/>
          <w:marRight w:val="0"/>
          <w:marTop w:val="0"/>
          <w:marBottom w:val="0"/>
          <w:divBdr>
            <w:top w:val="none" w:sz="0" w:space="0" w:color="auto"/>
            <w:left w:val="none" w:sz="0" w:space="0" w:color="auto"/>
            <w:bottom w:val="none" w:sz="0" w:space="0" w:color="auto"/>
            <w:right w:val="none" w:sz="0" w:space="0" w:color="auto"/>
          </w:divBdr>
        </w:div>
        <w:div w:id="715272958">
          <w:marLeft w:val="0"/>
          <w:marRight w:val="0"/>
          <w:marTop w:val="0"/>
          <w:marBottom w:val="0"/>
          <w:divBdr>
            <w:top w:val="none" w:sz="0" w:space="0" w:color="auto"/>
            <w:left w:val="none" w:sz="0" w:space="0" w:color="auto"/>
            <w:bottom w:val="none" w:sz="0" w:space="0" w:color="auto"/>
            <w:right w:val="none" w:sz="0" w:space="0" w:color="auto"/>
          </w:divBdr>
        </w:div>
        <w:div w:id="1582177501">
          <w:marLeft w:val="0"/>
          <w:marRight w:val="0"/>
          <w:marTop w:val="0"/>
          <w:marBottom w:val="0"/>
          <w:divBdr>
            <w:top w:val="none" w:sz="0" w:space="0" w:color="auto"/>
            <w:left w:val="none" w:sz="0" w:space="0" w:color="auto"/>
            <w:bottom w:val="none" w:sz="0" w:space="0" w:color="auto"/>
            <w:right w:val="none" w:sz="0" w:space="0" w:color="auto"/>
          </w:divBdr>
        </w:div>
        <w:div w:id="1591507515">
          <w:marLeft w:val="0"/>
          <w:marRight w:val="0"/>
          <w:marTop w:val="0"/>
          <w:marBottom w:val="0"/>
          <w:divBdr>
            <w:top w:val="none" w:sz="0" w:space="0" w:color="auto"/>
            <w:left w:val="none" w:sz="0" w:space="0" w:color="auto"/>
            <w:bottom w:val="none" w:sz="0" w:space="0" w:color="auto"/>
            <w:right w:val="none" w:sz="0" w:space="0" w:color="auto"/>
          </w:divBdr>
        </w:div>
        <w:div w:id="1617640515">
          <w:marLeft w:val="0"/>
          <w:marRight w:val="0"/>
          <w:marTop w:val="0"/>
          <w:marBottom w:val="0"/>
          <w:divBdr>
            <w:top w:val="none" w:sz="0" w:space="0" w:color="auto"/>
            <w:left w:val="none" w:sz="0" w:space="0" w:color="auto"/>
            <w:bottom w:val="none" w:sz="0" w:space="0" w:color="auto"/>
            <w:right w:val="none" w:sz="0" w:space="0" w:color="auto"/>
          </w:divBdr>
        </w:div>
        <w:div w:id="2064063139">
          <w:marLeft w:val="0"/>
          <w:marRight w:val="0"/>
          <w:marTop w:val="0"/>
          <w:marBottom w:val="0"/>
          <w:divBdr>
            <w:top w:val="none" w:sz="0" w:space="0" w:color="auto"/>
            <w:left w:val="none" w:sz="0" w:space="0" w:color="auto"/>
            <w:bottom w:val="none" w:sz="0" w:space="0" w:color="auto"/>
            <w:right w:val="none" w:sz="0" w:space="0" w:color="auto"/>
          </w:divBdr>
        </w:div>
      </w:divsChild>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41109529">
      <w:bodyDiv w:val="1"/>
      <w:marLeft w:val="0"/>
      <w:marRight w:val="0"/>
      <w:marTop w:val="0"/>
      <w:marBottom w:val="0"/>
      <w:divBdr>
        <w:top w:val="none" w:sz="0" w:space="0" w:color="auto"/>
        <w:left w:val="none" w:sz="0" w:space="0" w:color="auto"/>
        <w:bottom w:val="none" w:sz="0" w:space="0" w:color="auto"/>
        <w:right w:val="none" w:sz="0" w:space="0" w:color="auto"/>
      </w:divBdr>
      <w:divsChild>
        <w:div w:id="36053754">
          <w:marLeft w:val="0"/>
          <w:marRight w:val="0"/>
          <w:marTop w:val="0"/>
          <w:marBottom w:val="0"/>
          <w:divBdr>
            <w:top w:val="none" w:sz="0" w:space="0" w:color="auto"/>
            <w:left w:val="none" w:sz="0" w:space="0" w:color="auto"/>
            <w:bottom w:val="none" w:sz="0" w:space="0" w:color="auto"/>
            <w:right w:val="none" w:sz="0" w:space="0" w:color="auto"/>
          </w:divBdr>
        </w:div>
        <w:div w:id="52314376">
          <w:marLeft w:val="0"/>
          <w:marRight w:val="0"/>
          <w:marTop w:val="0"/>
          <w:marBottom w:val="0"/>
          <w:divBdr>
            <w:top w:val="none" w:sz="0" w:space="0" w:color="auto"/>
            <w:left w:val="none" w:sz="0" w:space="0" w:color="auto"/>
            <w:bottom w:val="none" w:sz="0" w:space="0" w:color="auto"/>
            <w:right w:val="none" w:sz="0" w:space="0" w:color="auto"/>
          </w:divBdr>
        </w:div>
        <w:div w:id="86387607">
          <w:marLeft w:val="0"/>
          <w:marRight w:val="0"/>
          <w:marTop w:val="0"/>
          <w:marBottom w:val="0"/>
          <w:divBdr>
            <w:top w:val="none" w:sz="0" w:space="0" w:color="auto"/>
            <w:left w:val="none" w:sz="0" w:space="0" w:color="auto"/>
            <w:bottom w:val="none" w:sz="0" w:space="0" w:color="auto"/>
            <w:right w:val="none" w:sz="0" w:space="0" w:color="auto"/>
          </w:divBdr>
        </w:div>
        <w:div w:id="165092491">
          <w:marLeft w:val="0"/>
          <w:marRight w:val="0"/>
          <w:marTop w:val="0"/>
          <w:marBottom w:val="0"/>
          <w:divBdr>
            <w:top w:val="none" w:sz="0" w:space="0" w:color="auto"/>
            <w:left w:val="none" w:sz="0" w:space="0" w:color="auto"/>
            <w:bottom w:val="none" w:sz="0" w:space="0" w:color="auto"/>
            <w:right w:val="none" w:sz="0" w:space="0" w:color="auto"/>
          </w:divBdr>
        </w:div>
        <w:div w:id="283078871">
          <w:marLeft w:val="0"/>
          <w:marRight w:val="0"/>
          <w:marTop w:val="0"/>
          <w:marBottom w:val="0"/>
          <w:divBdr>
            <w:top w:val="none" w:sz="0" w:space="0" w:color="auto"/>
            <w:left w:val="none" w:sz="0" w:space="0" w:color="auto"/>
            <w:bottom w:val="none" w:sz="0" w:space="0" w:color="auto"/>
            <w:right w:val="none" w:sz="0" w:space="0" w:color="auto"/>
          </w:divBdr>
        </w:div>
        <w:div w:id="344208848">
          <w:marLeft w:val="0"/>
          <w:marRight w:val="0"/>
          <w:marTop w:val="0"/>
          <w:marBottom w:val="0"/>
          <w:divBdr>
            <w:top w:val="none" w:sz="0" w:space="0" w:color="auto"/>
            <w:left w:val="none" w:sz="0" w:space="0" w:color="auto"/>
            <w:bottom w:val="none" w:sz="0" w:space="0" w:color="auto"/>
            <w:right w:val="none" w:sz="0" w:space="0" w:color="auto"/>
          </w:divBdr>
        </w:div>
        <w:div w:id="416368035">
          <w:marLeft w:val="0"/>
          <w:marRight w:val="0"/>
          <w:marTop w:val="0"/>
          <w:marBottom w:val="0"/>
          <w:divBdr>
            <w:top w:val="none" w:sz="0" w:space="0" w:color="auto"/>
            <w:left w:val="none" w:sz="0" w:space="0" w:color="auto"/>
            <w:bottom w:val="none" w:sz="0" w:space="0" w:color="auto"/>
            <w:right w:val="none" w:sz="0" w:space="0" w:color="auto"/>
          </w:divBdr>
        </w:div>
        <w:div w:id="430858713">
          <w:marLeft w:val="0"/>
          <w:marRight w:val="0"/>
          <w:marTop w:val="0"/>
          <w:marBottom w:val="0"/>
          <w:divBdr>
            <w:top w:val="none" w:sz="0" w:space="0" w:color="auto"/>
            <w:left w:val="none" w:sz="0" w:space="0" w:color="auto"/>
            <w:bottom w:val="none" w:sz="0" w:space="0" w:color="auto"/>
            <w:right w:val="none" w:sz="0" w:space="0" w:color="auto"/>
          </w:divBdr>
        </w:div>
        <w:div w:id="485585422">
          <w:marLeft w:val="0"/>
          <w:marRight w:val="0"/>
          <w:marTop w:val="0"/>
          <w:marBottom w:val="0"/>
          <w:divBdr>
            <w:top w:val="none" w:sz="0" w:space="0" w:color="auto"/>
            <w:left w:val="none" w:sz="0" w:space="0" w:color="auto"/>
            <w:bottom w:val="none" w:sz="0" w:space="0" w:color="auto"/>
            <w:right w:val="none" w:sz="0" w:space="0" w:color="auto"/>
          </w:divBdr>
        </w:div>
        <w:div w:id="507644223">
          <w:marLeft w:val="0"/>
          <w:marRight w:val="0"/>
          <w:marTop w:val="0"/>
          <w:marBottom w:val="0"/>
          <w:divBdr>
            <w:top w:val="none" w:sz="0" w:space="0" w:color="auto"/>
            <w:left w:val="none" w:sz="0" w:space="0" w:color="auto"/>
            <w:bottom w:val="none" w:sz="0" w:space="0" w:color="auto"/>
            <w:right w:val="none" w:sz="0" w:space="0" w:color="auto"/>
          </w:divBdr>
        </w:div>
        <w:div w:id="616371756">
          <w:marLeft w:val="0"/>
          <w:marRight w:val="0"/>
          <w:marTop w:val="0"/>
          <w:marBottom w:val="0"/>
          <w:divBdr>
            <w:top w:val="none" w:sz="0" w:space="0" w:color="auto"/>
            <w:left w:val="none" w:sz="0" w:space="0" w:color="auto"/>
            <w:bottom w:val="none" w:sz="0" w:space="0" w:color="auto"/>
            <w:right w:val="none" w:sz="0" w:space="0" w:color="auto"/>
          </w:divBdr>
        </w:div>
        <w:div w:id="639116615">
          <w:marLeft w:val="0"/>
          <w:marRight w:val="0"/>
          <w:marTop w:val="0"/>
          <w:marBottom w:val="0"/>
          <w:divBdr>
            <w:top w:val="none" w:sz="0" w:space="0" w:color="auto"/>
            <w:left w:val="none" w:sz="0" w:space="0" w:color="auto"/>
            <w:bottom w:val="none" w:sz="0" w:space="0" w:color="auto"/>
            <w:right w:val="none" w:sz="0" w:space="0" w:color="auto"/>
          </w:divBdr>
        </w:div>
        <w:div w:id="648942904">
          <w:marLeft w:val="0"/>
          <w:marRight w:val="0"/>
          <w:marTop w:val="0"/>
          <w:marBottom w:val="0"/>
          <w:divBdr>
            <w:top w:val="none" w:sz="0" w:space="0" w:color="auto"/>
            <w:left w:val="none" w:sz="0" w:space="0" w:color="auto"/>
            <w:bottom w:val="none" w:sz="0" w:space="0" w:color="auto"/>
            <w:right w:val="none" w:sz="0" w:space="0" w:color="auto"/>
          </w:divBdr>
        </w:div>
        <w:div w:id="825242354">
          <w:marLeft w:val="0"/>
          <w:marRight w:val="0"/>
          <w:marTop w:val="0"/>
          <w:marBottom w:val="0"/>
          <w:divBdr>
            <w:top w:val="none" w:sz="0" w:space="0" w:color="auto"/>
            <w:left w:val="none" w:sz="0" w:space="0" w:color="auto"/>
            <w:bottom w:val="none" w:sz="0" w:space="0" w:color="auto"/>
            <w:right w:val="none" w:sz="0" w:space="0" w:color="auto"/>
          </w:divBdr>
        </w:div>
        <w:div w:id="1109275618">
          <w:marLeft w:val="0"/>
          <w:marRight w:val="0"/>
          <w:marTop w:val="0"/>
          <w:marBottom w:val="0"/>
          <w:divBdr>
            <w:top w:val="none" w:sz="0" w:space="0" w:color="auto"/>
            <w:left w:val="none" w:sz="0" w:space="0" w:color="auto"/>
            <w:bottom w:val="none" w:sz="0" w:space="0" w:color="auto"/>
            <w:right w:val="none" w:sz="0" w:space="0" w:color="auto"/>
          </w:divBdr>
        </w:div>
        <w:div w:id="1176337237">
          <w:marLeft w:val="0"/>
          <w:marRight w:val="0"/>
          <w:marTop w:val="0"/>
          <w:marBottom w:val="0"/>
          <w:divBdr>
            <w:top w:val="none" w:sz="0" w:space="0" w:color="auto"/>
            <w:left w:val="none" w:sz="0" w:space="0" w:color="auto"/>
            <w:bottom w:val="none" w:sz="0" w:space="0" w:color="auto"/>
            <w:right w:val="none" w:sz="0" w:space="0" w:color="auto"/>
          </w:divBdr>
        </w:div>
        <w:div w:id="1461918304">
          <w:marLeft w:val="0"/>
          <w:marRight w:val="0"/>
          <w:marTop w:val="0"/>
          <w:marBottom w:val="0"/>
          <w:divBdr>
            <w:top w:val="none" w:sz="0" w:space="0" w:color="auto"/>
            <w:left w:val="none" w:sz="0" w:space="0" w:color="auto"/>
            <w:bottom w:val="none" w:sz="0" w:space="0" w:color="auto"/>
            <w:right w:val="none" w:sz="0" w:space="0" w:color="auto"/>
          </w:divBdr>
        </w:div>
        <w:div w:id="1616332068">
          <w:marLeft w:val="0"/>
          <w:marRight w:val="0"/>
          <w:marTop w:val="0"/>
          <w:marBottom w:val="0"/>
          <w:divBdr>
            <w:top w:val="none" w:sz="0" w:space="0" w:color="auto"/>
            <w:left w:val="none" w:sz="0" w:space="0" w:color="auto"/>
            <w:bottom w:val="none" w:sz="0" w:space="0" w:color="auto"/>
            <w:right w:val="none" w:sz="0" w:space="0" w:color="auto"/>
          </w:divBdr>
        </w:div>
        <w:div w:id="1658873116">
          <w:marLeft w:val="0"/>
          <w:marRight w:val="0"/>
          <w:marTop w:val="0"/>
          <w:marBottom w:val="0"/>
          <w:divBdr>
            <w:top w:val="none" w:sz="0" w:space="0" w:color="auto"/>
            <w:left w:val="none" w:sz="0" w:space="0" w:color="auto"/>
            <w:bottom w:val="none" w:sz="0" w:space="0" w:color="auto"/>
            <w:right w:val="none" w:sz="0" w:space="0" w:color="auto"/>
          </w:divBdr>
        </w:div>
        <w:div w:id="1722946640">
          <w:marLeft w:val="0"/>
          <w:marRight w:val="0"/>
          <w:marTop w:val="0"/>
          <w:marBottom w:val="0"/>
          <w:divBdr>
            <w:top w:val="none" w:sz="0" w:space="0" w:color="auto"/>
            <w:left w:val="none" w:sz="0" w:space="0" w:color="auto"/>
            <w:bottom w:val="none" w:sz="0" w:space="0" w:color="auto"/>
            <w:right w:val="none" w:sz="0" w:space="0" w:color="auto"/>
          </w:divBdr>
        </w:div>
        <w:div w:id="2101680311">
          <w:marLeft w:val="0"/>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0079886">
      <w:bodyDiv w:val="1"/>
      <w:marLeft w:val="0"/>
      <w:marRight w:val="0"/>
      <w:marTop w:val="0"/>
      <w:marBottom w:val="0"/>
      <w:divBdr>
        <w:top w:val="none" w:sz="0" w:space="0" w:color="auto"/>
        <w:left w:val="none" w:sz="0" w:space="0" w:color="auto"/>
        <w:bottom w:val="none" w:sz="0" w:space="0" w:color="auto"/>
        <w:right w:val="none" w:sz="0" w:space="0" w:color="auto"/>
      </w:divBdr>
      <w:divsChild>
        <w:div w:id="485249176">
          <w:marLeft w:val="0"/>
          <w:marRight w:val="0"/>
          <w:marTop w:val="0"/>
          <w:marBottom w:val="0"/>
          <w:divBdr>
            <w:top w:val="none" w:sz="0" w:space="0" w:color="auto"/>
            <w:left w:val="none" w:sz="0" w:space="0" w:color="auto"/>
            <w:bottom w:val="none" w:sz="0" w:space="0" w:color="auto"/>
            <w:right w:val="none" w:sz="0" w:space="0" w:color="auto"/>
          </w:divBdr>
        </w:div>
        <w:div w:id="575284803">
          <w:marLeft w:val="0"/>
          <w:marRight w:val="0"/>
          <w:marTop w:val="0"/>
          <w:marBottom w:val="0"/>
          <w:divBdr>
            <w:top w:val="none" w:sz="0" w:space="0" w:color="auto"/>
            <w:left w:val="none" w:sz="0" w:space="0" w:color="auto"/>
            <w:bottom w:val="none" w:sz="0" w:space="0" w:color="auto"/>
            <w:right w:val="none" w:sz="0" w:space="0" w:color="auto"/>
          </w:divBdr>
        </w:div>
        <w:div w:id="869420719">
          <w:marLeft w:val="0"/>
          <w:marRight w:val="0"/>
          <w:marTop w:val="0"/>
          <w:marBottom w:val="0"/>
          <w:divBdr>
            <w:top w:val="none" w:sz="0" w:space="0" w:color="auto"/>
            <w:left w:val="none" w:sz="0" w:space="0" w:color="auto"/>
            <w:bottom w:val="none" w:sz="0" w:space="0" w:color="auto"/>
            <w:right w:val="none" w:sz="0" w:space="0" w:color="auto"/>
          </w:divBdr>
        </w:div>
        <w:div w:id="1290937137">
          <w:marLeft w:val="0"/>
          <w:marRight w:val="0"/>
          <w:marTop w:val="0"/>
          <w:marBottom w:val="0"/>
          <w:divBdr>
            <w:top w:val="none" w:sz="0" w:space="0" w:color="auto"/>
            <w:left w:val="none" w:sz="0" w:space="0" w:color="auto"/>
            <w:bottom w:val="none" w:sz="0" w:space="0" w:color="auto"/>
            <w:right w:val="none" w:sz="0" w:space="0" w:color="auto"/>
          </w:divBdr>
        </w:div>
        <w:div w:id="1681619391">
          <w:marLeft w:val="0"/>
          <w:marRight w:val="0"/>
          <w:marTop w:val="0"/>
          <w:marBottom w:val="0"/>
          <w:divBdr>
            <w:top w:val="none" w:sz="0" w:space="0" w:color="auto"/>
            <w:left w:val="none" w:sz="0" w:space="0" w:color="auto"/>
            <w:bottom w:val="none" w:sz="0" w:space="0" w:color="auto"/>
            <w:right w:val="none" w:sz="0" w:space="0" w:color="auto"/>
          </w:divBdr>
        </w:div>
        <w:div w:id="2115586086">
          <w:marLeft w:val="0"/>
          <w:marRight w:val="0"/>
          <w:marTop w:val="0"/>
          <w:marBottom w:val="0"/>
          <w:divBdr>
            <w:top w:val="none" w:sz="0" w:space="0" w:color="auto"/>
            <w:left w:val="none" w:sz="0" w:space="0" w:color="auto"/>
            <w:bottom w:val="none" w:sz="0" w:space="0" w:color="auto"/>
            <w:right w:val="none" w:sz="0" w:space="0" w:color="auto"/>
          </w:divBdr>
        </w:div>
      </w:divsChild>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RBI5PAMIO524-1678806122-27223</_dlc_DocId>
    <_dlc_DocIdUrl xmlns="71c5aaf6-e6ce-465b-b873-5148d2a4c105">
      <Url>https://nokia.sharepoint.com/sites/gxp/_layouts/15/DocIdRedir.aspx?ID=RBI5PAMIO524-1678806122-27223</Url>
      <Description>RBI5PAMIO524-1678806122-27223</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3.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4.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5.xml><?xml version="1.0" encoding="utf-8"?>
<ds:datastoreItem xmlns:ds="http://schemas.openxmlformats.org/officeDocument/2006/customXml" ds:itemID="{E8098D19-106C-4D15-B3AE-4CDCE101A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3B0ABD-C125-423C-9A25-7BBB3EE4031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TotalTime>
  <Pages>41</Pages>
  <Words>14348</Words>
  <Characters>81784</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95941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cp:revision>
  <dcterms:created xsi:type="dcterms:W3CDTF">2025-08-14T11:57:00Z</dcterms:created>
  <dcterms:modified xsi:type="dcterms:W3CDTF">2025-08-14T13:44:00Z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76daece1-08f3-47b6-be28-69234236ff65</vt:lpwstr>
  </property>
  <property fmtid="{D5CDD505-2E9C-101B-9397-08002B2CF9AE}" pid="4" name="MediaServiceImageTags">
    <vt:lpwstr/>
  </property>
</Properties>
</file>